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170C2C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0C5E2B">
        <w:rPr>
          <w:b/>
          <w:noProof/>
          <w:sz w:val="24"/>
        </w:rPr>
        <w:t>10</w:t>
      </w:r>
      <w:r w:rsidR="00557659">
        <w:rPr>
          <w:b/>
          <w:noProof/>
          <w:sz w:val="24"/>
        </w:rPr>
        <w:t>1</w:t>
      </w:r>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R4-211</w:t>
        </w:r>
      </w:fldSimple>
      <w:r w:rsidR="00557659">
        <w:rPr>
          <w:b/>
          <w:i/>
          <w:noProof/>
          <w:sz w:val="28"/>
        </w:rPr>
        <w:t>8154</w:t>
      </w:r>
    </w:p>
    <w:p w14:paraId="7CB45193" w14:textId="3244662E" w:rsidR="001E41F3" w:rsidRDefault="00980D8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310C47">
        <w:fldChar w:fldCharType="begin"/>
      </w:r>
      <w:r w:rsidR="00310C47">
        <w:instrText xml:space="preserve"> DOCPROPERTY  Country  \* MERGEFORMAT </w:instrText>
      </w:r>
      <w:r w:rsidR="00310C47">
        <w:fldChar w:fldCharType="end"/>
      </w:r>
      <w:r w:rsidR="001E41F3">
        <w:rPr>
          <w:b/>
          <w:noProof/>
          <w:sz w:val="24"/>
        </w:rPr>
        <w:t xml:space="preserve">, </w:t>
      </w:r>
      <w:fldSimple w:instr=" DOCPROPERTY  StartDate  \* MERGEFORMAT ">
        <w:r w:rsidR="00202A3C">
          <w:rPr>
            <w:b/>
            <w:noProof/>
            <w:sz w:val="24"/>
          </w:rPr>
          <w:t>1</w:t>
        </w:r>
        <w:r w:rsidR="00202A3C" w:rsidRPr="00202A3C">
          <w:rPr>
            <w:b/>
            <w:noProof/>
            <w:sz w:val="24"/>
            <w:vertAlign w:val="superscript"/>
          </w:rPr>
          <w:t>st</w:t>
        </w:r>
        <w:r w:rsidR="00202A3C">
          <w:rPr>
            <w:b/>
            <w:noProof/>
            <w:sz w:val="24"/>
          </w:rPr>
          <w:t xml:space="preserve"> - 12</w:t>
        </w:r>
        <w:r w:rsidR="00202A3C" w:rsidRPr="00202A3C">
          <w:rPr>
            <w:b/>
            <w:noProof/>
            <w:sz w:val="24"/>
            <w:vertAlign w:val="superscript"/>
          </w:rPr>
          <w:t>th</w:t>
        </w:r>
        <w:r w:rsidR="00202A3C">
          <w:rPr>
            <w:b/>
            <w:noProof/>
            <w:sz w:val="24"/>
          </w:rPr>
          <w:t xml:space="preserve"> November</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80D88" w:rsidP="00E13F3D">
            <w:pPr>
              <w:pStyle w:val="CRCoverPage"/>
              <w:spacing w:after="0"/>
              <w:jc w:val="right"/>
              <w:rPr>
                <w:b/>
                <w:noProof/>
                <w:sz w:val="28"/>
              </w:rPr>
            </w:pPr>
            <w:fldSimple w:instr=" DOCPROPERTY  Spec#  \* MERGEFORMAT ">
              <w:r w:rsidR="00E13F3D" w:rsidRPr="00410371">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C4B00F" w:rsidR="001E41F3" w:rsidRPr="00474C62" w:rsidRDefault="00474C62" w:rsidP="00547111">
            <w:pPr>
              <w:pStyle w:val="CRCoverPage"/>
              <w:spacing w:after="0"/>
              <w:rPr>
                <w:b/>
                <w:bCs/>
                <w:noProof/>
              </w:rPr>
            </w:pPr>
            <w:r w:rsidRPr="00474C62">
              <w:rPr>
                <w:b/>
                <w:bCs/>
                <w:noProof/>
                <w:sz w:val="28"/>
                <w:szCs w:val="28"/>
              </w:rPr>
              <w:t>03</w:t>
            </w:r>
            <w:r w:rsidR="00557659">
              <w:rPr>
                <w:b/>
                <w:bCs/>
                <w:noProof/>
                <w:sz w:val="28"/>
                <w:szCs w:val="28"/>
              </w:rPr>
              <w:t>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80D8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22319" w:rsidR="001E41F3" w:rsidRPr="00410371" w:rsidRDefault="00980D88">
            <w:pPr>
              <w:pStyle w:val="CRCoverPage"/>
              <w:spacing w:after="0"/>
              <w:jc w:val="center"/>
              <w:rPr>
                <w:noProof/>
                <w:sz w:val="28"/>
              </w:rPr>
            </w:pPr>
            <w:fldSimple w:instr=" DOCPROPERTY  Version  \* MERGEFORMAT ">
              <w:r w:rsidR="00E13F3D" w:rsidRPr="00410371">
                <w:rPr>
                  <w:b/>
                  <w:noProof/>
                  <w:sz w:val="28"/>
                </w:rPr>
                <w:t>17.</w:t>
              </w:r>
              <w:r w:rsidR="00557659">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80D88">
            <w:pPr>
              <w:pStyle w:val="CRCoverPage"/>
              <w:spacing w:after="0"/>
              <w:ind w:left="100"/>
              <w:rPr>
                <w:noProof/>
              </w:rPr>
            </w:pPr>
            <w:fldSimple w:instr=" DOCPROPERTY  CrTitle  \* MERGEFORMAT ">
              <w:r w:rsidR="002640DD">
                <w:t>Big CR to TS 38.104: Adding channel BW support in existing NR bands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80D88">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80D88">
            <w:pPr>
              <w:pStyle w:val="CRCoverPage"/>
              <w:spacing w:after="0"/>
              <w:ind w:left="100"/>
              <w:rPr>
                <w:noProof/>
              </w:rPr>
            </w:pPr>
            <w:fldSimple w:instr=" DOCPROPERTY  RelatedWis  \* MERGEFORMAT ">
              <w:r w:rsidR="00E13F3D">
                <w:rPr>
                  <w:noProof/>
                </w:rPr>
                <w:t>NR_bands_R17_BWs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7720FD" w:rsidR="001E41F3" w:rsidRDefault="00980D88">
            <w:pPr>
              <w:pStyle w:val="CRCoverPage"/>
              <w:spacing w:after="0"/>
              <w:ind w:left="100"/>
              <w:rPr>
                <w:noProof/>
              </w:rPr>
            </w:pPr>
            <w:fldSimple w:instr=" DOCPROPERTY  ResDate  \* MERGEFORMAT ">
              <w:r w:rsidR="00D24991">
                <w:rPr>
                  <w:noProof/>
                </w:rPr>
                <w:t>2021-</w:t>
              </w:r>
              <w:r w:rsidR="00557659">
                <w:rPr>
                  <w:noProof/>
                </w:rPr>
                <w:t>11</w:t>
              </w:r>
              <w:r w:rsidR="00D24991">
                <w:rPr>
                  <w:noProof/>
                </w:rPr>
                <w:t>-</w:t>
              </w:r>
            </w:fldSimple>
            <w:r w:rsidR="0055765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80D88"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80D8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AADAC1" w14:textId="77777777" w:rsidR="001E41F3" w:rsidRDefault="00EF292A">
            <w:pPr>
              <w:pStyle w:val="CRCoverPage"/>
              <w:spacing w:after="0"/>
              <w:ind w:left="100"/>
              <w:rPr>
                <w:noProof/>
              </w:rPr>
            </w:pPr>
            <w:r>
              <w:rPr>
                <w:noProof/>
              </w:rPr>
              <w:t>Add following channel BWs support:</w:t>
            </w:r>
          </w:p>
          <w:p w14:paraId="2FCFAAB1" w14:textId="32310FA2" w:rsidR="00EB21A3" w:rsidRDefault="00EB21A3" w:rsidP="00061BE9">
            <w:pPr>
              <w:pStyle w:val="CRCoverPage"/>
              <w:numPr>
                <w:ilvl w:val="0"/>
                <w:numId w:val="1"/>
              </w:numPr>
              <w:spacing w:after="0"/>
              <w:rPr>
                <w:noProof/>
              </w:rPr>
            </w:pPr>
            <w:r>
              <w:rPr>
                <w:noProof/>
              </w:rPr>
              <w:t>25 and 30 MHz in band n70.</w:t>
            </w:r>
          </w:p>
          <w:p w14:paraId="744E8379" w14:textId="70956EFC" w:rsidR="00061BE9" w:rsidRDefault="00EB21A3" w:rsidP="00061BE9">
            <w:pPr>
              <w:pStyle w:val="CRCoverPage"/>
              <w:numPr>
                <w:ilvl w:val="0"/>
                <w:numId w:val="1"/>
              </w:numPr>
              <w:spacing w:after="0"/>
              <w:rPr>
                <w:noProof/>
              </w:rPr>
            </w:pPr>
            <w:r>
              <w:rPr>
                <w:noProof/>
              </w:rPr>
              <w:t>7</w:t>
            </w:r>
            <w:r w:rsidR="00D66395">
              <w:rPr>
                <w:noProof/>
              </w:rPr>
              <w:t>0</w:t>
            </w:r>
            <w:r w:rsidR="00061BE9">
              <w:rPr>
                <w:noProof/>
              </w:rPr>
              <w:t xml:space="preserve"> MHz in band n</w:t>
            </w:r>
            <w:r>
              <w:rPr>
                <w:noProof/>
              </w:rPr>
              <w:t>40</w:t>
            </w:r>
            <w:r w:rsidR="00061BE9">
              <w:rPr>
                <w:noProof/>
              </w:rPr>
              <w:t>.</w:t>
            </w:r>
          </w:p>
          <w:p w14:paraId="5A20E6A1" w14:textId="77777777" w:rsidR="00061BE9" w:rsidRDefault="00EB21A3" w:rsidP="00061BE9">
            <w:pPr>
              <w:pStyle w:val="CRCoverPage"/>
              <w:numPr>
                <w:ilvl w:val="0"/>
                <w:numId w:val="1"/>
              </w:numPr>
              <w:spacing w:after="0"/>
              <w:rPr>
                <w:noProof/>
              </w:rPr>
            </w:pPr>
            <w:r>
              <w:rPr>
                <w:noProof/>
              </w:rPr>
              <w:t>70, 90 and 100 (UE only)</w:t>
            </w:r>
            <w:r w:rsidR="00061BE9">
              <w:rPr>
                <w:noProof/>
              </w:rPr>
              <w:t xml:space="preserve"> MHz in band </w:t>
            </w:r>
            <w:r>
              <w:rPr>
                <w:noProof/>
              </w:rPr>
              <w:t>n97</w:t>
            </w:r>
            <w:r w:rsidR="00061BE9">
              <w:rPr>
                <w:noProof/>
              </w:rPr>
              <w:t>.</w:t>
            </w:r>
          </w:p>
          <w:p w14:paraId="708AA7DE" w14:textId="6D555AF6" w:rsidR="00EB21A3" w:rsidRDefault="00EB21A3" w:rsidP="00061BE9">
            <w:pPr>
              <w:pStyle w:val="CRCoverPage"/>
              <w:numPr>
                <w:ilvl w:val="0"/>
                <w:numId w:val="1"/>
              </w:numPr>
              <w:spacing w:after="0"/>
              <w:rPr>
                <w:noProof/>
              </w:rPr>
            </w:pPr>
            <w:r>
              <w:rPr>
                <w:noProof/>
              </w:rPr>
              <w:t>10, 20, 30, 70 and 90 MHz in band n79.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8A8E5E" w14:textId="77777777" w:rsidR="001E41F3" w:rsidRDefault="00EF292A">
            <w:pPr>
              <w:pStyle w:val="CRCoverPage"/>
              <w:spacing w:after="0"/>
              <w:ind w:left="100"/>
              <w:rPr>
                <w:noProof/>
              </w:rPr>
            </w:pPr>
            <w:r>
              <w:rPr>
                <w:noProof/>
              </w:rPr>
              <w:t>Add CBW support in the bands table.</w:t>
            </w:r>
          </w:p>
          <w:p w14:paraId="31C656EC" w14:textId="096E2237" w:rsidR="00DB30BF" w:rsidRDefault="00DB30BF">
            <w:pPr>
              <w:pStyle w:val="CRCoverPage"/>
              <w:spacing w:after="0"/>
              <w:ind w:left="100"/>
              <w:rPr>
                <w:noProof/>
              </w:rPr>
            </w:pPr>
            <w:r>
              <w:rPr>
                <w:noProof/>
              </w:rPr>
              <w:t>Add new raster for n79 to support smaller channel bandwidth.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4C441D" w:rsidR="001E41F3" w:rsidRDefault="00EF292A">
            <w:pPr>
              <w:pStyle w:val="CRCoverPage"/>
              <w:spacing w:after="0"/>
              <w:ind w:left="100"/>
              <w:rPr>
                <w:noProof/>
              </w:rPr>
            </w:pPr>
            <w:r>
              <w:rPr>
                <w:noProof/>
              </w:rPr>
              <w:t>The new CBWs won’t be supported in those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13B76" w:rsidR="001E41F3" w:rsidRDefault="00EF292A">
            <w:pPr>
              <w:pStyle w:val="CRCoverPage"/>
              <w:spacing w:after="0"/>
              <w:ind w:left="100"/>
              <w:rPr>
                <w:noProof/>
              </w:rPr>
            </w:pPr>
            <w:r>
              <w:rPr>
                <w:noProof/>
              </w:rPr>
              <w:t>5.3.5</w:t>
            </w:r>
            <w:r w:rsidR="00DB30BF">
              <w:rPr>
                <w:noProof/>
              </w:rPr>
              <w:t>, 5.4.3.3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F392B9" w:rsidR="001E41F3" w:rsidRDefault="00FE50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10DBE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D03A6D" w:rsidR="001E41F3" w:rsidRDefault="00EF29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5FB98" w:rsidR="001E41F3" w:rsidRDefault="00EF292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83254C" w14:textId="650D9F94" w:rsidR="00196657" w:rsidRDefault="00196657" w:rsidP="00196657">
            <w:pPr>
              <w:pStyle w:val="CRCoverPage"/>
              <w:spacing w:after="0"/>
              <w:rPr>
                <w:noProof/>
              </w:rPr>
            </w:pPr>
            <w:r>
              <w:rPr>
                <w:noProof/>
              </w:rPr>
              <w:t>This version is consolidating all endorsed draft CRs in RAN4#</w:t>
            </w:r>
            <w:r w:rsidR="000C5E2B">
              <w:rPr>
                <w:noProof/>
              </w:rPr>
              <w:t>10</w:t>
            </w:r>
            <w:r w:rsidR="00EB21A3">
              <w:rPr>
                <w:noProof/>
              </w:rPr>
              <w:t>1</w:t>
            </w:r>
            <w:r>
              <w:rPr>
                <w:noProof/>
              </w:rPr>
              <w:t>-e meeting:</w:t>
            </w:r>
          </w:p>
          <w:p w14:paraId="00D3B8F7" w14:textId="6E287A28" w:rsidR="001E41F3" w:rsidRDefault="00196657" w:rsidP="00196657">
            <w:pPr>
              <w:pStyle w:val="CRCoverPage"/>
              <w:spacing w:after="0"/>
              <w:rPr>
                <w:noProof/>
              </w:rPr>
            </w:pPr>
            <w:r>
              <w:rPr>
                <w:noProof/>
              </w:rPr>
              <w:t>R4-2</w:t>
            </w:r>
            <w:r w:rsidR="00061BE9">
              <w:rPr>
                <w:noProof/>
              </w:rPr>
              <w:t>11</w:t>
            </w:r>
            <w:r w:rsidR="00EB21A3">
              <w:rPr>
                <w:noProof/>
              </w:rPr>
              <w:t>7882, R4-2117847, R4-2117880</w:t>
            </w:r>
            <w:r w:rsidR="00D66395">
              <w:rPr>
                <w:noProof/>
              </w:rPr>
              <w:t xml:space="preserve"> and R4-21</w:t>
            </w:r>
            <w:r w:rsidR="00EB21A3">
              <w:rPr>
                <w:noProof/>
              </w:rPr>
              <w:t>20034</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5DA7">
          <w:headerReference w:type="even" r:id="rId12"/>
          <w:footnotePr>
            <w:numRestart w:val="eachSect"/>
          </w:footnotePr>
          <w:pgSz w:w="11907" w:h="16840" w:code="9"/>
          <w:pgMar w:top="1418" w:right="1134" w:bottom="1134" w:left="1134" w:header="680" w:footer="567" w:gutter="0"/>
          <w:pgBorders w:offsetFrom="page">
            <w:top w:val="single" w:sz="4" w:space="24" w:color="FFFFFF" w:themeColor="background1"/>
          </w:pgBorders>
          <w:cols w:space="720"/>
        </w:sectPr>
      </w:pPr>
    </w:p>
    <w:p w14:paraId="55DE5691" w14:textId="10AB74FB" w:rsidR="00E07586" w:rsidRDefault="00E07586" w:rsidP="00E07586">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7E4C3ADE" w14:textId="77777777" w:rsidR="005D429A" w:rsidRPr="00F95B02" w:rsidRDefault="005D429A" w:rsidP="005D429A">
      <w:pPr>
        <w:pStyle w:val="Heading3"/>
        <w:rPr>
          <w:rFonts w:eastAsia="Yu Mincho"/>
        </w:rPr>
      </w:pPr>
      <w:bookmarkStart w:id="13" w:name="_Toc74663176"/>
      <w:bookmarkStart w:id="14" w:name="_Toc82621716"/>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3"/>
      <w:bookmarkEnd w:id="14"/>
    </w:p>
    <w:p w14:paraId="4D7B4EAF" w14:textId="77777777" w:rsidR="005D429A" w:rsidRPr="00F95B02" w:rsidRDefault="005D429A" w:rsidP="005D429A">
      <w:pPr>
        <w:rPr>
          <w:rFonts w:eastAsia="Yu Mincho"/>
        </w:rPr>
      </w:pPr>
      <w:bookmarkStart w:id="15"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bookmarkEnd w:id="15"/>
    <w:p w14:paraId="0E86691E" w14:textId="77777777" w:rsidR="005D429A" w:rsidRDefault="005D429A" w:rsidP="005D429A">
      <w:pPr>
        <w:pStyle w:val="TH"/>
      </w:pPr>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Style w:val="TableGrid"/>
        <w:tblW w:w="10554" w:type="dxa"/>
        <w:jc w:val="center"/>
        <w:tblLayout w:type="fixed"/>
        <w:tblLook w:val="04A0" w:firstRow="1" w:lastRow="0" w:firstColumn="1" w:lastColumn="0" w:noHBand="0" w:noVBand="1"/>
      </w:tblPr>
      <w:tblGrid>
        <w:gridCol w:w="906"/>
        <w:gridCol w:w="687"/>
        <w:gridCol w:w="687"/>
        <w:gridCol w:w="687"/>
        <w:gridCol w:w="687"/>
        <w:gridCol w:w="687"/>
        <w:gridCol w:w="687"/>
        <w:gridCol w:w="687"/>
        <w:gridCol w:w="687"/>
        <w:gridCol w:w="687"/>
        <w:gridCol w:w="687"/>
        <w:gridCol w:w="687"/>
        <w:gridCol w:w="687"/>
        <w:gridCol w:w="687"/>
        <w:gridCol w:w="717"/>
      </w:tblGrid>
      <w:tr w:rsidR="005D429A" w14:paraId="4836A6C3" w14:textId="77777777" w:rsidTr="00A16DE1">
        <w:trPr>
          <w:cantSplit/>
          <w:tblHeader/>
          <w:jc w:val="center"/>
        </w:trPr>
        <w:tc>
          <w:tcPr>
            <w:tcW w:w="906" w:type="dxa"/>
            <w:vMerge w:val="restart"/>
            <w:vAlign w:val="center"/>
          </w:tcPr>
          <w:p w14:paraId="557B59B2" w14:textId="77777777" w:rsidR="005D429A" w:rsidRPr="00F95B02" w:rsidRDefault="005D429A" w:rsidP="00A16DE1">
            <w:pPr>
              <w:pStyle w:val="TAH"/>
            </w:pPr>
            <w:r w:rsidRPr="00F95B02">
              <w:t>NR Band</w:t>
            </w:r>
          </w:p>
        </w:tc>
        <w:tc>
          <w:tcPr>
            <w:tcW w:w="687" w:type="dxa"/>
            <w:vMerge w:val="restart"/>
            <w:vAlign w:val="center"/>
          </w:tcPr>
          <w:p w14:paraId="782CEB89" w14:textId="77777777" w:rsidR="005D429A" w:rsidRPr="00F95B02" w:rsidRDefault="005D429A" w:rsidP="00A16DE1">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8961" w:type="dxa"/>
            <w:gridSpan w:val="13"/>
            <w:vAlign w:val="center"/>
          </w:tcPr>
          <w:p w14:paraId="6E54D9DB" w14:textId="77777777" w:rsidR="005D429A" w:rsidRPr="003D7AB4" w:rsidRDefault="005D429A" w:rsidP="00A16DE1">
            <w:pPr>
              <w:pStyle w:val="TAH"/>
            </w:pPr>
            <w:r w:rsidRPr="00F95B02">
              <w:rPr>
                <w:i/>
              </w:rPr>
              <w:t>BS channel bandwidth</w:t>
            </w:r>
            <w:r>
              <w:rPr>
                <w:i/>
              </w:rPr>
              <w:t xml:space="preserve"> </w:t>
            </w:r>
            <w:r>
              <w:t>(MHz)</w:t>
            </w:r>
          </w:p>
        </w:tc>
      </w:tr>
      <w:tr w:rsidR="005D429A" w14:paraId="085DA417" w14:textId="77777777" w:rsidTr="00A16DE1">
        <w:trPr>
          <w:cantSplit/>
          <w:tblHeader/>
          <w:jc w:val="center"/>
        </w:trPr>
        <w:tc>
          <w:tcPr>
            <w:tcW w:w="906" w:type="dxa"/>
            <w:vMerge/>
            <w:vAlign w:val="center"/>
          </w:tcPr>
          <w:p w14:paraId="73A85895" w14:textId="77777777" w:rsidR="005D429A" w:rsidRPr="00F95B02" w:rsidRDefault="005D429A" w:rsidP="00A16DE1">
            <w:pPr>
              <w:pStyle w:val="TAH"/>
            </w:pPr>
          </w:p>
        </w:tc>
        <w:tc>
          <w:tcPr>
            <w:tcW w:w="687" w:type="dxa"/>
            <w:vMerge/>
            <w:vAlign w:val="center"/>
          </w:tcPr>
          <w:p w14:paraId="1C5B52DA" w14:textId="77777777" w:rsidR="005D429A" w:rsidRPr="00F95B02" w:rsidRDefault="005D429A" w:rsidP="00A16DE1">
            <w:pPr>
              <w:pStyle w:val="TAH"/>
            </w:pPr>
          </w:p>
        </w:tc>
        <w:tc>
          <w:tcPr>
            <w:tcW w:w="687" w:type="dxa"/>
            <w:vAlign w:val="center"/>
          </w:tcPr>
          <w:p w14:paraId="76863F72" w14:textId="77777777" w:rsidR="005D429A" w:rsidRPr="00740195" w:rsidRDefault="005D429A" w:rsidP="00A16DE1">
            <w:pPr>
              <w:pStyle w:val="TAH"/>
              <w:rPr>
                <w:rFonts w:eastAsiaTheme="minorEastAsia"/>
                <w:lang w:eastAsia="zh-CN"/>
              </w:rPr>
            </w:pPr>
            <w:r>
              <w:rPr>
                <w:rFonts w:eastAsiaTheme="minorEastAsia" w:hint="eastAsia"/>
                <w:lang w:eastAsia="zh-CN"/>
              </w:rPr>
              <w:t>5</w:t>
            </w:r>
          </w:p>
        </w:tc>
        <w:tc>
          <w:tcPr>
            <w:tcW w:w="687" w:type="dxa"/>
            <w:vAlign w:val="center"/>
          </w:tcPr>
          <w:p w14:paraId="173CF8D8" w14:textId="77777777" w:rsidR="005D429A" w:rsidRPr="00740195" w:rsidRDefault="005D429A" w:rsidP="00A16DE1">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687" w:type="dxa"/>
            <w:vAlign w:val="center"/>
          </w:tcPr>
          <w:p w14:paraId="192336D6" w14:textId="77777777" w:rsidR="005D429A" w:rsidRPr="00740195" w:rsidRDefault="005D429A" w:rsidP="00A16DE1">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687" w:type="dxa"/>
            <w:vAlign w:val="center"/>
          </w:tcPr>
          <w:p w14:paraId="76FB6457" w14:textId="77777777" w:rsidR="005D429A" w:rsidRPr="00740195" w:rsidRDefault="005D429A" w:rsidP="00A16DE1">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687" w:type="dxa"/>
            <w:vAlign w:val="center"/>
          </w:tcPr>
          <w:p w14:paraId="25454B14" w14:textId="77777777" w:rsidR="005D429A" w:rsidRPr="00740195" w:rsidRDefault="005D429A" w:rsidP="00A16DE1">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687" w:type="dxa"/>
            <w:vAlign w:val="center"/>
          </w:tcPr>
          <w:p w14:paraId="6E5E0046" w14:textId="77777777" w:rsidR="005D429A" w:rsidRPr="00740195" w:rsidRDefault="005D429A" w:rsidP="00A16DE1">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687" w:type="dxa"/>
            <w:vAlign w:val="center"/>
          </w:tcPr>
          <w:p w14:paraId="273D7E9C" w14:textId="77777777" w:rsidR="005D429A" w:rsidRPr="00740195" w:rsidRDefault="005D429A" w:rsidP="00A16DE1">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687" w:type="dxa"/>
            <w:vAlign w:val="center"/>
          </w:tcPr>
          <w:p w14:paraId="7D2EDFD7" w14:textId="77777777" w:rsidR="005D429A" w:rsidRPr="00740195" w:rsidRDefault="005D429A" w:rsidP="00A16DE1">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687" w:type="dxa"/>
            <w:vAlign w:val="center"/>
          </w:tcPr>
          <w:p w14:paraId="0A4E2BA7" w14:textId="77777777" w:rsidR="005D429A" w:rsidRPr="00740195" w:rsidRDefault="005D429A" w:rsidP="00A16DE1">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687" w:type="dxa"/>
            <w:vAlign w:val="center"/>
          </w:tcPr>
          <w:p w14:paraId="73ED528C" w14:textId="77777777" w:rsidR="005D429A" w:rsidRPr="00740195" w:rsidRDefault="005D429A" w:rsidP="00A16DE1">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687" w:type="dxa"/>
            <w:vAlign w:val="center"/>
          </w:tcPr>
          <w:p w14:paraId="7284BD7E" w14:textId="77777777" w:rsidR="005D429A" w:rsidRPr="00740195" w:rsidRDefault="005D429A" w:rsidP="00A16DE1">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687" w:type="dxa"/>
            <w:vAlign w:val="center"/>
          </w:tcPr>
          <w:p w14:paraId="696675B2" w14:textId="77777777" w:rsidR="005D429A" w:rsidRPr="00740195" w:rsidRDefault="005D429A" w:rsidP="00A16DE1">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717" w:type="dxa"/>
            <w:vAlign w:val="center"/>
          </w:tcPr>
          <w:p w14:paraId="1ABE0F4C" w14:textId="77777777" w:rsidR="005D429A" w:rsidRPr="00740195" w:rsidRDefault="005D429A" w:rsidP="00A16DE1">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5D429A" w14:paraId="7E2913F4" w14:textId="77777777" w:rsidTr="00A16DE1">
        <w:trPr>
          <w:cantSplit/>
          <w:jc w:val="center"/>
        </w:trPr>
        <w:tc>
          <w:tcPr>
            <w:tcW w:w="906" w:type="dxa"/>
            <w:tcBorders>
              <w:bottom w:val="nil"/>
            </w:tcBorders>
            <w:vAlign w:val="center"/>
          </w:tcPr>
          <w:p w14:paraId="0B6CB2CB" w14:textId="77777777" w:rsidR="005D429A" w:rsidRDefault="005D429A" w:rsidP="00A16DE1">
            <w:pPr>
              <w:pStyle w:val="TAC"/>
              <w:rPr>
                <w:rFonts w:eastAsia="Yu Mincho"/>
              </w:rPr>
            </w:pPr>
          </w:p>
        </w:tc>
        <w:tc>
          <w:tcPr>
            <w:tcW w:w="687" w:type="dxa"/>
            <w:vAlign w:val="center"/>
          </w:tcPr>
          <w:p w14:paraId="6413BE35" w14:textId="77777777" w:rsidR="005D429A" w:rsidRDefault="005D429A" w:rsidP="00A16DE1">
            <w:pPr>
              <w:pStyle w:val="TAC"/>
              <w:rPr>
                <w:rFonts w:eastAsia="Yu Mincho"/>
              </w:rPr>
            </w:pPr>
            <w:r w:rsidRPr="00F95B02">
              <w:t>15</w:t>
            </w:r>
          </w:p>
        </w:tc>
        <w:tc>
          <w:tcPr>
            <w:tcW w:w="687" w:type="dxa"/>
          </w:tcPr>
          <w:p w14:paraId="6474D463" w14:textId="77777777" w:rsidR="005D429A" w:rsidRDefault="005D429A" w:rsidP="00A16DE1">
            <w:pPr>
              <w:pStyle w:val="TAC"/>
              <w:rPr>
                <w:rFonts w:eastAsia="Yu Mincho"/>
              </w:rPr>
            </w:pPr>
            <w:r>
              <w:t>5</w:t>
            </w:r>
          </w:p>
        </w:tc>
        <w:tc>
          <w:tcPr>
            <w:tcW w:w="687" w:type="dxa"/>
            <w:vAlign w:val="center"/>
          </w:tcPr>
          <w:p w14:paraId="7104D1B3" w14:textId="77777777" w:rsidR="005D429A" w:rsidRDefault="005D429A" w:rsidP="00A16DE1">
            <w:pPr>
              <w:pStyle w:val="TAC"/>
              <w:rPr>
                <w:rFonts w:eastAsia="Yu Mincho"/>
              </w:rPr>
            </w:pPr>
            <w:r>
              <w:t>10</w:t>
            </w:r>
          </w:p>
        </w:tc>
        <w:tc>
          <w:tcPr>
            <w:tcW w:w="687" w:type="dxa"/>
            <w:vAlign w:val="center"/>
          </w:tcPr>
          <w:p w14:paraId="60EDA3E8" w14:textId="77777777" w:rsidR="005D429A" w:rsidRDefault="005D429A" w:rsidP="00A16DE1">
            <w:pPr>
              <w:pStyle w:val="TAC"/>
              <w:rPr>
                <w:rFonts w:eastAsia="Yu Mincho"/>
              </w:rPr>
            </w:pPr>
            <w:r>
              <w:t>15</w:t>
            </w:r>
          </w:p>
        </w:tc>
        <w:tc>
          <w:tcPr>
            <w:tcW w:w="687" w:type="dxa"/>
            <w:vAlign w:val="center"/>
          </w:tcPr>
          <w:p w14:paraId="17B5DA11" w14:textId="77777777" w:rsidR="005D429A" w:rsidRDefault="005D429A" w:rsidP="00A16DE1">
            <w:pPr>
              <w:pStyle w:val="TAC"/>
              <w:rPr>
                <w:rFonts w:eastAsia="Yu Mincho"/>
              </w:rPr>
            </w:pPr>
            <w:r>
              <w:t>20</w:t>
            </w:r>
          </w:p>
        </w:tc>
        <w:tc>
          <w:tcPr>
            <w:tcW w:w="687" w:type="dxa"/>
          </w:tcPr>
          <w:p w14:paraId="367B8F66" w14:textId="77777777" w:rsidR="005D429A" w:rsidRDefault="005D429A" w:rsidP="00A16DE1">
            <w:pPr>
              <w:pStyle w:val="TAC"/>
              <w:rPr>
                <w:rFonts w:eastAsia="Yu Mincho"/>
              </w:rPr>
            </w:pPr>
            <w:r>
              <w:t>25</w:t>
            </w:r>
          </w:p>
        </w:tc>
        <w:tc>
          <w:tcPr>
            <w:tcW w:w="687" w:type="dxa"/>
          </w:tcPr>
          <w:p w14:paraId="3D3911FF" w14:textId="77777777" w:rsidR="005D429A" w:rsidRDefault="005D429A" w:rsidP="00A16DE1">
            <w:pPr>
              <w:pStyle w:val="TAC"/>
              <w:rPr>
                <w:rFonts w:eastAsia="Yu Mincho"/>
              </w:rPr>
            </w:pPr>
            <w:r>
              <w:t>30</w:t>
            </w:r>
          </w:p>
        </w:tc>
        <w:tc>
          <w:tcPr>
            <w:tcW w:w="687" w:type="dxa"/>
            <w:vAlign w:val="center"/>
          </w:tcPr>
          <w:p w14:paraId="51744A96" w14:textId="77777777" w:rsidR="005D429A" w:rsidRDefault="005D429A" w:rsidP="00A16DE1">
            <w:pPr>
              <w:pStyle w:val="TAC"/>
              <w:rPr>
                <w:rFonts w:eastAsia="Yu Mincho"/>
              </w:rPr>
            </w:pPr>
            <w:r>
              <w:t>40</w:t>
            </w:r>
          </w:p>
        </w:tc>
        <w:tc>
          <w:tcPr>
            <w:tcW w:w="687" w:type="dxa"/>
            <w:vAlign w:val="center"/>
          </w:tcPr>
          <w:p w14:paraId="755E4C5B" w14:textId="77777777" w:rsidR="005D429A" w:rsidRDefault="005D429A" w:rsidP="00A16DE1">
            <w:pPr>
              <w:pStyle w:val="TAC"/>
              <w:rPr>
                <w:rFonts w:eastAsia="Yu Mincho"/>
              </w:rPr>
            </w:pPr>
            <w:r>
              <w:rPr>
                <w:lang w:eastAsia="zh-CN"/>
              </w:rPr>
              <w:t>50</w:t>
            </w:r>
          </w:p>
        </w:tc>
        <w:tc>
          <w:tcPr>
            <w:tcW w:w="687" w:type="dxa"/>
            <w:vAlign w:val="center"/>
          </w:tcPr>
          <w:p w14:paraId="3DA44688" w14:textId="77777777" w:rsidR="005D429A" w:rsidRDefault="005D429A" w:rsidP="00A16DE1">
            <w:pPr>
              <w:pStyle w:val="TAC"/>
              <w:rPr>
                <w:rFonts w:eastAsia="Yu Mincho"/>
              </w:rPr>
            </w:pPr>
          </w:p>
        </w:tc>
        <w:tc>
          <w:tcPr>
            <w:tcW w:w="687" w:type="dxa"/>
          </w:tcPr>
          <w:p w14:paraId="62329277" w14:textId="77777777" w:rsidR="005D429A" w:rsidRDefault="005D429A" w:rsidP="00A16DE1">
            <w:pPr>
              <w:pStyle w:val="TAC"/>
              <w:rPr>
                <w:rFonts w:eastAsia="Yu Mincho"/>
              </w:rPr>
            </w:pPr>
          </w:p>
        </w:tc>
        <w:tc>
          <w:tcPr>
            <w:tcW w:w="687" w:type="dxa"/>
            <w:vAlign w:val="center"/>
          </w:tcPr>
          <w:p w14:paraId="4929CEE0" w14:textId="77777777" w:rsidR="005D429A" w:rsidRDefault="005D429A" w:rsidP="00A16DE1">
            <w:pPr>
              <w:pStyle w:val="TAC"/>
              <w:rPr>
                <w:rFonts w:eastAsia="Yu Mincho"/>
              </w:rPr>
            </w:pPr>
          </w:p>
        </w:tc>
        <w:tc>
          <w:tcPr>
            <w:tcW w:w="687" w:type="dxa"/>
          </w:tcPr>
          <w:p w14:paraId="63F23393" w14:textId="77777777" w:rsidR="005D429A" w:rsidRDefault="005D429A" w:rsidP="00A16DE1">
            <w:pPr>
              <w:pStyle w:val="TAC"/>
              <w:rPr>
                <w:rFonts w:eastAsia="Yu Mincho"/>
              </w:rPr>
            </w:pPr>
          </w:p>
        </w:tc>
        <w:tc>
          <w:tcPr>
            <w:tcW w:w="717" w:type="dxa"/>
            <w:vAlign w:val="center"/>
          </w:tcPr>
          <w:p w14:paraId="5DB18430" w14:textId="77777777" w:rsidR="005D429A" w:rsidRDefault="005D429A" w:rsidP="00A16DE1">
            <w:pPr>
              <w:pStyle w:val="TAC"/>
              <w:rPr>
                <w:rFonts w:eastAsia="Yu Mincho"/>
              </w:rPr>
            </w:pPr>
          </w:p>
        </w:tc>
      </w:tr>
      <w:tr w:rsidR="005D429A" w14:paraId="60045D18" w14:textId="77777777" w:rsidTr="00A16DE1">
        <w:trPr>
          <w:cantSplit/>
          <w:jc w:val="center"/>
        </w:trPr>
        <w:tc>
          <w:tcPr>
            <w:tcW w:w="906" w:type="dxa"/>
            <w:tcBorders>
              <w:top w:val="nil"/>
              <w:bottom w:val="nil"/>
            </w:tcBorders>
            <w:vAlign w:val="center"/>
          </w:tcPr>
          <w:p w14:paraId="08EF74C6" w14:textId="77777777" w:rsidR="005D429A" w:rsidRDefault="005D429A" w:rsidP="00A16DE1">
            <w:pPr>
              <w:pStyle w:val="TAC"/>
              <w:rPr>
                <w:rFonts w:eastAsia="Yu Mincho"/>
              </w:rPr>
            </w:pPr>
            <w:r w:rsidRPr="00F95B02">
              <w:t>n1</w:t>
            </w:r>
          </w:p>
        </w:tc>
        <w:tc>
          <w:tcPr>
            <w:tcW w:w="687" w:type="dxa"/>
            <w:vAlign w:val="center"/>
          </w:tcPr>
          <w:p w14:paraId="655F9097" w14:textId="77777777" w:rsidR="005D429A" w:rsidRDefault="005D429A" w:rsidP="00A16DE1">
            <w:pPr>
              <w:pStyle w:val="TAC"/>
              <w:rPr>
                <w:rFonts w:eastAsia="Yu Mincho"/>
              </w:rPr>
            </w:pPr>
            <w:r w:rsidRPr="00F95B02">
              <w:t>30</w:t>
            </w:r>
          </w:p>
        </w:tc>
        <w:tc>
          <w:tcPr>
            <w:tcW w:w="687" w:type="dxa"/>
          </w:tcPr>
          <w:p w14:paraId="1E3AE7B2" w14:textId="77777777" w:rsidR="005D429A" w:rsidRDefault="005D429A" w:rsidP="00A16DE1">
            <w:pPr>
              <w:pStyle w:val="TAC"/>
              <w:rPr>
                <w:rFonts w:eastAsia="Yu Mincho"/>
              </w:rPr>
            </w:pPr>
          </w:p>
        </w:tc>
        <w:tc>
          <w:tcPr>
            <w:tcW w:w="687" w:type="dxa"/>
          </w:tcPr>
          <w:p w14:paraId="54D74E49" w14:textId="77777777" w:rsidR="005D429A" w:rsidRDefault="005D429A" w:rsidP="00A16DE1">
            <w:pPr>
              <w:pStyle w:val="TAC"/>
              <w:rPr>
                <w:rFonts w:eastAsia="Yu Mincho"/>
              </w:rPr>
            </w:pPr>
            <w:r>
              <w:t>10</w:t>
            </w:r>
          </w:p>
        </w:tc>
        <w:tc>
          <w:tcPr>
            <w:tcW w:w="687" w:type="dxa"/>
            <w:vAlign w:val="center"/>
          </w:tcPr>
          <w:p w14:paraId="62E33051" w14:textId="77777777" w:rsidR="005D429A" w:rsidRDefault="005D429A" w:rsidP="00A16DE1">
            <w:pPr>
              <w:pStyle w:val="TAC"/>
              <w:rPr>
                <w:rFonts w:eastAsia="Yu Mincho"/>
              </w:rPr>
            </w:pPr>
            <w:r>
              <w:t>15</w:t>
            </w:r>
          </w:p>
        </w:tc>
        <w:tc>
          <w:tcPr>
            <w:tcW w:w="687" w:type="dxa"/>
            <w:vAlign w:val="center"/>
          </w:tcPr>
          <w:p w14:paraId="40C17F8C" w14:textId="77777777" w:rsidR="005D429A" w:rsidRDefault="005D429A" w:rsidP="00A16DE1">
            <w:pPr>
              <w:pStyle w:val="TAC"/>
              <w:rPr>
                <w:rFonts w:eastAsia="Yu Mincho"/>
              </w:rPr>
            </w:pPr>
            <w:r>
              <w:t>20</w:t>
            </w:r>
          </w:p>
        </w:tc>
        <w:tc>
          <w:tcPr>
            <w:tcW w:w="687" w:type="dxa"/>
          </w:tcPr>
          <w:p w14:paraId="5A46FBD1" w14:textId="77777777" w:rsidR="005D429A" w:rsidRDefault="005D429A" w:rsidP="00A16DE1">
            <w:pPr>
              <w:pStyle w:val="TAC"/>
              <w:rPr>
                <w:rFonts w:eastAsia="Yu Mincho"/>
              </w:rPr>
            </w:pPr>
            <w:r>
              <w:t>25</w:t>
            </w:r>
          </w:p>
        </w:tc>
        <w:tc>
          <w:tcPr>
            <w:tcW w:w="687" w:type="dxa"/>
          </w:tcPr>
          <w:p w14:paraId="70377895" w14:textId="77777777" w:rsidR="005D429A" w:rsidRDefault="005D429A" w:rsidP="00A16DE1">
            <w:pPr>
              <w:pStyle w:val="TAC"/>
              <w:rPr>
                <w:rFonts w:eastAsia="Yu Mincho"/>
              </w:rPr>
            </w:pPr>
            <w:r>
              <w:t>30</w:t>
            </w:r>
          </w:p>
        </w:tc>
        <w:tc>
          <w:tcPr>
            <w:tcW w:w="687" w:type="dxa"/>
            <w:vAlign w:val="center"/>
          </w:tcPr>
          <w:p w14:paraId="1B19EF68" w14:textId="77777777" w:rsidR="005D429A" w:rsidRDefault="005D429A" w:rsidP="00A16DE1">
            <w:pPr>
              <w:pStyle w:val="TAC"/>
              <w:rPr>
                <w:rFonts w:eastAsia="Yu Mincho"/>
              </w:rPr>
            </w:pPr>
            <w:r>
              <w:t>40</w:t>
            </w:r>
          </w:p>
        </w:tc>
        <w:tc>
          <w:tcPr>
            <w:tcW w:w="687" w:type="dxa"/>
            <w:vAlign w:val="center"/>
          </w:tcPr>
          <w:p w14:paraId="4D02253F" w14:textId="77777777" w:rsidR="005D429A" w:rsidRDefault="005D429A" w:rsidP="00A16DE1">
            <w:pPr>
              <w:pStyle w:val="TAC"/>
              <w:rPr>
                <w:rFonts w:eastAsia="Yu Mincho"/>
              </w:rPr>
            </w:pPr>
            <w:r>
              <w:rPr>
                <w:lang w:eastAsia="zh-CN"/>
              </w:rPr>
              <w:t>50</w:t>
            </w:r>
          </w:p>
        </w:tc>
        <w:tc>
          <w:tcPr>
            <w:tcW w:w="687" w:type="dxa"/>
            <w:vAlign w:val="center"/>
          </w:tcPr>
          <w:p w14:paraId="665BD221" w14:textId="77777777" w:rsidR="005D429A" w:rsidRDefault="005D429A" w:rsidP="00A16DE1">
            <w:pPr>
              <w:pStyle w:val="TAC"/>
              <w:rPr>
                <w:rFonts w:eastAsia="Yu Mincho"/>
              </w:rPr>
            </w:pPr>
          </w:p>
        </w:tc>
        <w:tc>
          <w:tcPr>
            <w:tcW w:w="687" w:type="dxa"/>
          </w:tcPr>
          <w:p w14:paraId="6B991992" w14:textId="77777777" w:rsidR="005D429A" w:rsidRDefault="005D429A" w:rsidP="00A16DE1">
            <w:pPr>
              <w:pStyle w:val="TAC"/>
              <w:rPr>
                <w:rFonts w:eastAsia="Yu Mincho"/>
              </w:rPr>
            </w:pPr>
          </w:p>
        </w:tc>
        <w:tc>
          <w:tcPr>
            <w:tcW w:w="687" w:type="dxa"/>
            <w:vAlign w:val="center"/>
          </w:tcPr>
          <w:p w14:paraId="6B76F138" w14:textId="77777777" w:rsidR="005D429A" w:rsidRDefault="005D429A" w:rsidP="00A16DE1">
            <w:pPr>
              <w:pStyle w:val="TAC"/>
              <w:rPr>
                <w:rFonts w:eastAsia="Yu Mincho"/>
              </w:rPr>
            </w:pPr>
          </w:p>
        </w:tc>
        <w:tc>
          <w:tcPr>
            <w:tcW w:w="687" w:type="dxa"/>
          </w:tcPr>
          <w:p w14:paraId="4D10E2DC" w14:textId="77777777" w:rsidR="005D429A" w:rsidRDefault="005D429A" w:rsidP="00A16DE1">
            <w:pPr>
              <w:pStyle w:val="TAC"/>
              <w:rPr>
                <w:rFonts w:eastAsia="Yu Mincho"/>
              </w:rPr>
            </w:pPr>
          </w:p>
        </w:tc>
        <w:tc>
          <w:tcPr>
            <w:tcW w:w="717" w:type="dxa"/>
            <w:vAlign w:val="center"/>
          </w:tcPr>
          <w:p w14:paraId="1BDBF2F5" w14:textId="77777777" w:rsidR="005D429A" w:rsidRDefault="005D429A" w:rsidP="00A16DE1">
            <w:pPr>
              <w:pStyle w:val="TAC"/>
              <w:rPr>
                <w:rFonts w:eastAsia="Yu Mincho"/>
              </w:rPr>
            </w:pPr>
          </w:p>
        </w:tc>
      </w:tr>
      <w:tr w:rsidR="005D429A" w14:paraId="18FBCB5C" w14:textId="77777777" w:rsidTr="00A16DE1">
        <w:trPr>
          <w:cantSplit/>
          <w:jc w:val="center"/>
        </w:trPr>
        <w:tc>
          <w:tcPr>
            <w:tcW w:w="906" w:type="dxa"/>
            <w:tcBorders>
              <w:top w:val="nil"/>
            </w:tcBorders>
            <w:vAlign w:val="center"/>
          </w:tcPr>
          <w:p w14:paraId="2274557C" w14:textId="77777777" w:rsidR="005D429A" w:rsidRPr="00F95B02" w:rsidRDefault="005D429A" w:rsidP="00A16DE1">
            <w:pPr>
              <w:pStyle w:val="TAC"/>
            </w:pPr>
          </w:p>
        </w:tc>
        <w:tc>
          <w:tcPr>
            <w:tcW w:w="687" w:type="dxa"/>
            <w:vAlign w:val="center"/>
          </w:tcPr>
          <w:p w14:paraId="640041DF" w14:textId="77777777" w:rsidR="005D429A" w:rsidRPr="00F95B02" w:rsidRDefault="005D429A" w:rsidP="00A16DE1">
            <w:pPr>
              <w:pStyle w:val="TAC"/>
            </w:pPr>
            <w:r w:rsidRPr="00F95B02">
              <w:t>60</w:t>
            </w:r>
          </w:p>
        </w:tc>
        <w:tc>
          <w:tcPr>
            <w:tcW w:w="687" w:type="dxa"/>
          </w:tcPr>
          <w:p w14:paraId="78EC0151" w14:textId="77777777" w:rsidR="005D429A" w:rsidRDefault="005D429A" w:rsidP="00A16DE1">
            <w:pPr>
              <w:pStyle w:val="TAC"/>
              <w:rPr>
                <w:rFonts w:eastAsia="Yu Mincho"/>
              </w:rPr>
            </w:pPr>
          </w:p>
        </w:tc>
        <w:tc>
          <w:tcPr>
            <w:tcW w:w="687" w:type="dxa"/>
            <w:vAlign w:val="center"/>
          </w:tcPr>
          <w:p w14:paraId="10FB838E" w14:textId="77777777" w:rsidR="005D429A" w:rsidRPr="00F95B02" w:rsidRDefault="005D429A" w:rsidP="00A16DE1">
            <w:pPr>
              <w:pStyle w:val="TAC"/>
            </w:pPr>
            <w:r>
              <w:t>10</w:t>
            </w:r>
          </w:p>
        </w:tc>
        <w:tc>
          <w:tcPr>
            <w:tcW w:w="687" w:type="dxa"/>
            <w:vAlign w:val="center"/>
          </w:tcPr>
          <w:p w14:paraId="1BF28D45" w14:textId="77777777" w:rsidR="005D429A" w:rsidRPr="00F95B02" w:rsidRDefault="005D429A" w:rsidP="00A16DE1">
            <w:pPr>
              <w:pStyle w:val="TAC"/>
            </w:pPr>
            <w:r>
              <w:t>15</w:t>
            </w:r>
          </w:p>
        </w:tc>
        <w:tc>
          <w:tcPr>
            <w:tcW w:w="687" w:type="dxa"/>
            <w:vAlign w:val="center"/>
          </w:tcPr>
          <w:p w14:paraId="432249C3" w14:textId="77777777" w:rsidR="005D429A" w:rsidRPr="00F95B02" w:rsidRDefault="005D429A" w:rsidP="00A16DE1">
            <w:pPr>
              <w:pStyle w:val="TAC"/>
            </w:pPr>
            <w:r>
              <w:t>20</w:t>
            </w:r>
          </w:p>
        </w:tc>
        <w:tc>
          <w:tcPr>
            <w:tcW w:w="687" w:type="dxa"/>
          </w:tcPr>
          <w:p w14:paraId="15749270" w14:textId="77777777" w:rsidR="005D429A" w:rsidRPr="00F95B02" w:rsidRDefault="005D429A" w:rsidP="00A16DE1">
            <w:pPr>
              <w:pStyle w:val="TAC"/>
            </w:pPr>
            <w:r>
              <w:t>25</w:t>
            </w:r>
          </w:p>
        </w:tc>
        <w:tc>
          <w:tcPr>
            <w:tcW w:w="687" w:type="dxa"/>
          </w:tcPr>
          <w:p w14:paraId="342288F0" w14:textId="77777777" w:rsidR="005D429A" w:rsidRPr="00F95B02" w:rsidRDefault="005D429A" w:rsidP="00A16DE1">
            <w:pPr>
              <w:pStyle w:val="TAC"/>
            </w:pPr>
            <w:r>
              <w:t>30</w:t>
            </w:r>
          </w:p>
        </w:tc>
        <w:tc>
          <w:tcPr>
            <w:tcW w:w="687" w:type="dxa"/>
            <w:vAlign w:val="center"/>
          </w:tcPr>
          <w:p w14:paraId="2BEC2625" w14:textId="77777777" w:rsidR="005D429A" w:rsidRPr="00F95B02" w:rsidRDefault="005D429A" w:rsidP="00A16DE1">
            <w:pPr>
              <w:pStyle w:val="TAC"/>
            </w:pPr>
            <w:r>
              <w:t>40</w:t>
            </w:r>
          </w:p>
        </w:tc>
        <w:tc>
          <w:tcPr>
            <w:tcW w:w="687" w:type="dxa"/>
            <w:vAlign w:val="center"/>
          </w:tcPr>
          <w:p w14:paraId="1D8033CF" w14:textId="77777777" w:rsidR="005D429A" w:rsidRDefault="005D429A" w:rsidP="00A16DE1">
            <w:pPr>
              <w:pStyle w:val="TAC"/>
              <w:rPr>
                <w:lang w:eastAsia="zh-CN"/>
              </w:rPr>
            </w:pPr>
            <w:r>
              <w:rPr>
                <w:lang w:eastAsia="zh-CN"/>
              </w:rPr>
              <w:t>50</w:t>
            </w:r>
          </w:p>
        </w:tc>
        <w:tc>
          <w:tcPr>
            <w:tcW w:w="687" w:type="dxa"/>
            <w:vAlign w:val="center"/>
          </w:tcPr>
          <w:p w14:paraId="5A5041EC" w14:textId="77777777" w:rsidR="005D429A" w:rsidRDefault="005D429A" w:rsidP="00A16DE1">
            <w:pPr>
              <w:pStyle w:val="TAC"/>
              <w:rPr>
                <w:rFonts w:eastAsia="Yu Mincho"/>
              </w:rPr>
            </w:pPr>
          </w:p>
        </w:tc>
        <w:tc>
          <w:tcPr>
            <w:tcW w:w="687" w:type="dxa"/>
          </w:tcPr>
          <w:p w14:paraId="53FDDDA4" w14:textId="77777777" w:rsidR="005D429A" w:rsidRDefault="005D429A" w:rsidP="00A16DE1">
            <w:pPr>
              <w:pStyle w:val="TAC"/>
              <w:rPr>
                <w:rFonts w:eastAsia="Yu Mincho"/>
              </w:rPr>
            </w:pPr>
          </w:p>
        </w:tc>
        <w:tc>
          <w:tcPr>
            <w:tcW w:w="687" w:type="dxa"/>
            <w:vAlign w:val="center"/>
          </w:tcPr>
          <w:p w14:paraId="4D2CAD6D" w14:textId="77777777" w:rsidR="005D429A" w:rsidRDefault="005D429A" w:rsidP="00A16DE1">
            <w:pPr>
              <w:pStyle w:val="TAC"/>
              <w:rPr>
                <w:rFonts w:eastAsia="Yu Mincho"/>
              </w:rPr>
            </w:pPr>
          </w:p>
        </w:tc>
        <w:tc>
          <w:tcPr>
            <w:tcW w:w="687" w:type="dxa"/>
          </w:tcPr>
          <w:p w14:paraId="46060810" w14:textId="77777777" w:rsidR="005D429A" w:rsidRDefault="005D429A" w:rsidP="00A16DE1">
            <w:pPr>
              <w:pStyle w:val="TAC"/>
              <w:rPr>
                <w:rFonts w:eastAsia="Yu Mincho"/>
              </w:rPr>
            </w:pPr>
          </w:p>
        </w:tc>
        <w:tc>
          <w:tcPr>
            <w:tcW w:w="717" w:type="dxa"/>
            <w:vAlign w:val="center"/>
          </w:tcPr>
          <w:p w14:paraId="70702301" w14:textId="77777777" w:rsidR="005D429A" w:rsidRDefault="005D429A" w:rsidP="00A16DE1">
            <w:pPr>
              <w:pStyle w:val="TAC"/>
              <w:rPr>
                <w:rFonts w:eastAsia="Yu Mincho"/>
              </w:rPr>
            </w:pPr>
          </w:p>
        </w:tc>
      </w:tr>
      <w:tr w:rsidR="005D429A" w14:paraId="0D56C20C" w14:textId="77777777" w:rsidTr="00A16DE1">
        <w:trPr>
          <w:cantSplit/>
          <w:jc w:val="center"/>
        </w:trPr>
        <w:tc>
          <w:tcPr>
            <w:tcW w:w="906" w:type="dxa"/>
            <w:tcBorders>
              <w:bottom w:val="nil"/>
            </w:tcBorders>
            <w:vAlign w:val="center"/>
          </w:tcPr>
          <w:p w14:paraId="0EB554C7" w14:textId="77777777" w:rsidR="005D429A" w:rsidRPr="00F95B02" w:rsidRDefault="005D429A" w:rsidP="00A16DE1">
            <w:pPr>
              <w:pStyle w:val="TAC"/>
            </w:pPr>
          </w:p>
        </w:tc>
        <w:tc>
          <w:tcPr>
            <w:tcW w:w="687" w:type="dxa"/>
            <w:vAlign w:val="center"/>
          </w:tcPr>
          <w:p w14:paraId="5D820D4A" w14:textId="77777777" w:rsidR="005D429A" w:rsidRPr="00F95B02" w:rsidRDefault="005D429A" w:rsidP="00A16DE1">
            <w:pPr>
              <w:pStyle w:val="TAC"/>
            </w:pPr>
            <w:r w:rsidRPr="00F95B02">
              <w:t>15</w:t>
            </w:r>
          </w:p>
        </w:tc>
        <w:tc>
          <w:tcPr>
            <w:tcW w:w="687" w:type="dxa"/>
          </w:tcPr>
          <w:p w14:paraId="6144B629" w14:textId="77777777" w:rsidR="005D429A" w:rsidRDefault="005D429A" w:rsidP="00A16DE1">
            <w:pPr>
              <w:pStyle w:val="TAC"/>
              <w:rPr>
                <w:rFonts w:eastAsia="Yu Mincho"/>
              </w:rPr>
            </w:pPr>
            <w:r>
              <w:t>5</w:t>
            </w:r>
          </w:p>
        </w:tc>
        <w:tc>
          <w:tcPr>
            <w:tcW w:w="687" w:type="dxa"/>
            <w:vAlign w:val="center"/>
          </w:tcPr>
          <w:p w14:paraId="240D1A6A" w14:textId="77777777" w:rsidR="005D429A" w:rsidRPr="00F95B02" w:rsidRDefault="005D429A" w:rsidP="00A16DE1">
            <w:pPr>
              <w:pStyle w:val="TAC"/>
            </w:pPr>
            <w:r>
              <w:t>10</w:t>
            </w:r>
          </w:p>
        </w:tc>
        <w:tc>
          <w:tcPr>
            <w:tcW w:w="687" w:type="dxa"/>
            <w:vAlign w:val="center"/>
          </w:tcPr>
          <w:p w14:paraId="25BB0DFB" w14:textId="77777777" w:rsidR="005D429A" w:rsidRPr="00F95B02" w:rsidRDefault="005D429A" w:rsidP="00A16DE1">
            <w:pPr>
              <w:pStyle w:val="TAC"/>
            </w:pPr>
            <w:r>
              <w:t>15</w:t>
            </w:r>
          </w:p>
        </w:tc>
        <w:tc>
          <w:tcPr>
            <w:tcW w:w="687" w:type="dxa"/>
            <w:vAlign w:val="center"/>
          </w:tcPr>
          <w:p w14:paraId="141415E0" w14:textId="77777777" w:rsidR="005D429A" w:rsidRPr="00F95B02" w:rsidRDefault="005D429A" w:rsidP="00A16DE1">
            <w:pPr>
              <w:pStyle w:val="TAC"/>
            </w:pPr>
            <w:r>
              <w:t>20</w:t>
            </w:r>
          </w:p>
        </w:tc>
        <w:tc>
          <w:tcPr>
            <w:tcW w:w="687" w:type="dxa"/>
            <w:vAlign w:val="center"/>
          </w:tcPr>
          <w:p w14:paraId="6197F4FC" w14:textId="77777777" w:rsidR="005D429A" w:rsidRPr="00F95B02" w:rsidRDefault="005D429A" w:rsidP="00A16DE1">
            <w:pPr>
              <w:pStyle w:val="TAC"/>
            </w:pPr>
            <w:r>
              <w:t>25</w:t>
            </w:r>
          </w:p>
        </w:tc>
        <w:tc>
          <w:tcPr>
            <w:tcW w:w="687" w:type="dxa"/>
          </w:tcPr>
          <w:p w14:paraId="1D9E53BF" w14:textId="77777777" w:rsidR="005D429A" w:rsidRPr="00F95B02" w:rsidRDefault="005D429A" w:rsidP="00A16DE1">
            <w:pPr>
              <w:pStyle w:val="TAC"/>
            </w:pPr>
            <w:r>
              <w:t>30</w:t>
            </w:r>
          </w:p>
        </w:tc>
        <w:tc>
          <w:tcPr>
            <w:tcW w:w="687" w:type="dxa"/>
            <w:vAlign w:val="center"/>
          </w:tcPr>
          <w:p w14:paraId="5DFF84F3" w14:textId="77777777" w:rsidR="005D429A" w:rsidRPr="00F95B02" w:rsidRDefault="005D429A" w:rsidP="00A16DE1">
            <w:pPr>
              <w:pStyle w:val="TAC"/>
            </w:pPr>
            <w:r>
              <w:t>40</w:t>
            </w:r>
          </w:p>
        </w:tc>
        <w:tc>
          <w:tcPr>
            <w:tcW w:w="687" w:type="dxa"/>
            <w:vAlign w:val="center"/>
          </w:tcPr>
          <w:p w14:paraId="2E9C51D1" w14:textId="77777777" w:rsidR="005D429A" w:rsidRDefault="005D429A" w:rsidP="00A16DE1">
            <w:pPr>
              <w:pStyle w:val="TAC"/>
              <w:rPr>
                <w:lang w:eastAsia="zh-CN"/>
              </w:rPr>
            </w:pPr>
          </w:p>
        </w:tc>
        <w:tc>
          <w:tcPr>
            <w:tcW w:w="687" w:type="dxa"/>
            <w:vAlign w:val="center"/>
          </w:tcPr>
          <w:p w14:paraId="3DFB9C36" w14:textId="77777777" w:rsidR="005D429A" w:rsidRDefault="005D429A" w:rsidP="00A16DE1">
            <w:pPr>
              <w:pStyle w:val="TAC"/>
              <w:rPr>
                <w:rFonts w:eastAsia="Yu Mincho"/>
              </w:rPr>
            </w:pPr>
          </w:p>
        </w:tc>
        <w:tc>
          <w:tcPr>
            <w:tcW w:w="687" w:type="dxa"/>
          </w:tcPr>
          <w:p w14:paraId="78A4A2EC" w14:textId="77777777" w:rsidR="005D429A" w:rsidRDefault="005D429A" w:rsidP="00A16DE1">
            <w:pPr>
              <w:pStyle w:val="TAC"/>
              <w:rPr>
                <w:rFonts w:eastAsia="Yu Mincho"/>
              </w:rPr>
            </w:pPr>
          </w:p>
        </w:tc>
        <w:tc>
          <w:tcPr>
            <w:tcW w:w="687" w:type="dxa"/>
            <w:vAlign w:val="center"/>
          </w:tcPr>
          <w:p w14:paraId="5F0B39BC" w14:textId="77777777" w:rsidR="005D429A" w:rsidRDefault="005D429A" w:rsidP="00A16DE1">
            <w:pPr>
              <w:pStyle w:val="TAC"/>
              <w:rPr>
                <w:rFonts w:eastAsia="Yu Mincho"/>
              </w:rPr>
            </w:pPr>
          </w:p>
        </w:tc>
        <w:tc>
          <w:tcPr>
            <w:tcW w:w="687" w:type="dxa"/>
          </w:tcPr>
          <w:p w14:paraId="4CB2C0D4" w14:textId="77777777" w:rsidR="005D429A" w:rsidRDefault="005D429A" w:rsidP="00A16DE1">
            <w:pPr>
              <w:pStyle w:val="TAC"/>
              <w:rPr>
                <w:rFonts w:eastAsia="Yu Mincho"/>
              </w:rPr>
            </w:pPr>
          </w:p>
        </w:tc>
        <w:tc>
          <w:tcPr>
            <w:tcW w:w="717" w:type="dxa"/>
            <w:vAlign w:val="center"/>
          </w:tcPr>
          <w:p w14:paraId="009C7590" w14:textId="77777777" w:rsidR="005D429A" w:rsidRDefault="005D429A" w:rsidP="00A16DE1">
            <w:pPr>
              <w:pStyle w:val="TAC"/>
              <w:rPr>
                <w:rFonts w:eastAsia="Yu Mincho"/>
              </w:rPr>
            </w:pPr>
          </w:p>
        </w:tc>
      </w:tr>
      <w:tr w:rsidR="005D429A" w14:paraId="4AD5DD0A" w14:textId="77777777" w:rsidTr="00A16DE1">
        <w:trPr>
          <w:cantSplit/>
          <w:jc w:val="center"/>
        </w:trPr>
        <w:tc>
          <w:tcPr>
            <w:tcW w:w="906" w:type="dxa"/>
            <w:tcBorders>
              <w:top w:val="nil"/>
              <w:bottom w:val="nil"/>
            </w:tcBorders>
            <w:vAlign w:val="center"/>
          </w:tcPr>
          <w:p w14:paraId="545F0AB2" w14:textId="77777777" w:rsidR="005D429A" w:rsidRPr="00F95B02" w:rsidRDefault="005D429A" w:rsidP="00A16DE1">
            <w:pPr>
              <w:pStyle w:val="TAC"/>
            </w:pPr>
            <w:r w:rsidRPr="00F95B02">
              <w:t>n2</w:t>
            </w:r>
          </w:p>
        </w:tc>
        <w:tc>
          <w:tcPr>
            <w:tcW w:w="687" w:type="dxa"/>
            <w:vAlign w:val="center"/>
          </w:tcPr>
          <w:p w14:paraId="5D2A26D1" w14:textId="77777777" w:rsidR="005D429A" w:rsidRPr="00F95B02" w:rsidRDefault="005D429A" w:rsidP="00A16DE1">
            <w:pPr>
              <w:pStyle w:val="TAC"/>
            </w:pPr>
            <w:r w:rsidRPr="00F95B02">
              <w:t>30</w:t>
            </w:r>
          </w:p>
        </w:tc>
        <w:tc>
          <w:tcPr>
            <w:tcW w:w="687" w:type="dxa"/>
          </w:tcPr>
          <w:p w14:paraId="3520017C" w14:textId="77777777" w:rsidR="005D429A" w:rsidRPr="00F95B02" w:rsidRDefault="005D429A" w:rsidP="00A16DE1">
            <w:pPr>
              <w:pStyle w:val="TAC"/>
            </w:pPr>
          </w:p>
        </w:tc>
        <w:tc>
          <w:tcPr>
            <w:tcW w:w="687" w:type="dxa"/>
          </w:tcPr>
          <w:p w14:paraId="27E5B88E" w14:textId="77777777" w:rsidR="005D429A" w:rsidRPr="00F95B02" w:rsidRDefault="005D429A" w:rsidP="00A16DE1">
            <w:pPr>
              <w:pStyle w:val="TAC"/>
            </w:pPr>
            <w:r>
              <w:t>10</w:t>
            </w:r>
          </w:p>
        </w:tc>
        <w:tc>
          <w:tcPr>
            <w:tcW w:w="687" w:type="dxa"/>
            <w:vAlign w:val="center"/>
          </w:tcPr>
          <w:p w14:paraId="32E5F681" w14:textId="77777777" w:rsidR="005D429A" w:rsidRPr="00F95B02" w:rsidRDefault="005D429A" w:rsidP="00A16DE1">
            <w:pPr>
              <w:pStyle w:val="TAC"/>
            </w:pPr>
            <w:r>
              <w:t>15</w:t>
            </w:r>
          </w:p>
        </w:tc>
        <w:tc>
          <w:tcPr>
            <w:tcW w:w="687" w:type="dxa"/>
            <w:vAlign w:val="center"/>
          </w:tcPr>
          <w:p w14:paraId="3B2E8150" w14:textId="77777777" w:rsidR="005D429A" w:rsidRPr="00F95B02" w:rsidRDefault="005D429A" w:rsidP="00A16DE1">
            <w:pPr>
              <w:pStyle w:val="TAC"/>
            </w:pPr>
            <w:r>
              <w:t>20</w:t>
            </w:r>
          </w:p>
        </w:tc>
        <w:tc>
          <w:tcPr>
            <w:tcW w:w="687" w:type="dxa"/>
            <w:vAlign w:val="center"/>
          </w:tcPr>
          <w:p w14:paraId="0223BAB9" w14:textId="77777777" w:rsidR="005D429A" w:rsidRPr="00F95B02" w:rsidRDefault="005D429A" w:rsidP="00A16DE1">
            <w:pPr>
              <w:pStyle w:val="TAC"/>
            </w:pPr>
            <w:r>
              <w:t>25</w:t>
            </w:r>
          </w:p>
        </w:tc>
        <w:tc>
          <w:tcPr>
            <w:tcW w:w="687" w:type="dxa"/>
          </w:tcPr>
          <w:p w14:paraId="2FBF0AD3" w14:textId="77777777" w:rsidR="005D429A" w:rsidRPr="00F95B02" w:rsidRDefault="005D429A" w:rsidP="00A16DE1">
            <w:pPr>
              <w:pStyle w:val="TAC"/>
            </w:pPr>
            <w:r>
              <w:t>30</w:t>
            </w:r>
          </w:p>
        </w:tc>
        <w:tc>
          <w:tcPr>
            <w:tcW w:w="687" w:type="dxa"/>
            <w:vAlign w:val="center"/>
          </w:tcPr>
          <w:p w14:paraId="4F0EFC4C" w14:textId="77777777" w:rsidR="005D429A" w:rsidRPr="00F95B02" w:rsidRDefault="005D429A" w:rsidP="00A16DE1">
            <w:pPr>
              <w:pStyle w:val="TAC"/>
            </w:pPr>
            <w:r>
              <w:t>40</w:t>
            </w:r>
          </w:p>
        </w:tc>
        <w:tc>
          <w:tcPr>
            <w:tcW w:w="687" w:type="dxa"/>
            <w:vAlign w:val="center"/>
          </w:tcPr>
          <w:p w14:paraId="0CF1D092" w14:textId="77777777" w:rsidR="005D429A" w:rsidRDefault="005D429A" w:rsidP="00A16DE1">
            <w:pPr>
              <w:pStyle w:val="TAC"/>
              <w:rPr>
                <w:lang w:eastAsia="zh-CN"/>
              </w:rPr>
            </w:pPr>
          </w:p>
        </w:tc>
        <w:tc>
          <w:tcPr>
            <w:tcW w:w="687" w:type="dxa"/>
            <w:vAlign w:val="center"/>
          </w:tcPr>
          <w:p w14:paraId="33DB262A" w14:textId="77777777" w:rsidR="005D429A" w:rsidRDefault="005D429A" w:rsidP="00A16DE1">
            <w:pPr>
              <w:pStyle w:val="TAC"/>
              <w:rPr>
                <w:rFonts w:eastAsia="Yu Mincho"/>
              </w:rPr>
            </w:pPr>
          </w:p>
        </w:tc>
        <w:tc>
          <w:tcPr>
            <w:tcW w:w="687" w:type="dxa"/>
          </w:tcPr>
          <w:p w14:paraId="7953EAC7" w14:textId="77777777" w:rsidR="005D429A" w:rsidRDefault="005D429A" w:rsidP="00A16DE1">
            <w:pPr>
              <w:pStyle w:val="TAC"/>
              <w:rPr>
                <w:rFonts w:eastAsia="Yu Mincho"/>
              </w:rPr>
            </w:pPr>
          </w:p>
        </w:tc>
        <w:tc>
          <w:tcPr>
            <w:tcW w:w="687" w:type="dxa"/>
            <w:vAlign w:val="center"/>
          </w:tcPr>
          <w:p w14:paraId="2362C61C" w14:textId="77777777" w:rsidR="005D429A" w:rsidRDefault="005D429A" w:rsidP="00A16DE1">
            <w:pPr>
              <w:pStyle w:val="TAC"/>
              <w:rPr>
                <w:rFonts w:eastAsia="Yu Mincho"/>
              </w:rPr>
            </w:pPr>
          </w:p>
        </w:tc>
        <w:tc>
          <w:tcPr>
            <w:tcW w:w="687" w:type="dxa"/>
          </w:tcPr>
          <w:p w14:paraId="1F56F6B7" w14:textId="77777777" w:rsidR="005D429A" w:rsidRDefault="005D429A" w:rsidP="00A16DE1">
            <w:pPr>
              <w:pStyle w:val="TAC"/>
              <w:rPr>
                <w:rFonts w:eastAsia="Yu Mincho"/>
              </w:rPr>
            </w:pPr>
          </w:p>
        </w:tc>
        <w:tc>
          <w:tcPr>
            <w:tcW w:w="717" w:type="dxa"/>
            <w:vAlign w:val="center"/>
          </w:tcPr>
          <w:p w14:paraId="66439C73" w14:textId="77777777" w:rsidR="005D429A" w:rsidRDefault="005D429A" w:rsidP="00A16DE1">
            <w:pPr>
              <w:pStyle w:val="TAC"/>
              <w:rPr>
                <w:rFonts w:eastAsia="Yu Mincho"/>
              </w:rPr>
            </w:pPr>
          </w:p>
        </w:tc>
      </w:tr>
      <w:tr w:rsidR="005D429A" w14:paraId="70E516CF" w14:textId="77777777" w:rsidTr="00A16DE1">
        <w:trPr>
          <w:cantSplit/>
          <w:jc w:val="center"/>
        </w:trPr>
        <w:tc>
          <w:tcPr>
            <w:tcW w:w="906" w:type="dxa"/>
            <w:tcBorders>
              <w:top w:val="nil"/>
            </w:tcBorders>
            <w:vAlign w:val="center"/>
          </w:tcPr>
          <w:p w14:paraId="098DACBE" w14:textId="77777777" w:rsidR="005D429A" w:rsidRPr="00F95B02" w:rsidRDefault="005D429A" w:rsidP="00A16DE1">
            <w:pPr>
              <w:pStyle w:val="TAC"/>
            </w:pPr>
          </w:p>
        </w:tc>
        <w:tc>
          <w:tcPr>
            <w:tcW w:w="687" w:type="dxa"/>
            <w:vAlign w:val="center"/>
          </w:tcPr>
          <w:p w14:paraId="1B289BEA" w14:textId="77777777" w:rsidR="005D429A" w:rsidRPr="00F95B02" w:rsidRDefault="005D429A" w:rsidP="00A16DE1">
            <w:pPr>
              <w:pStyle w:val="TAC"/>
            </w:pPr>
            <w:r w:rsidRPr="00F95B02">
              <w:t>60</w:t>
            </w:r>
          </w:p>
        </w:tc>
        <w:tc>
          <w:tcPr>
            <w:tcW w:w="687" w:type="dxa"/>
          </w:tcPr>
          <w:p w14:paraId="7FF21DE5" w14:textId="77777777" w:rsidR="005D429A" w:rsidRPr="00F95B02" w:rsidRDefault="005D429A" w:rsidP="00A16DE1">
            <w:pPr>
              <w:pStyle w:val="TAC"/>
            </w:pPr>
          </w:p>
        </w:tc>
        <w:tc>
          <w:tcPr>
            <w:tcW w:w="687" w:type="dxa"/>
            <w:vAlign w:val="center"/>
          </w:tcPr>
          <w:p w14:paraId="0671DBBF" w14:textId="77777777" w:rsidR="005D429A" w:rsidRPr="00F95B02" w:rsidRDefault="005D429A" w:rsidP="00A16DE1">
            <w:pPr>
              <w:pStyle w:val="TAC"/>
            </w:pPr>
            <w:r>
              <w:t>10</w:t>
            </w:r>
          </w:p>
        </w:tc>
        <w:tc>
          <w:tcPr>
            <w:tcW w:w="687" w:type="dxa"/>
            <w:vAlign w:val="center"/>
          </w:tcPr>
          <w:p w14:paraId="5907E41C" w14:textId="77777777" w:rsidR="005D429A" w:rsidRPr="00F95B02" w:rsidRDefault="005D429A" w:rsidP="00A16DE1">
            <w:pPr>
              <w:pStyle w:val="TAC"/>
            </w:pPr>
            <w:r>
              <w:t>15</w:t>
            </w:r>
          </w:p>
        </w:tc>
        <w:tc>
          <w:tcPr>
            <w:tcW w:w="687" w:type="dxa"/>
            <w:vAlign w:val="center"/>
          </w:tcPr>
          <w:p w14:paraId="1EC6E914" w14:textId="77777777" w:rsidR="005D429A" w:rsidRPr="00F95B02" w:rsidRDefault="005D429A" w:rsidP="00A16DE1">
            <w:pPr>
              <w:pStyle w:val="TAC"/>
            </w:pPr>
            <w:r>
              <w:t>20</w:t>
            </w:r>
          </w:p>
        </w:tc>
        <w:tc>
          <w:tcPr>
            <w:tcW w:w="687" w:type="dxa"/>
            <w:vAlign w:val="center"/>
          </w:tcPr>
          <w:p w14:paraId="4FE8751D" w14:textId="77777777" w:rsidR="005D429A" w:rsidRPr="00F95B02" w:rsidRDefault="005D429A" w:rsidP="00A16DE1">
            <w:pPr>
              <w:pStyle w:val="TAC"/>
            </w:pPr>
            <w:r>
              <w:t>25</w:t>
            </w:r>
          </w:p>
        </w:tc>
        <w:tc>
          <w:tcPr>
            <w:tcW w:w="687" w:type="dxa"/>
          </w:tcPr>
          <w:p w14:paraId="23E1B300" w14:textId="77777777" w:rsidR="005D429A" w:rsidRPr="00F95B02" w:rsidRDefault="005D429A" w:rsidP="00A16DE1">
            <w:pPr>
              <w:pStyle w:val="TAC"/>
            </w:pPr>
            <w:r>
              <w:t>30</w:t>
            </w:r>
          </w:p>
        </w:tc>
        <w:tc>
          <w:tcPr>
            <w:tcW w:w="687" w:type="dxa"/>
            <w:vAlign w:val="center"/>
          </w:tcPr>
          <w:p w14:paraId="249CDC32" w14:textId="77777777" w:rsidR="005D429A" w:rsidRPr="00F95B02" w:rsidRDefault="005D429A" w:rsidP="00A16DE1">
            <w:pPr>
              <w:pStyle w:val="TAC"/>
            </w:pPr>
            <w:r>
              <w:t>40</w:t>
            </w:r>
          </w:p>
        </w:tc>
        <w:tc>
          <w:tcPr>
            <w:tcW w:w="687" w:type="dxa"/>
            <w:vAlign w:val="center"/>
          </w:tcPr>
          <w:p w14:paraId="30B831CC" w14:textId="77777777" w:rsidR="005D429A" w:rsidRDefault="005D429A" w:rsidP="00A16DE1">
            <w:pPr>
              <w:pStyle w:val="TAC"/>
              <w:rPr>
                <w:lang w:eastAsia="zh-CN"/>
              </w:rPr>
            </w:pPr>
          </w:p>
        </w:tc>
        <w:tc>
          <w:tcPr>
            <w:tcW w:w="687" w:type="dxa"/>
            <w:vAlign w:val="center"/>
          </w:tcPr>
          <w:p w14:paraId="255B2B77" w14:textId="77777777" w:rsidR="005D429A" w:rsidRDefault="005D429A" w:rsidP="00A16DE1">
            <w:pPr>
              <w:pStyle w:val="TAC"/>
              <w:rPr>
                <w:rFonts w:eastAsia="Yu Mincho"/>
              </w:rPr>
            </w:pPr>
          </w:p>
        </w:tc>
        <w:tc>
          <w:tcPr>
            <w:tcW w:w="687" w:type="dxa"/>
          </w:tcPr>
          <w:p w14:paraId="359F2B3B" w14:textId="77777777" w:rsidR="005D429A" w:rsidRDefault="005D429A" w:rsidP="00A16DE1">
            <w:pPr>
              <w:pStyle w:val="TAC"/>
              <w:rPr>
                <w:rFonts w:eastAsia="Yu Mincho"/>
              </w:rPr>
            </w:pPr>
          </w:p>
        </w:tc>
        <w:tc>
          <w:tcPr>
            <w:tcW w:w="687" w:type="dxa"/>
            <w:vAlign w:val="center"/>
          </w:tcPr>
          <w:p w14:paraId="364A3659" w14:textId="77777777" w:rsidR="005D429A" w:rsidRDefault="005D429A" w:rsidP="00A16DE1">
            <w:pPr>
              <w:pStyle w:val="TAC"/>
              <w:rPr>
                <w:rFonts w:eastAsia="Yu Mincho"/>
              </w:rPr>
            </w:pPr>
          </w:p>
        </w:tc>
        <w:tc>
          <w:tcPr>
            <w:tcW w:w="687" w:type="dxa"/>
          </w:tcPr>
          <w:p w14:paraId="5813CBD9" w14:textId="77777777" w:rsidR="005D429A" w:rsidRDefault="005D429A" w:rsidP="00A16DE1">
            <w:pPr>
              <w:pStyle w:val="TAC"/>
              <w:rPr>
                <w:rFonts w:eastAsia="Yu Mincho"/>
              </w:rPr>
            </w:pPr>
          </w:p>
        </w:tc>
        <w:tc>
          <w:tcPr>
            <w:tcW w:w="717" w:type="dxa"/>
            <w:vAlign w:val="center"/>
          </w:tcPr>
          <w:p w14:paraId="0A8023AB" w14:textId="77777777" w:rsidR="005D429A" w:rsidRDefault="005D429A" w:rsidP="00A16DE1">
            <w:pPr>
              <w:pStyle w:val="TAC"/>
              <w:rPr>
                <w:rFonts w:eastAsia="Yu Mincho"/>
              </w:rPr>
            </w:pPr>
          </w:p>
        </w:tc>
      </w:tr>
      <w:tr w:rsidR="005D429A" w14:paraId="10629A76" w14:textId="77777777" w:rsidTr="00A16DE1">
        <w:trPr>
          <w:cantSplit/>
          <w:jc w:val="center"/>
        </w:trPr>
        <w:tc>
          <w:tcPr>
            <w:tcW w:w="906" w:type="dxa"/>
            <w:tcBorders>
              <w:bottom w:val="nil"/>
            </w:tcBorders>
            <w:vAlign w:val="center"/>
          </w:tcPr>
          <w:p w14:paraId="1FA8EC2D" w14:textId="77777777" w:rsidR="005D429A" w:rsidRPr="00F95B02" w:rsidRDefault="005D429A" w:rsidP="00A16DE1">
            <w:pPr>
              <w:pStyle w:val="TAC"/>
              <w:keepNext w:val="0"/>
            </w:pPr>
          </w:p>
        </w:tc>
        <w:tc>
          <w:tcPr>
            <w:tcW w:w="687" w:type="dxa"/>
            <w:vAlign w:val="center"/>
          </w:tcPr>
          <w:p w14:paraId="2E794042" w14:textId="77777777" w:rsidR="005D429A" w:rsidRPr="00F95B02" w:rsidRDefault="005D429A" w:rsidP="00A16DE1">
            <w:pPr>
              <w:pStyle w:val="TAC"/>
              <w:keepNext w:val="0"/>
            </w:pPr>
            <w:r w:rsidRPr="00F95B02">
              <w:t>15</w:t>
            </w:r>
          </w:p>
        </w:tc>
        <w:tc>
          <w:tcPr>
            <w:tcW w:w="687" w:type="dxa"/>
          </w:tcPr>
          <w:p w14:paraId="7CA2E982" w14:textId="77777777" w:rsidR="005D429A" w:rsidRPr="00F95B02" w:rsidRDefault="005D429A" w:rsidP="00A16DE1">
            <w:pPr>
              <w:pStyle w:val="TAC"/>
              <w:keepNext w:val="0"/>
            </w:pPr>
            <w:r>
              <w:t>5</w:t>
            </w:r>
          </w:p>
        </w:tc>
        <w:tc>
          <w:tcPr>
            <w:tcW w:w="687" w:type="dxa"/>
            <w:vAlign w:val="center"/>
          </w:tcPr>
          <w:p w14:paraId="10E50FA6" w14:textId="77777777" w:rsidR="005D429A" w:rsidRPr="00F95B02" w:rsidRDefault="005D429A" w:rsidP="00A16DE1">
            <w:pPr>
              <w:pStyle w:val="TAC"/>
              <w:keepNext w:val="0"/>
            </w:pPr>
            <w:r>
              <w:t>10</w:t>
            </w:r>
          </w:p>
        </w:tc>
        <w:tc>
          <w:tcPr>
            <w:tcW w:w="687" w:type="dxa"/>
            <w:vAlign w:val="center"/>
          </w:tcPr>
          <w:p w14:paraId="3E960AAD" w14:textId="77777777" w:rsidR="005D429A" w:rsidRPr="00F95B02" w:rsidRDefault="005D429A" w:rsidP="00A16DE1">
            <w:pPr>
              <w:pStyle w:val="TAC"/>
              <w:keepNext w:val="0"/>
            </w:pPr>
            <w:r>
              <w:t>15</w:t>
            </w:r>
          </w:p>
        </w:tc>
        <w:tc>
          <w:tcPr>
            <w:tcW w:w="687" w:type="dxa"/>
            <w:vAlign w:val="center"/>
          </w:tcPr>
          <w:p w14:paraId="1D24719B" w14:textId="77777777" w:rsidR="005D429A" w:rsidRPr="00F95B02" w:rsidRDefault="005D429A" w:rsidP="00A16DE1">
            <w:pPr>
              <w:pStyle w:val="TAC"/>
              <w:keepNext w:val="0"/>
            </w:pPr>
            <w:r>
              <w:t>20</w:t>
            </w:r>
          </w:p>
        </w:tc>
        <w:tc>
          <w:tcPr>
            <w:tcW w:w="687" w:type="dxa"/>
            <w:vAlign w:val="center"/>
          </w:tcPr>
          <w:p w14:paraId="1A270A39" w14:textId="77777777" w:rsidR="005D429A" w:rsidRPr="00F95B02" w:rsidRDefault="005D429A" w:rsidP="00A16DE1">
            <w:pPr>
              <w:pStyle w:val="TAC"/>
              <w:keepNext w:val="0"/>
            </w:pPr>
            <w:r>
              <w:t>25</w:t>
            </w:r>
          </w:p>
        </w:tc>
        <w:tc>
          <w:tcPr>
            <w:tcW w:w="687" w:type="dxa"/>
            <w:vAlign w:val="center"/>
          </w:tcPr>
          <w:p w14:paraId="66BFE80C" w14:textId="77777777" w:rsidR="005D429A" w:rsidRPr="00F95B02" w:rsidRDefault="005D429A" w:rsidP="00A16DE1">
            <w:pPr>
              <w:pStyle w:val="TAC"/>
              <w:keepNext w:val="0"/>
            </w:pPr>
            <w:r>
              <w:t>30</w:t>
            </w:r>
          </w:p>
        </w:tc>
        <w:tc>
          <w:tcPr>
            <w:tcW w:w="687" w:type="dxa"/>
            <w:vAlign w:val="center"/>
          </w:tcPr>
          <w:p w14:paraId="6B360F2A" w14:textId="77777777" w:rsidR="005D429A" w:rsidRPr="00F95B02" w:rsidRDefault="005D429A" w:rsidP="00A16DE1">
            <w:pPr>
              <w:pStyle w:val="TAC"/>
              <w:keepNext w:val="0"/>
            </w:pPr>
            <w:r>
              <w:t>40</w:t>
            </w:r>
          </w:p>
        </w:tc>
        <w:tc>
          <w:tcPr>
            <w:tcW w:w="687" w:type="dxa"/>
            <w:vAlign w:val="center"/>
          </w:tcPr>
          <w:p w14:paraId="13F0B34D" w14:textId="77777777" w:rsidR="005D429A" w:rsidRDefault="005D429A" w:rsidP="00A16DE1">
            <w:pPr>
              <w:pStyle w:val="TAC"/>
              <w:keepNext w:val="0"/>
              <w:rPr>
                <w:lang w:eastAsia="zh-CN"/>
              </w:rPr>
            </w:pPr>
            <w:r>
              <w:rPr>
                <w:lang w:eastAsia="zh-CN"/>
              </w:rPr>
              <w:t>50</w:t>
            </w:r>
          </w:p>
        </w:tc>
        <w:tc>
          <w:tcPr>
            <w:tcW w:w="687" w:type="dxa"/>
            <w:vAlign w:val="center"/>
          </w:tcPr>
          <w:p w14:paraId="141B39F6" w14:textId="77777777" w:rsidR="005D429A" w:rsidRDefault="005D429A" w:rsidP="00A16DE1">
            <w:pPr>
              <w:pStyle w:val="TAC"/>
              <w:keepNext w:val="0"/>
              <w:rPr>
                <w:rFonts w:eastAsia="Yu Mincho"/>
              </w:rPr>
            </w:pPr>
          </w:p>
        </w:tc>
        <w:tc>
          <w:tcPr>
            <w:tcW w:w="687" w:type="dxa"/>
          </w:tcPr>
          <w:p w14:paraId="738B538D" w14:textId="77777777" w:rsidR="005D429A" w:rsidRDefault="005D429A" w:rsidP="00A16DE1">
            <w:pPr>
              <w:pStyle w:val="TAC"/>
              <w:keepNext w:val="0"/>
              <w:rPr>
                <w:rFonts w:eastAsia="Yu Mincho"/>
              </w:rPr>
            </w:pPr>
          </w:p>
        </w:tc>
        <w:tc>
          <w:tcPr>
            <w:tcW w:w="687" w:type="dxa"/>
            <w:vAlign w:val="center"/>
          </w:tcPr>
          <w:p w14:paraId="43114979" w14:textId="77777777" w:rsidR="005D429A" w:rsidRDefault="005D429A" w:rsidP="00A16DE1">
            <w:pPr>
              <w:pStyle w:val="TAC"/>
              <w:keepNext w:val="0"/>
              <w:rPr>
                <w:rFonts w:eastAsia="Yu Mincho"/>
              </w:rPr>
            </w:pPr>
          </w:p>
        </w:tc>
        <w:tc>
          <w:tcPr>
            <w:tcW w:w="687" w:type="dxa"/>
          </w:tcPr>
          <w:p w14:paraId="093C8D8A" w14:textId="77777777" w:rsidR="005D429A" w:rsidRDefault="005D429A" w:rsidP="00A16DE1">
            <w:pPr>
              <w:pStyle w:val="TAC"/>
              <w:keepNext w:val="0"/>
              <w:rPr>
                <w:rFonts w:eastAsia="Yu Mincho"/>
              </w:rPr>
            </w:pPr>
          </w:p>
        </w:tc>
        <w:tc>
          <w:tcPr>
            <w:tcW w:w="717" w:type="dxa"/>
            <w:vAlign w:val="center"/>
          </w:tcPr>
          <w:p w14:paraId="730E8DCB" w14:textId="77777777" w:rsidR="005D429A" w:rsidRDefault="005D429A" w:rsidP="00A16DE1">
            <w:pPr>
              <w:pStyle w:val="TAC"/>
              <w:rPr>
                <w:rFonts w:eastAsia="Yu Mincho"/>
              </w:rPr>
            </w:pPr>
          </w:p>
        </w:tc>
      </w:tr>
      <w:tr w:rsidR="005D429A" w14:paraId="5179FB8A" w14:textId="77777777" w:rsidTr="00A16DE1">
        <w:trPr>
          <w:cantSplit/>
          <w:jc w:val="center"/>
        </w:trPr>
        <w:tc>
          <w:tcPr>
            <w:tcW w:w="906" w:type="dxa"/>
            <w:tcBorders>
              <w:top w:val="nil"/>
              <w:bottom w:val="nil"/>
            </w:tcBorders>
            <w:vAlign w:val="center"/>
          </w:tcPr>
          <w:p w14:paraId="31CC6222" w14:textId="77777777" w:rsidR="005D429A" w:rsidRPr="00F95B02" w:rsidRDefault="005D429A" w:rsidP="00A16DE1">
            <w:pPr>
              <w:pStyle w:val="TAC"/>
              <w:keepNext w:val="0"/>
            </w:pPr>
            <w:r w:rsidRPr="00F95B02">
              <w:t>n3</w:t>
            </w:r>
          </w:p>
        </w:tc>
        <w:tc>
          <w:tcPr>
            <w:tcW w:w="687" w:type="dxa"/>
            <w:vAlign w:val="center"/>
          </w:tcPr>
          <w:p w14:paraId="08DD6DD9" w14:textId="77777777" w:rsidR="005D429A" w:rsidRPr="00F95B02" w:rsidRDefault="005D429A" w:rsidP="00A16DE1">
            <w:pPr>
              <w:pStyle w:val="TAC"/>
              <w:keepNext w:val="0"/>
            </w:pPr>
            <w:r w:rsidRPr="00F95B02">
              <w:t>30</w:t>
            </w:r>
          </w:p>
        </w:tc>
        <w:tc>
          <w:tcPr>
            <w:tcW w:w="687" w:type="dxa"/>
          </w:tcPr>
          <w:p w14:paraId="31CBD9DA" w14:textId="77777777" w:rsidR="005D429A" w:rsidRPr="00F95B02" w:rsidRDefault="005D429A" w:rsidP="00A16DE1">
            <w:pPr>
              <w:pStyle w:val="TAC"/>
              <w:keepNext w:val="0"/>
            </w:pPr>
          </w:p>
        </w:tc>
        <w:tc>
          <w:tcPr>
            <w:tcW w:w="687" w:type="dxa"/>
          </w:tcPr>
          <w:p w14:paraId="747146A0" w14:textId="77777777" w:rsidR="005D429A" w:rsidRPr="00F95B02" w:rsidRDefault="005D429A" w:rsidP="00A16DE1">
            <w:pPr>
              <w:pStyle w:val="TAC"/>
              <w:keepNext w:val="0"/>
            </w:pPr>
            <w:r>
              <w:t>10</w:t>
            </w:r>
          </w:p>
        </w:tc>
        <w:tc>
          <w:tcPr>
            <w:tcW w:w="687" w:type="dxa"/>
            <w:vAlign w:val="center"/>
          </w:tcPr>
          <w:p w14:paraId="38AF5E70" w14:textId="77777777" w:rsidR="005D429A" w:rsidRPr="00F95B02" w:rsidRDefault="005D429A" w:rsidP="00A16DE1">
            <w:pPr>
              <w:pStyle w:val="TAC"/>
              <w:keepNext w:val="0"/>
            </w:pPr>
            <w:r>
              <w:t>15</w:t>
            </w:r>
          </w:p>
        </w:tc>
        <w:tc>
          <w:tcPr>
            <w:tcW w:w="687" w:type="dxa"/>
            <w:vAlign w:val="center"/>
          </w:tcPr>
          <w:p w14:paraId="3AC6C156" w14:textId="77777777" w:rsidR="005D429A" w:rsidRPr="00F95B02" w:rsidRDefault="005D429A" w:rsidP="00A16DE1">
            <w:pPr>
              <w:pStyle w:val="TAC"/>
              <w:keepNext w:val="0"/>
            </w:pPr>
            <w:r>
              <w:t>20</w:t>
            </w:r>
          </w:p>
        </w:tc>
        <w:tc>
          <w:tcPr>
            <w:tcW w:w="687" w:type="dxa"/>
            <w:vAlign w:val="center"/>
          </w:tcPr>
          <w:p w14:paraId="75F3C121" w14:textId="77777777" w:rsidR="005D429A" w:rsidRPr="00F95B02" w:rsidRDefault="005D429A" w:rsidP="00A16DE1">
            <w:pPr>
              <w:pStyle w:val="TAC"/>
              <w:keepNext w:val="0"/>
            </w:pPr>
            <w:r>
              <w:t>25</w:t>
            </w:r>
          </w:p>
        </w:tc>
        <w:tc>
          <w:tcPr>
            <w:tcW w:w="687" w:type="dxa"/>
            <w:vAlign w:val="center"/>
          </w:tcPr>
          <w:p w14:paraId="2344F45E" w14:textId="77777777" w:rsidR="005D429A" w:rsidRPr="00F95B02" w:rsidRDefault="005D429A" w:rsidP="00A16DE1">
            <w:pPr>
              <w:pStyle w:val="TAC"/>
              <w:keepNext w:val="0"/>
            </w:pPr>
            <w:r>
              <w:t>30</w:t>
            </w:r>
          </w:p>
        </w:tc>
        <w:tc>
          <w:tcPr>
            <w:tcW w:w="687" w:type="dxa"/>
            <w:vAlign w:val="center"/>
          </w:tcPr>
          <w:p w14:paraId="275F8AD9" w14:textId="77777777" w:rsidR="005D429A" w:rsidRPr="00F95B02" w:rsidRDefault="005D429A" w:rsidP="00A16DE1">
            <w:pPr>
              <w:pStyle w:val="TAC"/>
              <w:keepNext w:val="0"/>
            </w:pPr>
            <w:r>
              <w:t>40</w:t>
            </w:r>
          </w:p>
        </w:tc>
        <w:tc>
          <w:tcPr>
            <w:tcW w:w="687" w:type="dxa"/>
            <w:vAlign w:val="center"/>
          </w:tcPr>
          <w:p w14:paraId="175E725D" w14:textId="77777777" w:rsidR="005D429A" w:rsidRDefault="005D429A" w:rsidP="00A16DE1">
            <w:pPr>
              <w:pStyle w:val="TAC"/>
              <w:keepNext w:val="0"/>
              <w:rPr>
                <w:lang w:eastAsia="zh-CN"/>
              </w:rPr>
            </w:pPr>
            <w:r>
              <w:rPr>
                <w:lang w:eastAsia="zh-CN"/>
              </w:rPr>
              <w:t>50</w:t>
            </w:r>
          </w:p>
        </w:tc>
        <w:tc>
          <w:tcPr>
            <w:tcW w:w="687" w:type="dxa"/>
            <w:vAlign w:val="center"/>
          </w:tcPr>
          <w:p w14:paraId="1D5610DC" w14:textId="77777777" w:rsidR="005D429A" w:rsidRDefault="005D429A" w:rsidP="00A16DE1">
            <w:pPr>
              <w:pStyle w:val="TAC"/>
              <w:keepNext w:val="0"/>
              <w:rPr>
                <w:rFonts w:eastAsia="Yu Mincho"/>
              </w:rPr>
            </w:pPr>
          </w:p>
        </w:tc>
        <w:tc>
          <w:tcPr>
            <w:tcW w:w="687" w:type="dxa"/>
          </w:tcPr>
          <w:p w14:paraId="09D18ECF" w14:textId="77777777" w:rsidR="005D429A" w:rsidRDefault="005D429A" w:rsidP="00A16DE1">
            <w:pPr>
              <w:pStyle w:val="TAC"/>
              <w:keepNext w:val="0"/>
              <w:rPr>
                <w:rFonts w:eastAsia="Yu Mincho"/>
              </w:rPr>
            </w:pPr>
          </w:p>
        </w:tc>
        <w:tc>
          <w:tcPr>
            <w:tcW w:w="687" w:type="dxa"/>
            <w:vAlign w:val="center"/>
          </w:tcPr>
          <w:p w14:paraId="4760483B" w14:textId="77777777" w:rsidR="005D429A" w:rsidRDefault="005D429A" w:rsidP="00A16DE1">
            <w:pPr>
              <w:pStyle w:val="TAC"/>
              <w:keepNext w:val="0"/>
              <w:rPr>
                <w:rFonts w:eastAsia="Yu Mincho"/>
              </w:rPr>
            </w:pPr>
          </w:p>
        </w:tc>
        <w:tc>
          <w:tcPr>
            <w:tcW w:w="687" w:type="dxa"/>
          </w:tcPr>
          <w:p w14:paraId="53BFDFA4" w14:textId="77777777" w:rsidR="005D429A" w:rsidRDefault="005D429A" w:rsidP="00A16DE1">
            <w:pPr>
              <w:pStyle w:val="TAC"/>
              <w:keepNext w:val="0"/>
              <w:rPr>
                <w:rFonts w:eastAsia="Yu Mincho"/>
              </w:rPr>
            </w:pPr>
          </w:p>
        </w:tc>
        <w:tc>
          <w:tcPr>
            <w:tcW w:w="717" w:type="dxa"/>
            <w:vAlign w:val="center"/>
          </w:tcPr>
          <w:p w14:paraId="02F3791D" w14:textId="77777777" w:rsidR="005D429A" w:rsidRDefault="005D429A" w:rsidP="00A16DE1">
            <w:pPr>
              <w:pStyle w:val="TAC"/>
              <w:rPr>
                <w:rFonts w:eastAsia="Yu Mincho"/>
              </w:rPr>
            </w:pPr>
          </w:p>
        </w:tc>
      </w:tr>
      <w:tr w:rsidR="005D429A" w14:paraId="6ACA007D" w14:textId="77777777" w:rsidTr="00A16DE1">
        <w:trPr>
          <w:cantSplit/>
          <w:jc w:val="center"/>
        </w:trPr>
        <w:tc>
          <w:tcPr>
            <w:tcW w:w="906" w:type="dxa"/>
            <w:tcBorders>
              <w:top w:val="nil"/>
            </w:tcBorders>
            <w:vAlign w:val="center"/>
          </w:tcPr>
          <w:p w14:paraId="4FB3CB34" w14:textId="77777777" w:rsidR="005D429A" w:rsidRPr="00F95B02" w:rsidRDefault="005D429A" w:rsidP="00A16DE1">
            <w:pPr>
              <w:pStyle w:val="TAC"/>
              <w:keepNext w:val="0"/>
            </w:pPr>
          </w:p>
        </w:tc>
        <w:tc>
          <w:tcPr>
            <w:tcW w:w="687" w:type="dxa"/>
            <w:vAlign w:val="center"/>
          </w:tcPr>
          <w:p w14:paraId="3F877437" w14:textId="77777777" w:rsidR="005D429A" w:rsidRPr="00F95B02" w:rsidRDefault="005D429A" w:rsidP="00A16DE1">
            <w:pPr>
              <w:pStyle w:val="TAC"/>
              <w:keepNext w:val="0"/>
            </w:pPr>
            <w:r w:rsidRPr="00F95B02">
              <w:t>60</w:t>
            </w:r>
          </w:p>
        </w:tc>
        <w:tc>
          <w:tcPr>
            <w:tcW w:w="687" w:type="dxa"/>
          </w:tcPr>
          <w:p w14:paraId="4A823227" w14:textId="77777777" w:rsidR="005D429A" w:rsidRPr="00F95B02" w:rsidRDefault="005D429A" w:rsidP="00A16DE1">
            <w:pPr>
              <w:pStyle w:val="TAC"/>
              <w:keepNext w:val="0"/>
            </w:pPr>
          </w:p>
        </w:tc>
        <w:tc>
          <w:tcPr>
            <w:tcW w:w="687" w:type="dxa"/>
            <w:vAlign w:val="center"/>
          </w:tcPr>
          <w:p w14:paraId="7FCAE9A4" w14:textId="77777777" w:rsidR="005D429A" w:rsidRPr="00F95B02" w:rsidRDefault="005D429A" w:rsidP="00A16DE1">
            <w:pPr>
              <w:pStyle w:val="TAC"/>
              <w:keepNext w:val="0"/>
            </w:pPr>
            <w:r>
              <w:t>10</w:t>
            </w:r>
          </w:p>
        </w:tc>
        <w:tc>
          <w:tcPr>
            <w:tcW w:w="687" w:type="dxa"/>
            <w:vAlign w:val="center"/>
          </w:tcPr>
          <w:p w14:paraId="267232DD" w14:textId="77777777" w:rsidR="005D429A" w:rsidRPr="00F95B02" w:rsidRDefault="005D429A" w:rsidP="00A16DE1">
            <w:pPr>
              <w:pStyle w:val="TAC"/>
              <w:keepNext w:val="0"/>
            </w:pPr>
            <w:r>
              <w:t>15</w:t>
            </w:r>
          </w:p>
        </w:tc>
        <w:tc>
          <w:tcPr>
            <w:tcW w:w="687" w:type="dxa"/>
            <w:vAlign w:val="center"/>
          </w:tcPr>
          <w:p w14:paraId="06160C8C" w14:textId="77777777" w:rsidR="005D429A" w:rsidRPr="00F95B02" w:rsidRDefault="005D429A" w:rsidP="00A16DE1">
            <w:pPr>
              <w:pStyle w:val="TAC"/>
              <w:keepNext w:val="0"/>
            </w:pPr>
            <w:r>
              <w:t>20</w:t>
            </w:r>
          </w:p>
        </w:tc>
        <w:tc>
          <w:tcPr>
            <w:tcW w:w="687" w:type="dxa"/>
            <w:vAlign w:val="center"/>
          </w:tcPr>
          <w:p w14:paraId="16EC1C8C" w14:textId="77777777" w:rsidR="005D429A" w:rsidRPr="00F95B02" w:rsidRDefault="005D429A" w:rsidP="00A16DE1">
            <w:pPr>
              <w:pStyle w:val="TAC"/>
              <w:keepNext w:val="0"/>
            </w:pPr>
            <w:r>
              <w:t>25</w:t>
            </w:r>
          </w:p>
        </w:tc>
        <w:tc>
          <w:tcPr>
            <w:tcW w:w="687" w:type="dxa"/>
            <w:vAlign w:val="center"/>
          </w:tcPr>
          <w:p w14:paraId="7B0FD77C" w14:textId="77777777" w:rsidR="005D429A" w:rsidRPr="00F95B02" w:rsidRDefault="005D429A" w:rsidP="00A16DE1">
            <w:pPr>
              <w:pStyle w:val="TAC"/>
              <w:keepNext w:val="0"/>
            </w:pPr>
            <w:r>
              <w:t>30</w:t>
            </w:r>
          </w:p>
        </w:tc>
        <w:tc>
          <w:tcPr>
            <w:tcW w:w="687" w:type="dxa"/>
            <w:vAlign w:val="center"/>
          </w:tcPr>
          <w:p w14:paraId="29CAABD5" w14:textId="77777777" w:rsidR="005D429A" w:rsidRPr="00F95B02" w:rsidRDefault="005D429A" w:rsidP="00A16DE1">
            <w:pPr>
              <w:pStyle w:val="TAC"/>
              <w:keepNext w:val="0"/>
            </w:pPr>
            <w:r>
              <w:t>40</w:t>
            </w:r>
          </w:p>
        </w:tc>
        <w:tc>
          <w:tcPr>
            <w:tcW w:w="687" w:type="dxa"/>
            <w:vAlign w:val="center"/>
          </w:tcPr>
          <w:p w14:paraId="5F2EC08D" w14:textId="77777777" w:rsidR="005D429A" w:rsidRDefault="005D429A" w:rsidP="00A16DE1">
            <w:pPr>
              <w:pStyle w:val="TAC"/>
              <w:keepNext w:val="0"/>
              <w:rPr>
                <w:lang w:eastAsia="zh-CN"/>
              </w:rPr>
            </w:pPr>
            <w:r>
              <w:rPr>
                <w:lang w:eastAsia="zh-CN"/>
              </w:rPr>
              <w:t>50</w:t>
            </w:r>
          </w:p>
        </w:tc>
        <w:tc>
          <w:tcPr>
            <w:tcW w:w="687" w:type="dxa"/>
            <w:vAlign w:val="center"/>
          </w:tcPr>
          <w:p w14:paraId="1F9DC794" w14:textId="77777777" w:rsidR="005D429A" w:rsidRDefault="005D429A" w:rsidP="00A16DE1">
            <w:pPr>
              <w:pStyle w:val="TAC"/>
              <w:keepNext w:val="0"/>
              <w:rPr>
                <w:rFonts w:eastAsia="Yu Mincho"/>
              </w:rPr>
            </w:pPr>
          </w:p>
        </w:tc>
        <w:tc>
          <w:tcPr>
            <w:tcW w:w="687" w:type="dxa"/>
          </w:tcPr>
          <w:p w14:paraId="02FE30E4" w14:textId="77777777" w:rsidR="005D429A" w:rsidRDefault="005D429A" w:rsidP="00A16DE1">
            <w:pPr>
              <w:pStyle w:val="TAC"/>
              <w:keepNext w:val="0"/>
              <w:rPr>
                <w:rFonts w:eastAsia="Yu Mincho"/>
              </w:rPr>
            </w:pPr>
          </w:p>
        </w:tc>
        <w:tc>
          <w:tcPr>
            <w:tcW w:w="687" w:type="dxa"/>
            <w:vAlign w:val="center"/>
          </w:tcPr>
          <w:p w14:paraId="6CA6502D" w14:textId="77777777" w:rsidR="005D429A" w:rsidRDefault="005D429A" w:rsidP="00A16DE1">
            <w:pPr>
              <w:pStyle w:val="TAC"/>
              <w:keepNext w:val="0"/>
              <w:rPr>
                <w:rFonts w:eastAsia="Yu Mincho"/>
              </w:rPr>
            </w:pPr>
          </w:p>
        </w:tc>
        <w:tc>
          <w:tcPr>
            <w:tcW w:w="687" w:type="dxa"/>
          </w:tcPr>
          <w:p w14:paraId="435EB4C7" w14:textId="77777777" w:rsidR="005D429A" w:rsidRDefault="005D429A" w:rsidP="00A16DE1">
            <w:pPr>
              <w:pStyle w:val="TAC"/>
              <w:keepNext w:val="0"/>
              <w:rPr>
                <w:rFonts w:eastAsia="Yu Mincho"/>
              </w:rPr>
            </w:pPr>
          </w:p>
        </w:tc>
        <w:tc>
          <w:tcPr>
            <w:tcW w:w="717" w:type="dxa"/>
            <w:vAlign w:val="center"/>
          </w:tcPr>
          <w:p w14:paraId="234A0C63" w14:textId="77777777" w:rsidR="005D429A" w:rsidRDefault="005D429A" w:rsidP="00A16DE1">
            <w:pPr>
              <w:pStyle w:val="TAC"/>
              <w:rPr>
                <w:rFonts w:eastAsia="Yu Mincho"/>
              </w:rPr>
            </w:pPr>
          </w:p>
        </w:tc>
      </w:tr>
      <w:tr w:rsidR="005D429A" w14:paraId="0FE5E790" w14:textId="77777777" w:rsidTr="00A16DE1">
        <w:trPr>
          <w:cantSplit/>
          <w:jc w:val="center"/>
        </w:trPr>
        <w:tc>
          <w:tcPr>
            <w:tcW w:w="906" w:type="dxa"/>
            <w:tcBorders>
              <w:bottom w:val="nil"/>
            </w:tcBorders>
            <w:vAlign w:val="center"/>
          </w:tcPr>
          <w:p w14:paraId="6281A309" w14:textId="77777777" w:rsidR="005D429A" w:rsidRPr="00F95B02" w:rsidRDefault="005D429A" w:rsidP="00A16DE1">
            <w:pPr>
              <w:pStyle w:val="TAC"/>
              <w:keepNext w:val="0"/>
            </w:pPr>
          </w:p>
        </w:tc>
        <w:tc>
          <w:tcPr>
            <w:tcW w:w="687" w:type="dxa"/>
            <w:vAlign w:val="center"/>
          </w:tcPr>
          <w:p w14:paraId="22587234" w14:textId="77777777" w:rsidR="005D429A" w:rsidRPr="00F95B02" w:rsidRDefault="005D429A" w:rsidP="00A16DE1">
            <w:pPr>
              <w:pStyle w:val="TAC"/>
              <w:keepNext w:val="0"/>
            </w:pPr>
            <w:r w:rsidRPr="00F95B02">
              <w:t>15</w:t>
            </w:r>
          </w:p>
        </w:tc>
        <w:tc>
          <w:tcPr>
            <w:tcW w:w="687" w:type="dxa"/>
          </w:tcPr>
          <w:p w14:paraId="3621F7E1" w14:textId="77777777" w:rsidR="005D429A" w:rsidRPr="00F95B02" w:rsidRDefault="005D429A" w:rsidP="00A16DE1">
            <w:pPr>
              <w:pStyle w:val="TAC"/>
              <w:keepNext w:val="0"/>
            </w:pPr>
            <w:r>
              <w:t>5</w:t>
            </w:r>
          </w:p>
        </w:tc>
        <w:tc>
          <w:tcPr>
            <w:tcW w:w="687" w:type="dxa"/>
            <w:vAlign w:val="center"/>
          </w:tcPr>
          <w:p w14:paraId="502F350D" w14:textId="77777777" w:rsidR="005D429A" w:rsidRPr="00F95B02" w:rsidRDefault="005D429A" w:rsidP="00A16DE1">
            <w:pPr>
              <w:pStyle w:val="TAC"/>
              <w:keepNext w:val="0"/>
            </w:pPr>
            <w:r>
              <w:t>10</w:t>
            </w:r>
          </w:p>
        </w:tc>
        <w:tc>
          <w:tcPr>
            <w:tcW w:w="687" w:type="dxa"/>
            <w:vAlign w:val="center"/>
          </w:tcPr>
          <w:p w14:paraId="3E13040C" w14:textId="77777777" w:rsidR="005D429A" w:rsidRPr="00F95B02" w:rsidRDefault="005D429A" w:rsidP="00A16DE1">
            <w:pPr>
              <w:pStyle w:val="TAC"/>
              <w:keepNext w:val="0"/>
            </w:pPr>
            <w:r>
              <w:t>15</w:t>
            </w:r>
          </w:p>
        </w:tc>
        <w:tc>
          <w:tcPr>
            <w:tcW w:w="687" w:type="dxa"/>
            <w:vAlign w:val="center"/>
          </w:tcPr>
          <w:p w14:paraId="7A8F0F68" w14:textId="77777777" w:rsidR="005D429A" w:rsidRPr="00F95B02" w:rsidRDefault="005D429A" w:rsidP="00A16DE1">
            <w:pPr>
              <w:pStyle w:val="TAC"/>
              <w:keepNext w:val="0"/>
            </w:pPr>
            <w:r>
              <w:t>20</w:t>
            </w:r>
          </w:p>
        </w:tc>
        <w:tc>
          <w:tcPr>
            <w:tcW w:w="687" w:type="dxa"/>
            <w:vAlign w:val="center"/>
          </w:tcPr>
          <w:p w14:paraId="5D4EFAD2" w14:textId="77777777" w:rsidR="005D429A" w:rsidRPr="00F95B02" w:rsidRDefault="005D429A" w:rsidP="00A16DE1">
            <w:pPr>
              <w:pStyle w:val="TAC"/>
              <w:keepNext w:val="0"/>
            </w:pPr>
            <w:r>
              <w:t>25</w:t>
            </w:r>
            <w:r w:rsidRPr="00DB6744">
              <w:rPr>
                <w:vertAlign w:val="superscript"/>
              </w:rPr>
              <w:t>7</w:t>
            </w:r>
          </w:p>
        </w:tc>
        <w:tc>
          <w:tcPr>
            <w:tcW w:w="687" w:type="dxa"/>
          </w:tcPr>
          <w:p w14:paraId="39F935D0" w14:textId="77777777" w:rsidR="005D429A" w:rsidRPr="00F95B02" w:rsidRDefault="005D429A" w:rsidP="00A16DE1">
            <w:pPr>
              <w:pStyle w:val="TAC"/>
              <w:keepNext w:val="0"/>
            </w:pPr>
          </w:p>
        </w:tc>
        <w:tc>
          <w:tcPr>
            <w:tcW w:w="687" w:type="dxa"/>
            <w:vAlign w:val="center"/>
          </w:tcPr>
          <w:p w14:paraId="28923924" w14:textId="77777777" w:rsidR="005D429A" w:rsidRPr="00F95B02" w:rsidRDefault="005D429A" w:rsidP="00A16DE1">
            <w:pPr>
              <w:pStyle w:val="TAC"/>
              <w:keepNext w:val="0"/>
            </w:pPr>
          </w:p>
        </w:tc>
        <w:tc>
          <w:tcPr>
            <w:tcW w:w="687" w:type="dxa"/>
            <w:vAlign w:val="center"/>
          </w:tcPr>
          <w:p w14:paraId="0CA6E5FC" w14:textId="77777777" w:rsidR="005D429A" w:rsidRDefault="005D429A" w:rsidP="00A16DE1">
            <w:pPr>
              <w:pStyle w:val="TAC"/>
              <w:keepNext w:val="0"/>
              <w:rPr>
                <w:lang w:eastAsia="zh-CN"/>
              </w:rPr>
            </w:pPr>
          </w:p>
        </w:tc>
        <w:tc>
          <w:tcPr>
            <w:tcW w:w="687" w:type="dxa"/>
            <w:vAlign w:val="center"/>
          </w:tcPr>
          <w:p w14:paraId="79D1A818" w14:textId="77777777" w:rsidR="005D429A" w:rsidRDefault="005D429A" w:rsidP="00A16DE1">
            <w:pPr>
              <w:pStyle w:val="TAC"/>
              <w:keepNext w:val="0"/>
              <w:rPr>
                <w:rFonts w:eastAsia="Yu Mincho"/>
              </w:rPr>
            </w:pPr>
          </w:p>
        </w:tc>
        <w:tc>
          <w:tcPr>
            <w:tcW w:w="687" w:type="dxa"/>
          </w:tcPr>
          <w:p w14:paraId="7B2A9FB8" w14:textId="77777777" w:rsidR="005D429A" w:rsidRDefault="005D429A" w:rsidP="00A16DE1">
            <w:pPr>
              <w:pStyle w:val="TAC"/>
              <w:keepNext w:val="0"/>
              <w:rPr>
                <w:rFonts w:eastAsia="Yu Mincho"/>
              </w:rPr>
            </w:pPr>
          </w:p>
        </w:tc>
        <w:tc>
          <w:tcPr>
            <w:tcW w:w="687" w:type="dxa"/>
            <w:vAlign w:val="center"/>
          </w:tcPr>
          <w:p w14:paraId="2D3E518D" w14:textId="77777777" w:rsidR="005D429A" w:rsidRDefault="005D429A" w:rsidP="00A16DE1">
            <w:pPr>
              <w:pStyle w:val="TAC"/>
              <w:keepNext w:val="0"/>
              <w:rPr>
                <w:rFonts w:eastAsia="Yu Mincho"/>
              </w:rPr>
            </w:pPr>
          </w:p>
        </w:tc>
        <w:tc>
          <w:tcPr>
            <w:tcW w:w="687" w:type="dxa"/>
          </w:tcPr>
          <w:p w14:paraId="4ACB63DE" w14:textId="77777777" w:rsidR="005D429A" w:rsidRDefault="005D429A" w:rsidP="00A16DE1">
            <w:pPr>
              <w:pStyle w:val="TAC"/>
              <w:keepNext w:val="0"/>
              <w:rPr>
                <w:rFonts w:eastAsia="Yu Mincho"/>
              </w:rPr>
            </w:pPr>
          </w:p>
        </w:tc>
        <w:tc>
          <w:tcPr>
            <w:tcW w:w="717" w:type="dxa"/>
            <w:vAlign w:val="center"/>
          </w:tcPr>
          <w:p w14:paraId="77C306B9" w14:textId="77777777" w:rsidR="005D429A" w:rsidRDefault="005D429A" w:rsidP="00A16DE1">
            <w:pPr>
              <w:pStyle w:val="TAC"/>
              <w:rPr>
                <w:rFonts w:eastAsia="Yu Mincho"/>
              </w:rPr>
            </w:pPr>
          </w:p>
        </w:tc>
      </w:tr>
      <w:tr w:rsidR="005D429A" w14:paraId="40D36286" w14:textId="77777777" w:rsidTr="00A16DE1">
        <w:trPr>
          <w:cantSplit/>
          <w:jc w:val="center"/>
        </w:trPr>
        <w:tc>
          <w:tcPr>
            <w:tcW w:w="906" w:type="dxa"/>
            <w:tcBorders>
              <w:top w:val="nil"/>
              <w:bottom w:val="nil"/>
            </w:tcBorders>
            <w:vAlign w:val="center"/>
          </w:tcPr>
          <w:p w14:paraId="01F138A3" w14:textId="77777777" w:rsidR="005D429A" w:rsidRPr="00F95B02" w:rsidRDefault="005D429A" w:rsidP="00A16DE1">
            <w:pPr>
              <w:pStyle w:val="TAC"/>
              <w:keepNext w:val="0"/>
            </w:pPr>
            <w:r w:rsidRPr="00F95B02">
              <w:t>n5</w:t>
            </w:r>
          </w:p>
        </w:tc>
        <w:tc>
          <w:tcPr>
            <w:tcW w:w="687" w:type="dxa"/>
            <w:vAlign w:val="center"/>
          </w:tcPr>
          <w:p w14:paraId="1E1676F8" w14:textId="77777777" w:rsidR="005D429A" w:rsidRPr="00F95B02" w:rsidRDefault="005D429A" w:rsidP="00A16DE1">
            <w:pPr>
              <w:pStyle w:val="TAC"/>
              <w:keepNext w:val="0"/>
            </w:pPr>
            <w:r w:rsidRPr="00F95B02">
              <w:t>30</w:t>
            </w:r>
          </w:p>
        </w:tc>
        <w:tc>
          <w:tcPr>
            <w:tcW w:w="687" w:type="dxa"/>
          </w:tcPr>
          <w:p w14:paraId="5EDED2F3" w14:textId="77777777" w:rsidR="005D429A" w:rsidRPr="00F95B02" w:rsidRDefault="005D429A" w:rsidP="00A16DE1">
            <w:pPr>
              <w:pStyle w:val="TAC"/>
              <w:keepNext w:val="0"/>
            </w:pPr>
          </w:p>
        </w:tc>
        <w:tc>
          <w:tcPr>
            <w:tcW w:w="687" w:type="dxa"/>
          </w:tcPr>
          <w:p w14:paraId="254F905E" w14:textId="77777777" w:rsidR="005D429A" w:rsidRPr="00F95B02" w:rsidRDefault="005D429A" w:rsidP="00A16DE1">
            <w:pPr>
              <w:pStyle w:val="TAC"/>
              <w:keepNext w:val="0"/>
            </w:pPr>
            <w:r>
              <w:t>10</w:t>
            </w:r>
          </w:p>
        </w:tc>
        <w:tc>
          <w:tcPr>
            <w:tcW w:w="687" w:type="dxa"/>
            <w:vAlign w:val="center"/>
          </w:tcPr>
          <w:p w14:paraId="786222B0" w14:textId="77777777" w:rsidR="005D429A" w:rsidRPr="00F95B02" w:rsidRDefault="005D429A" w:rsidP="00A16DE1">
            <w:pPr>
              <w:pStyle w:val="TAC"/>
              <w:keepNext w:val="0"/>
            </w:pPr>
            <w:r>
              <w:t>15</w:t>
            </w:r>
          </w:p>
        </w:tc>
        <w:tc>
          <w:tcPr>
            <w:tcW w:w="687" w:type="dxa"/>
            <w:vAlign w:val="center"/>
          </w:tcPr>
          <w:p w14:paraId="67D9B125" w14:textId="77777777" w:rsidR="005D429A" w:rsidRPr="00F95B02" w:rsidRDefault="005D429A" w:rsidP="00A16DE1">
            <w:pPr>
              <w:pStyle w:val="TAC"/>
              <w:keepNext w:val="0"/>
            </w:pPr>
            <w:r>
              <w:t>20</w:t>
            </w:r>
          </w:p>
        </w:tc>
        <w:tc>
          <w:tcPr>
            <w:tcW w:w="687" w:type="dxa"/>
            <w:vAlign w:val="center"/>
          </w:tcPr>
          <w:p w14:paraId="256DD859" w14:textId="77777777" w:rsidR="005D429A" w:rsidRPr="00F95B02" w:rsidRDefault="005D429A" w:rsidP="00A16DE1">
            <w:pPr>
              <w:pStyle w:val="TAC"/>
              <w:keepNext w:val="0"/>
            </w:pPr>
            <w:r>
              <w:t>25</w:t>
            </w:r>
            <w:r w:rsidRPr="00DB6744">
              <w:rPr>
                <w:vertAlign w:val="superscript"/>
              </w:rPr>
              <w:t>7</w:t>
            </w:r>
          </w:p>
        </w:tc>
        <w:tc>
          <w:tcPr>
            <w:tcW w:w="687" w:type="dxa"/>
          </w:tcPr>
          <w:p w14:paraId="02118422" w14:textId="77777777" w:rsidR="005D429A" w:rsidRPr="00F95B02" w:rsidRDefault="005D429A" w:rsidP="00A16DE1">
            <w:pPr>
              <w:pStyle w:val="TAC"/>
              <w:keepNext w:val="0"/>
            </w:pPr>
          </w:p>
        </w:tc>
        <w:tc>
          <w:tcPr>
            <w:tcW w:w="687" w:type="dxa"/>
            <w:vAlign w:val="center"/>
          </w:tcPr>
          <w:p w14:paraId="7506CFDC" w14:textId="77777777" w:rsidR="005D429A" w:rsidRPr="00F95B02" w:rsidRDefault="005D429A" w:rsidP="00A16DE1">
            <w:pPr>
              <w:pStyle w:val="TAC"/>
              <w:keepNext w:val="0"/>
            </w:pPr>
          </w:p>
        </w:tc>
        <w:tc>
          <w:tcPr>
            <w:tcW w:w="687" w:type="dxa"/>
            <w:vAlign w:val="center"/>
          </w:tcPr>
          <w:p w14:paraId="21611E04" w14:textId="77777777" w:rsidR="005D429A" w:rsidRDefault="005D429A" w:rsidP="00A16DE1">
            <w:pPr>
              <w:pStyle w:val="TAC"/>
              <w:keepNext w:val="0"/>
              <w:rPr>
                <w:lang w:eastAsia="zh-CN"/>
              </w:rPr>
            </w:pPr>
          </w:p>
        </w:tc>
        <w:tc>
          <w:tcPr>
            <w:tcW w:w="687" w:type="dxa"/>
            <w:vAlign w:val="center"/>
          </w:tcPr>
          <w:p w14:paraId="25C94A02" w14:textId="77777777" w:rsidR="005D429A" w:rsidRDefault="005D429A" w:rsidP="00A16DE1">
            <w:pPr>
              <w:pStyle w:val="TAC"/>
              <w:keepNext w:val="0"/>
              <w:rPr>
                <w:rFonts w:eastAsia="Yu Mincho"/>
              </w:rPr>
            </w:pPr>
          </w:p>
        </w:tc>
        <w:tc>
          <w:tcPr>
            <w:tcW w:w="687" w:type="dxa"/>
          </w:tcPr>
          <w:p w14:paraId="3628FE4D" w14:textId="77777777" w:rsidR="005D429A" w:rsidRDefault="005D429A" w:rsidP="00A16DE1">
            <w:pPr>
              <w:pStyle w:val="TAC"/>
              <w:keepNext w:val="0"/>
              <w:rPr>
                <w:rFonts w:eastAsia="Yu Mincho"/>
              </w:rPr>
            </w:pPr>
          </w:p>
        </w:tc>
        <w:tc>
          <w:tcPr>
            <w:tcW w:w="687" w:type="dxa"/>
            <w:vAlign w:val="center"/>
          </w:tcPr>
          <w:p w14:paraId="5DB0A610" w14:textId="77777777" w:rsidR="005D429A" w:rsidRDefault="005D429A" w:rsidP="00A16DE1">
            <w:pPr>
              <w:pStyle w:val="TAC"/>
              <w:keepNext w:val="0"/>
              <w:rPr>
                <w:rFonts w:eastAsia="Yu Mincho"/>
              </w:rPr>
            </w:pPr>
          </w:p>
        </w:tc>
        <w:tc>
          <w:tcPr>
            <w:tcW w:w="687" w:type="dxa"/>
          </w:tcPr>
          <w:p w14:paraId="5CDFA8B3" w14:textId="77777777" w:rsidR="005D429A" w:rsidRDefault="005D429A" w:rsidP="00A16DE1">
            <w:pPr>
              <w:pStyle w:val="TAC"/>
              <w:keepNext w:val="0"/>
              <w:rPr>
                <w:rFonts w:eastAsia="Yu Mincho"/>
              </w:rPr>
            </w:pPr>
          </w:p>
        </w:tc>
        <w:tc>
          <w:tcPr>
            <w:tcW w:w="717" w:type="dxa"/>
            <w:vAlign w:val="center"/>
          </w:tcPr>
          <w:p w14:paraId="0B57C2A8" w14:textId="77777777" w:rsidR="005D429A" w:rsidRDefault="005D429A" w:rsidP="00A16DE1">
            <w:pPr>
              <w:pStyle w:val="TAC"/>
              <w:rPr>
                <w:rFonts w:eastAsia="Yu Mincho"/>
              </w:rPr>
            </w:pPr>
          </w:p>
        </w:tc>
      </w:tr>
      <w:tr w:rsidR="005D429A" w14:paraId="4F367739" w14:textId="77777777" w:rsidTr="00A16DE1">
        <w:trPr>
          <w:cantSplit/>
          <w:jc w:val="center"/>
        </w:trPr>
        <w:tc>
          <w:tcPr>
            <w:tcW w:w="906" w:type="dxa"/>
            <w:tcBorders>
              <w:top w:val="nil"/>
            </w:tcBorders>
            <w:vAlign w:val="center"/>
          </w:tcPr>
          <w:p w14:paraId="08779110" w14:textId="77777777" w:rsidR="005D429A" w:rsidRPr="00F95B02" w:rsidRDefault="005D429A" w:rsidP="00A16DE1">
            <w:pPr>
              <w:pStyle w:val="TAC"/>
              <w:keepNext w:val="0"/>
            </w:pPr>
          </w:p>
        </w:tc>
        <w:tc>
          <w:tcPr>
            <w:tcW w:w="687" w:type="dxa"/>
            <w:vAlign w:val="center"/>
          </w:tcPr>
          <w:p w14:paraId="6E04D93E" w14:textId="77777777" w:rsidR="005D429A" w:rsidRPr="00F95B02" w:rsidRDefault="005D429A" w:rsidP="00A16DE1">
            <w:pPr>
              <w:pStyle w:val="TAC"/>
              <w:keepNext w:val="0"/>
            </w:pPr>
            <w:r w:rsidRPr="00F95B02">
              <w:t>60</w:t>
            </w:r>
          </w:p>
        </w:tc>
        <w:tc>
          <w:tcPr>
            <w:tcW w:w="687" w:type="dxa"/>
          </w:tcPr>
          <w:p w14:paraId="4B0F15D6" w14:textId="77777777" w:rsidR="005D429A" w:rsidRPr="00F95B02" w:rsidRDefault="005D429A" w:rsidP="00A16DE1">
            <w:pPr>
              <w:pStyle w:val="TAC"/>
              <w:keepNext w:val="0"/>
            </w:pPr>
          </w:p>
        </w:tc>
        <w:tc>
          <w:tcPr>
            <w:tcW w:w="687" w:type="dxa"/>
            <w:vAlign w:val="center"/>
          </w:tcPr>
          <w:p w14:paraId="1CC58564" w14:textId="77777777" w:rsidR="005D429A" w:rsidRPr="00F95B02" w:rsidRDefault="005D429A" w:rsidP="00A16DE1">
            <w:pPr>
              <w:pStyle w:val="TAC"/>
              <w:keepNext w:val="0"/>
            </w:pPr>
          </w:p>
        </w:tc>
        <w:tc>
          <w:tcPr>
            <w:tcW w:w="687" w:type="dxa"/>
            <w:vAlign w:val="center"/>
          </w:tcPr>
          <w:p w14:paraId="609B0E37" w14:textId="77777777" w:rsidR="005D429A" w:rsidRPr="00F95B02" w:rsidRDefault="005D429A" w:rsidP="00A16DE1">
            <w:pPr>
              <w:pStyle w:val="TAC"/>
              <w:keepNext w:val="0"/>
            </w:pPr>
          </w:p>
        </w:tc>
        <w:tc>
          <w:tcPr>
            <w:tcW w:w="687" w:type="dxa"/>
            <w:vAlign w:val="center"/>
          </w:tcPr>
          <w:p w14:paraId="377D395C" w14:textId="77777777" w:rsidR="005D429A" w:rsidRPr="00F95B02" w:rsidRDefault="005D429A" w:rsidP="00A16DE1">
            <w:pPr>
              <w:pStyle w:val="TAC"/>
              <w:keepNext w:val="0"/>
            </w:pPr>
          </w:p>
        </w:tc>
        <w:tc>
          <w:tcPr>
            <w:tcW w:w="687" w:type="dxa"/>
            <w:vAlign w:val="center"/>
          </w:tcPr>
          <w:p w14:paraId="5A0E4F0B" w14:textId="77777777" w:rsidR="005D429A" w:rsidRPr="00F95B02" w:rsidRDefault="005D429A" w:rsidP="00A16DE1">
            <w:pPr>
              <w:pStyle w:val="TAC"/>
              <w:keepNext w:val="0"/>
            </w:pPr>
          </w:p>
        </w:tc>
        <w:tc>
          <w:tcPr>
            <w:tcW w:w="687" w:type="dxa"/>
          </w:tcPr>
          <w:p w14:paraId="71FB43EB" w14:textId="77777777" w:rsidR="005D429A" w:rsidRPr="00F95B02" w:rsidRDefault="005D429A" w:rsidP="00A16DE1">
            <w:pPr>
              <w:pStyle w:val="TAC"/>
              <w:keepNext w:val="0"/>
            </w:pPr>
          </w:p>
        </w:tc>
        <w:tc>
          <w:tcPr>
            <w:tcW w:w="687" w:type="dxa"/>
            <w:vAlign w:val="center"/>
          </w:tcPr>
          <w:p w14:paraId="4F696FED" w14:textId="77777777" w:rsidR="005D429A" w:rsidRPr="00F95B02" w:rsidRDefault="005D429A" w:rsidP="00A16DE1">
            <w:pPr>
              <w:pStyle w:val="TAC"/>
              <w:keepNext w:val="0"/>
            </w:pPr>
          </w:p>
        </w:tc>
        <w:tc>
          <w:tcPr>
            <w:tcW w:w="687" w:type="dxa"/>
            <w:vAlign w:val="center"/>
          </w:tcPr>
          <w:p w14:paraId="1AF7C41F" w14:textId="77777777" w:rsidR="005D429A" w:rsidRDefault="005D429A" w:rsidP="00A16DE1">
            <w:pPr>
              <w:pStyle w:val="TAC"/>
              <w:keepNext w:val="0"/>
              <w:rPr>
                <w:lang w:eastAsia="zh-CN"/>
              </w:rPr>
            </w:pPr>
          </w:p>
        </w:tc>
        <w:tc>
          <w:tcPr>
            <w:tcW w:w="687" w:type="dxa"/>
            <w:vAlign w:val="center"/>
          </w:tcPr>
          <w:p w14:paraId="2E2B97C1" w14:textId="77777777" w:rsidR="005D429A" w:rsidRDefault="005D429A" w:rsidP="00A16DE1">
            <w:pPr>
              <w:pStyle w:val="TAC"/>
              <w:keepNext w:val="0"/>
              <w:rPr>
                <w:rFonts w:eastAsia="Yu Mincho"/>
              </w:rPr>
            </w:pPr>
          </w:p>
        </w:tc>
        <w:tc>
          <w:tcPr>
            <w:tcW w:w="687" w:type="dxa"/>
          </w:tcPr>
          <w:p w14:paraId="59698D52" w14:textId="77777777" w:rsidR="005D429A" w:rsidRDefault="005D429A" w:rsidP="00A16DE1">
            <w:pPr>
              <w:pStyle w:val="TAC"/>
              <w:keepNext w:val="0"/>
              <w:rPr>
                <w:rFonts w:eastAsia="Yu Mincho"/>
              </w:rPr>
            </w:pPr>
          </w:p>
        </w:tc>
        <w:tc>
          <w:tcPr>
            <w:tcW w:w="687" w:type="dxa"/>
            <w:vAlign w:val="center"/>
          </w:tcPr>
          <w:p w14:paraId="415F6432" w14:textId="77777777" w:rsidR="005D429A" w:rsidRDefault="005D429A" w:rsidP="00A16DE1">
            <w:pPr>
              <w:pStyle w:val="TAC"/>
              <w:keepNext w:val="0"/>
              <w:rPr>
                <w:rFonts w:eastAsia="Yu Mincho"/>
              </w:rPr>
            </w:pPr>
          </w:p>
        </w:tc>
        <w:tc>
          <w:tcPr>
            <w:tcW w:w="687" w:type="dxa"/>
          </w:tcPr>
          <w:p w14:paraId="0393B11A" w14:textId="77777777" w:rsidR="005D429A" w:rsidRDefault="005D429A" w:rsidP="00A16DE1">
            <w:pPr>
              <w:pStyle w:val="TAC"/>
              <w:keepNext w:val="0"/>
              <w:rPr>
                <w:rFonts w:eastAsia="Yu Mincho"/>
              </w:rPr>
            </w:pPr>
          </w:p>
        </w:tc>
        <w:tc>
          <w:tcPr>
            <w:tcW w:w="717" w:type="dxa"/>
            <w:vAlign w:val="center"/>
          </w:tcPr>
          <w:p w14:paraId="53FDEB3D" w14:textId="77777777" w:rsidR="005D429A" w:rsidRDefault="005D429A" w:rsidP="00A16DE1">
            <w:pPr>
              <w:pStyle w:val="TAC"/>
              <w:rPr>
                <w:rFonts w:eastAsia="Yu Mincho"/>
              </w:rPr>
            </w:pPr>
          </w:p>
        </w:tc>
      </w:tr>
      <w:tr w:rsidR="005D429A" w14:paraId="08446F7B" w14:textId="77777777" w:rsidTr="00A16DE1">
        <w:trPr>
          <w:cantSplit/>
          <w:jc w:val="center"/>
        </w:trPr>
        <w:tc>
          <w:tcPr>
            <w:tcW w:w="906" w:type="dxa"/>
            <w:tcBorders>
              <w:bottom w:val="nil"/>
            </w:tcBorders>
            <w:vAlign w:val="center"/>
          </w:tcPr>
          <w:p w14:paraId="7788AD68" w14:textId="77777777" w:rsidR="005D429A" w:rsidRPr="00F95B02" w:rsidRDefault="005D429A" w:rsidP="00A16DE1">
            <w:pPr>
              <w:pStyle w:val="TAC"/>
              <w:keepNext w:val="0"/>
            </w:pPr>
          </w:p>
        </w:tc>
        <w:tc>
          <w:tcPr>
            <w:tcW w:w="687" w:type="dxa"/>
            <w:vAlign w:val="center"/>
          </w:tcPr>
          <w:p w14:paraId="5171579B" w14:textId="77777777" w:rsidR="005D429A" w:rsidRPr="00F95B02" w:rsidRDefault="005D429A" w:rsidP="00A16DE1">
            <w:pPr>
              <w:pStyle w:val="TAC"/>
              <w:keepNext w:val="0"/>
            </w:pPr>
            <w:r w:rsidRPr="00F95B02">
              <w:t>15</w:t>
            </w:r>
          </w:p>
        </w:tc>
        <w:tc>
          <w:tcPr>
            <w:tcW w:w="687" w:type="dxa"/>
          </w:tcPr>
          <w:p w14:paraId="043AB3A6" w14:textId="77777777" w:rsidR="005D429A" w:rsidRPr="00F95B02" w:rsidRDefault="005D429A" w:rsidP="00A16DE1">
            <w:pPr>
              <w:pStyle w:val="TAC"/>
              <w:keepNext w:val="0"/>
            </w:pPr>
            <w:r>
              <w:t>5</w:t>
            </w:r>
          </w:p>
        </w:tc>
        <w:tc>
          <w:tcPr>
            <w:tcW w:w="687" w:type="dxa"/>
            <w:vAlign w:val="center"/>
          </w:tcPr>
          <w:p w14:paraId="5B0A8EB7" w14:textId="77777777" w:rsidR="005D429A" w:rsidRPr="00F95B02" w:rsidRDefault="005D429A" w:rsidP="00A16DE1">
            <w:pPr>
              <w:pStyle w:val="TAC"/>
              <w:keepNext w:val="0"/>
            </w:pPr>
            <w:r>
              <w:t>10</w:t>
            </w:r>
          </w:p>
        </w:tc>
        <w:tc>
          <w:tcPr>
            <w:tcW w:w="687" w:type="dxa"/>
            <w:vAlign w:val="center"/>
          </w:tcPr>
          <w:p w14:paraId="3F11F126" w14:textId="77777777" w:rsidR="005D429A" w:rsidRPr="00F95B02" w:rsidRDefault="005D429A" w:rsidP="00A16DE1">
            <w:pPr>
              <w:pStyle w:val="TAC"/>
              <w:keepNext w:val="0"/>
            </w:pPr>
            <w:r>
              <w:t>15</w:t>
            </w:r>
          </w:p>
        </w:tc>
        <w:tc>
          <w:tcPr>
            <w:tcW w:w="687" w:type="dxa"/>
            <w:vAlign w:val="center"/>
          </w:tcPr>
          <w:p w14:paraId="2E5D2382" w14:textId="77777777" w:rsidR="005D429A" w:rsidRPr="00F95B02" w:rsidRDefault="005D429A" w:rsidP="00A16DE1">
            <w:pPr>
              <w:pStyle w:val="TAC"/>
              <w:keepNext w:val="0"/>
            </w:pPr>
            <w:r>
              <w:t>20</w:t>
            </w:r>
          </w:p>
        </w:tc>
        <w:tc>
          <w:tcPr>
            <w:tcW w:w="687" w:type="dxa"/>
            <w:vAlign w:val="center"/>
          </w:tcPr>
          <w:p w14:paraId="462810DC" w14:textId="77777777" w:rsidR="005D429A" w:rsidRPr="00F95B02" w:rsidRDefault="005D429A" w:rsidP="00A16DE1">
            <w:pPr>
              <w:pStyle w:val="TAC"/>
              <w:keepNext w:val="0"/>
            </w:pPr>
            <w:r>
              <w:t>25</w:t>
            </w:r>
          </w:p>
        </w:tc>
        <w:tc>
          <w:tcPr>
            <w:tcW w:w="687" w:type="dxa"/>
            <w:vAlign w:val="center"/>
          </w:tcPr>
          <w:p w14:paraId="0A1BB193" w14:textId="77777777" w:rsidR="005D429A" w:rsidRPr="00F95B02" w:rsidRDefault="005D429A" w:rsidP="00A16DE1">
            <w:pPr>
              <w:pStyle w:val="TAC"/>
              <w:keepNext w:val="0"/>
            </w:pPr>
            <w:r>
              <w:t>30</w:t>
            </w:r>
          </w:p>
        </w:tc>
        <w:tc>
          <w:tcPr>
            <w:tcW w:w="687" w:type="dxa"/>
            <w:vAlign w:val="center"/>
          </w:tcPr>
          <w:p w14:paraId="63780C39" w14:textId="77777777" w:rsidR="005D429A" w:rsidRPr="00F95B02" w:rsidRDefault="005D429A" w:rsidP="00A16DE1">
            <w:pPr>
              <w:pStyle w:val="TAC"/>
              <w:keepNext w:val="0"/>
            </w:pPr>
            <w:r>
              <w:t>40</w:t>
            </w:r>
          </w:p>
        </w:tc>
        <w:tc>
          <w:tcPr>
            <w:tcW w:w="687" w:type="dxa"/>
            <w:vAlign w:val="center"/>
          </w:tcPr>
          <w:p w14:paraId="0F79CCEA" w14:textId="77777777" w:rsidR="005D429A" w:rsidRDefault="005D429A" w:rsidP="00A16DE1">
            <w:pPr>
              <w:pStyle w:val="TAC"/>
              <w:keepNext w:val="0"/>
              <w:rPr>
                <w:lang w:eastAsia="zh-CN"/>
              </w:rPr>
            </w:pPr>
            <w:r>
              <w:t>50</w:t>
            </w:r>
          </w:p>
        </w:tc>
        <w:tc>
          <w:tcPr>
            <w:tcW w:w="687" w:type="dxa"/>
            <w:vAlign w:val="center"/>
          </w:tcPr>
          <w:p w14:paraId="4EB6D731" w14:textId="77777777" w:rsidR="005D429A" w:rsidRDefault="005D429A" w:rsidP="00A16DE1">
            <w:pPr>
              <w:pStyle w:val="TAC"/>
              <w:keepNext w:val="0"/>
              <w:rPr>
                <w:rFonts w:eastAsia="Yu Mincho"/>
              </w:rPr>
            </w:pPr>
          </w:p>
        </w:tc>
        <w:tc>
          <w:tcPr>
            <w:tcW w:w="687" w:type="dxa"/>
          </w:tcPr>
          <w:p w14:paraId="576A56C1" w14:textId="77777777" w:rsidR="005D429A" w:rsidRDefault="005D429A" w:rsidP="00A16DE1">
            <w:pPr>
              <w:pStyle w:val="TAC"/>
              <w:keepNext w:val="0"/>
              <w:rPr>
                <w:rFonts w:eastAsia="Yu Mincho"/>
              </w:rPr>
            </w:pPr>
          </w:p>
        </w:tc>
        <w:tc>
          <w:tcPr>
            <w:tcW w:w="687" w:type="dxa"/>
            <w:vAlign w:val="center"/>
          </w:tcPr>
          <w:p w14:paraId="258F0FCB" w14:textId="77777777" w:rsidR="005D429A" w:rsidRDefault="005D429A" w:rsidP="00A16DE1">
            <w:pPr>
              <w:pStyle w:val="TAC"/>
              <w:keepNext w:val="0"/>
              <w:rPr>
                <w:rFonts w:eastAsia="Yu Mincho"/>
              </w:rPr>
            </w:pPr>
          </w:p>
        </w:tc>
        <w:tc>
          <w:tcPr>
            <w:tcW w:w="687" w:type="dxa"/>
          </w:tcPr>
          <w:p w14:paraId="7C5DA4E0" w14:textId="77777777" w:rsidR="005D429A" w:rsidRDefault="005D429A" w:rsidP="00A16DE1">
            <w:pPr>
              <w:pStyle w:val="TAC"/>
              <w:keepNext w:val="0"/>
              <w:rPr>
                <w:rFonts w:eastAsia="Yu Mincho"/>
              </w:rPr>
            </w:pPr>
          </w:p>
        </w:tc>
        <w:tc>
          <w:tcPr>
            <w:tcW w:w="717" w:type="dxa"/>
            <w:vAlign w:val="center"/>
          </w:tcPr>
          <w:p w14:paraId="2F8B262E" w14:textId="77777777" w:rsidR="005D429A" w:rsidRDefault="005D429A" w:rsidP="00A16DE1">
            <w:pPr>
              <w:pStyle w:val="TAC"/>
              <w:rPr>
                <w:rFonts w:eastAsia="Yu Mincho"/>
              </w:rPr>
            </w:pPr>
          </w:p>
        </w:tc>
      </w:tr>
      <w:tr w:rsidR="005D429A" w14:paraId="5E16FC9A" w14:textId="77777777" w:rsidTr="00A16DE1">
        <w:trPr>
          <w:cantSplit/>
          <w:jc w:val="center"/>
        </w:trPr>
        <w:tc>
          <w:tcPr>
            <w:tcW w:w="906" w:type="dxa"/>
            <w:tcBorders>
              <w:top w:val="nil"/>
              <w:bottom w:val="nil"/>
            </w:tcBorders>
            <w:vAlign w:val="center"/>
          </w:tcPr>
          <w:p w14:paraId="44758113" w14:textId="77777777" w:rsidR="005D429A" w:rsidRPr="00F95B02" w:rsidRDefault="005D429A" w:rsidP="00A16DE1">
            <w:pPr>
              <w:pStyle w:val="TAC"/>
              <w:keepNext w:val="0"/>
            </w:pPr>
            <w:r w:rsidRPr="00F95B02">
              <w:t>n7</w:t>
            </w:r>
          </w:p>
        </w:tc>
        <w:tc>
          <w:tcPr>
            <w:tcW w:w="687" w:type="dxa"/>
            <w:vAlign w:val="center"/>
          </w:tcPr>
          <w:p w14:paraId="6AE58300" w14:textId="77777777" w:rsidR="005D429A" w:rsidRPr="00F95B02" w:rsidRDefault="005D429A" w:rsidP="00A16DE1">
            <w:pPr>
              <w:pStyle w:val="TAC"/>
              <w:keepNext w:val="0"/>
            </w:pPr>
            <w:r w:rsidRPr="00F95B02">
              <w:t>30</w:t>
            </w:r>
          </w:p>
        </w:tc>
        <w:tc>
          <w:tcPr>
            <w:tcW w:w="687" w:type="dxa"/>
          </w:tcPr>
          <w:p w14:paraId="01DF93AF" w14:textId="77777777" w:rsidR="005D429A" w:rsidRPr="00F95B02" w:rsidRDefault="005D429A" w:rsidP="00A16DE1">
            <w:pPr>
              <w:pStyle w:val="TAC"/>
              <w:keepNext w:val="0"/>
            </w:pPr>
          </w:p>
        </w:tc>
        <w:tc>
          <w:tcPr>
            <w:tcW w:w="687" w:type="dxa"/>
          </w:tcPr>
          <w:p w14:paraId="79315DA3" w14:textId="77777777" w:rsidR="005D429A" w:rsidRPr="00F95B02" w:rsidRDefault="005D429A" w:rsidP="00A16DE1">
            <w:pPr>
              <w:pStyle w:val="TAC"/>
              <w:keepNext w:val="0"/>
            </w:pPr>
            <w:r>
              <w:t>10</w:t>
            </w:r>
          </w:p>
        </w:tc>
        <w:tc>
          <w:tcPr>
            <w:tcW w:w="687" w:type="dxa"/>
            <w:vAlign w:val="center"/>
          </w:tcPr>
          <w:p w14:paraId="75E237D7" w14:textId="77777777" w:rsidR="005D429A" w:rsidRPr="00F95B02" w:rsidRDefault="005D429A" w:rsidP="00A16DE1">
            <w:pPr>
              <w:pStyle w:val="TAC"/>
              <w:keepNext w:val="0"/>
            </w:pPr>
            <w:r>
              <w:t>15</w:t>
            </w:r>
          </w:p>
        </w:tc>
        <w:tc>
          <w:tcPr>
            <w:tcW w:w="687" w:type="dxa"/>
            <w:vAlign w:val="center"/>
          </w:tcPr>
          <w:p w14:paraId="02852D2B" w14:textId="77777777" w:rsidR="005D429A" w:rsidRPr="00F95B02" w:rsidRDefault="005D429A" w:rsidP="00A16DE1">
            <w:pPr>
              <w:pStyle w:val="TAC"/>
              <w:keepNext w:val="0"/>
            </w:pPr>
            <w:r>
              <w:t>20</w:t>
            </w:r>
          </w:p>
        </w:tc>
        <w:tc>
          <w:tcPr>
            <w:tcW w:w="687" w:type="dxa"/>
            <w:vAlign w:val="center"/>
          </w:tcPr>
          <w:p w14:paraId="4A227A0D" w14:textId="77777777" w:rsidR="005D429A" w:rsidRPr="00F95B02" w:rsidRDefault="005D429A" w:rsidP="00A16DE1">
            <w:pPr>
              <w:pStyle w:val="TAC"/>
              <w:keepNext w:val="0"/>
            </w:pPr>
            <w:r>
              <w:t>25</w:t>
            </w:r>
          </w:p>
        </w:tc>
        <w:tc>
          <w:tcPr>
            <w:tcW w:w="687" w:type="dxa"/>
            <w:vAlign w:val="center"/>
          </w:tcPr>
          <w:p w14:paraId="27B11DBE" w14:textId="77777777" w:rsidR="005D429A" w:rsidRPr="00F95B02" w:rsidRDefault="005D429A" w:rsidP="00A16DE1">
            <w:pPr>
              <w:pStyle w:val="TAC"/>
              <w:keepNext w:val="0"/>
            </w:pPr>
            <w:r>
              <w:t>30</w:t>
            </w:r>
          </w:p>
        </w:tc>
        <w:tc>
          <w:tcPr>
            <w:tcW w:w="687" w:type="dxa"/>
            <w:vAlign w:val="center"/>
          </w:tcPr>
          <w:p w14:paraId="50CEC469" w14:textId="77777777" w:rsidR="005D429A" w:rsidRPr="00F95B02" w:rsidRDefault="005D429A" w:rsidP="00A16DE1">
            <w:pPr>
              <w:pStyle w:val="TAC"/>
              <w:keepNext w:val="0"/>
            </w:pPr>
            <w:r>
              <w:t>40</w:t>
            </w:r>
          </w:p>
        </w:tc>
        <w:tc>
          <w:tcPr>
            <w:tcW w:w="687" w:type="dxa"/>
            <w:vAlign w:val="center"/>
          </w:tcPr>
          <w:p w14:paraId="2751C770" w14:textId="77777777" w:rsidR="005D429A" w:rsidRPr="00F95B02" w:rsidRDefault="005D429A" w:rsidP="00A16DE1">
            <w:pPr>
              <w:pStyle w:val="TAC"/>
              <w:keepNext w:val="0"/>
            </w:pPr>
            <w:r>
              <w:t>50</w:t>
            </w:r>
          </w:p>
        </w:tc>
        <w:tc>
          <w:tcPr>
            <w:tcW w:w="687" w:type="dxa"/>
            <w:vAlign w:val="center"/>
          </w:tcPr>
          <w:p w14:paraId="075CDE9F" w14:textId="77777777" w:rsidR="005D429A" w:rsidRDefault="005D429A" w:rsidP="00A16DE1">
            <w:pPr>
              <w:pStyle w:val="TAC"/>
              <w:keepNext w:val="0"/>
              <w:rPr>
                <w:rFonts w:eastAsia="Yu Mincho"/>
              </w:rPr>
            </w:pPr>
          </w:p>
        </w:tc>
        <w:tc>
          <w:tcPr>
            <w:tcW w:w="687" w:type="dxa"/>
          </w:tcPr>
          <w:p w14:paraId="10D51F74" w14:textId="77777777" w:rsidR="005D429A" w:rsidRDefault="005D429A" w:rsidP="00A16DE1">
            <w:pPr>
              <w:pStyle w:val="TAC"/>
              <w:keepNext w:val="0"/>
              <w:rPr>
                <w:rFonts w:eastAsia="Yu Mincho"/>
              </w:rPr>
            </w:pPr>
          </w:p>
        </w:tc>
        <w:tc>
          <w:tcPr>
            <w:tcW w:w="687" w:type="dxa"/>
            <w:vAlign w:val="center"/>
          </w:tcPr>
          <w:p w14:paraId="5B2466A0" w14:textId="77777777" w:rsidR="005D429A" w:rsidRDefault="005D429A" w:rsidP="00A16DE1">
            <w:pPr>
              <w:pStyle w:val="TAC"/>
              <w:keepNext w:val="0"/>
              <w:rPr>
                <w:rFonts w:eastAsia="Yu Mincho"/>
              </w:rPr>
            </w:pPr>
          </w:p>
        </w:tc>
        <w:tc>
          <w:tcPr>
            <w:tcW w:w="687" w:type="dxa"/>
          </w:tcPr>
          <w:p w14:paraId="1E81FEE4" w14:textId="77777777" w:rsidR="005D429A" w:rsidRDefault="005D429A" w:rsidP="00A16DE1">
            <w:pPr>
              <w:pStyle w:val="TAC"/>
              <w:keepNext w:val="0"/>
              <w:rPr>
                <w:rFonts w:eastAsia="Yu Mincho"/>
              </w:rPr>
            </w:pPr>
          </w:p>
        </w:tc>
        <w:tc>
          <w:tcPr>
            <w:tcW w:w="717" w:type="dxa"/>
            <w:vAlign w:val="center"/>
          </w:tcPr>
          <w:p w14:paraId="7C1C207B" w14:textId="77777777" w:rsidR="005D429A" w:rsidRDefault="005D429A" w:rsidP="00A16DE1">
            <w:pPr>
              <w:pStyle w:val="TAC"/>
              <w:rPr>
                <w:rFonts w:eastAsia="Yu Mincho"/>
              </w:rPr>
            </w:pPr>
          </w:p>
        </w:tc>
      </w:tr>
      <w:tr w:rsidR="005D429A" w14:paraId="026E856F" w14:textId="77777777" w:rsidTr="00A16DE1">
        <w:trPr>
          <w:cantSplit/>
          <w:jc w:val="center"/>
        </w:trPr>
        <w:tc>
          <w:tcPr>
            <w:tcW w:w="906" w:type="dxa"/>
            <w:tcBorders>
              <w:top w:val="nil"/>
            </w:tcBorders>
            <w:vAlign w:val="center"/>
          </w:tcPr>
          <w:p w14:paraId="32E58BC5" w14:textId="77777777" w:rsidR="005D429A" w:rsidRPr="00F95B02" w:rsidRDefault="005D429A" w:rsidP="00A16DE1">
            <w:pPr>
              <w:pStyle w:val="TAC"/>
              <w:keepNext w:val="0"/>
            </w:pPr>
          </w:p>
        </w:tc>
        <w:tc>
          <w:tcPr>
            <w:tcW w:w="687" w:type="dxa"/>
            <w:vAlign w:val="center"/>
          </w:tcPr>
          <w:p w14:paraId="2B2FC6A8" w14:textId="77777777" w:rsidR="005D429A" w:rsidRPr="00F95B02" w:rsidRDefault="005D429A" w:rsidP="00A16DE1">
            <w:pPr>
              <w:pStyle w:val="TAC"/>
              <w:keepNext w:val="0"/>
            </w:pPr>
            <w:r w:rsidRPr="00F95B02">
              <w:t>60</w:t>
            </w:r>
          </w:p>
        </w:tc>
        <w:tc>
          <w:tcPr>
            <w:tcW w:w="687" w:type="dxa"/>
          </w:tcPr>
          <w:p w14:paraId="62E4D673" w14:textId="77777777" w:rsidR="005D429A" w:rsidRPr="00F95B02" w:rsidRDefault="005D429A" w:rsidP="00A16DE1">
            <w:pPr>
              <w:pStyle w:val="TAC"/>
              <w:keepNext w:val="0"/>
            </w:pPr>
          </w:p>
        </w:tc>
        <w:tc>
          <w:tcPr>
            <w:tcW w:w="687" w:type="dxa"/>
            <w:vAlign w:val="center"/>
          </w:tcPr>
          <w:p w14:paraId="0003D532" w14:textId="77777777" w:rsidR="005D429A" w:rsidRPr="00F95B02" w:rsidRDefault="005D429A" w:rsidP="00A16DE1">
            <w:pPr>
              <w:pStyle w:val="TAC"/>
              <w:keepNext w:val="0"/>
            </w:pPr>
            <w:r>
              <w:t>10</w:t>
            </w:r>
          </w:p>
        </w:tc>
        <w:tc>
          <w:tcPr>
            <w:tcW w:w="687" w:type="dxa"/>
            <w:vAlign w:val="center"/>
          </w:tcPr>
          <w:p w14:paraId="2E16835B" w14:textId="77777777" w:rsidR="005D429A" w:rsidRPr="00F95B02" w:rsidRDefault="005D429A" w:rsidP="00A16DE1">
            <w:pPr>
              <w:pStyle w:val="TAC"/>
              <w:keepNext w:val="0"/>
            </w:pPr>
            <w:r>
              <w:t>15</w:t>
            </w:r>
          </w:p>
        </w:tc>
        <w:tc>
          <w:tcPr>
            <w:tcW w:w="687" w:type="dxa"/>
            <w:vAlign w:val="center"/>
          </w:tcPr>
          <w:p w14:paraId="30BA09A3" w14:textId="77777777" w:rsidR="005D429A" w:rsidRPr="00F95B02" w:rsidRDefault="005D429A" w:rsidP="00A16DE1">
            <w:pPr>
              <w:pStyle w:val="TAC"/>
              <w:keepNext w:val="0"/>
            </w:pPr>
            <w:r>
              <w:t>20</w:t>
            </w:r>
          </w:p>
        </w:tc>
        <w:tc>
          <w:tcPr>
            <w:tcW w:w="687" w:type="dxa"/>
            <w:vAlign w:val="center"/>
          </w:tcPr>
          <w:p w14:paraId="6C106FC4" w14:textId="77777777" w:rsidR="005D429A" w:rsidRPr="00F95B02" w:rsidRDefault="005D429A" w:rsidP="00A16DE1">
            <w:pPr>
              <w:pStyle w:val="TAC"/>
              <w:keepNext w:val="0"/>
            </w:pPr>
            <w:r>
              <w:t>25</w:t>
            </w:r>
          </w:p>
        </w:tc>
        <w:tc>
          <w:tcPr>
            <w:tcW w:w="687" w:type="dxa"/>
            <w:vAlign w:val="center"/>
          </w:tcPr>
          <w:p w14:paraId="4D9CA794" w14:textId="77777777" w:rsidR="005D429A" w:rsidRPr="00F95B02" w:rsidRDefault="005D429A" w:rsidP="00A16DE1">
            <w:pPr>
              <w:pStyle w:val="TAC"/>
              <w:keepNext w:val="0"/>
            </w:pPr>
            <w:r>
              <w:t>30</w:t>
            </w:r>
          </w:p>
        </w:tc>
        <w:tc>
          <w:tcPr>
            <w:tcW w:w="687" w:type="dxa"/>
            <w:vAlign w:val="center"/>
          </w:tcPr>
          <w:p w14:paraId="0DD5B442" w14:textId="77777777" w:rsidR="005D429A" w:rsidRPr="00F95B02" w:rsidRDefault="005D429A" w:rsidP="00A16DE1">
            <w:pPr>
              <w:pStyle w:val="TAC"/>
              <w:keepNext w:val="0"/>
            </w:pPr>
            <w:r>
              <w:t>40</w:t>
            </w:r>
          </w:p>
        </w:tc>
        <w:tc>
          <w:tcPr>
            <w:tcW w:w="687" w:type="dxa"/>
            <w:vAlign w:val="center"/>
          </w:tcPr>
          <w:p w14:paraId="5A70F322" w14:textId="77777777" w:rsidR="005D429A" w:rsidRPr="00F95B02" w:rsidRDefault="005D429A" w:rsidP="00A16DE1">
            <w:pPr>
              <w:pStyle w:val="TAC"/>
              <w:keepNext w:val="0"/>
            </w:pPr>
            <w:r>
              <w:t>50</w:t>
            </w:r>
          </w:p>
        </w:tc>
        <w:tc>
          <w:tcPr>
            <w:tcW w:w="687" w:type="dxa"/>
            <w:vAlign w:val="center"/>
          </w:tcPr>
          <w:p w14:paraId="3A2C512B" w14:textId="77777777" w:rsidR="005D429A" w:rsidRDefault="005D429A" w:rsidP="00A16DE1">
            <w:pPr>
              <w:pStyle w:val="TAC"/>
              <w:keepNext w:val="0"/>
              <w:rPr>
                <w:rFonts w:eastAsia="Yu Mincho"/>
              </w:rPr>
            </w:pPr>
          </w:p>
        </w:tc>
        <w:tc>
          <w:tcPr>
            <w:tcW w:w="687" w:type="dxa"/>
          </w:tcPr>
          <w:p w14:paraId="5132B516" w14:textId="77777777" w:rsidR="005D429A" w:rsidRDefault="005D429A" w:rsidP="00A16DE1">
            <w:pPr>
              <w:pStyle w:val="TAC"/>
              <w:keepNext w:val="0"/>
              <w:rPr>
                <w:rFonts w:eastAsia="Yu Mincho"/>
              </w:rPr>
            </w:pPr>
          </w:p>
        </w:tc>
        <w:tc>
          <w:tcPr>
            <w:tcW w:w="687" w:type="dxa"/>
            <w:vAlign w:val="center"/>
          </w:tcPr>
          <w:p w14:paraId="2159FE5C" w14:textId="77777777" w:rsidR="005D429A" w:rsidRDefault="005D429A" w:rsidP="00A16DE1">
            <w:pPr>
              <w:pStyle w:val="TAC"/>
              <w:keepNext w:val="0"/>
              <w:rPr>
                <w:rFonts w:eastAsia="Yu Mincho"/>
              </w:rPr>
            </w:pPr>
          </w:p>
        </w:tc>
        <w:tc>
          <w:tcPr>
            <w:tcW w:w="687" w:type="dxa"/>
          </w:tcPr>
          <w:p w14:paraId="147FE272" w14:textId="77777777" w:rsidR="005D429A" w:rsidRDefault="005D429A" w:rsidP="00A16DE1">
            <w:pPr>
              <w:pStyle w:val="TAC"/>
              <w:keepNext w:val="0"/>
              <w:rPr>
                <w:rFonts w:eastAsia="Yu Mincho"/>
              </w:rPr>
            </w:pPr>
          </w:p>
        </w:tc>
        <w:tc>
          <w:tcPr>
            <w:tcW w:w="717" w:type="dxa"/>
            <w:vAlign w:val="center"/>
          </w:tcPr>
          <w:p w14:paraId="091EECC9" w14:textId="77777777" w:rsidR="005D429A" w:rsidRDefault="005D429A" w:rsidP="00A16DE1">
            <w:pPr>
              <w:pStyle w:val="TAC"/>
              <w:rPr>
                <w:rFonts w:eastAsia="Yu Mincho"/>
              </w:rPr>
            </w:pPr>
          </w:p>
        </w:tc>
      </w:tr>
      <w:tr w:rsidR="005D429A" w14:paraId="1E827694" w14:textId="77777777" w:rsidTr="00A16DE1">
        <w:trPr>
          <w:cantSplit/>
          <w:jc w:val="center"/>
        </w:trPr>
        <w:tc>
          <w:tcPr>
            <w:tcW w:w="906" w:type="dxa"/>
            <w:tcBorders>
              <w:bottom w:val="nil"/>
            </w:tcBorders>
            <w:vAlign w:val="center"/>
          </w:tcPr>
          <w:p w14:paraId="65019F74" w14:textId="77777777" w:rsidR="005D429A" w:rsidRPr="00F95B02" w:rsidRDefault="005D429A" w:rsidP="00A16DE1">
            <w:pPr>
              <w:pStyle w:val="TAC"/>
              <w:keepNext w:val="0"/>
            </w:pPr>
          </w:p>
        </w:tc>
        <w:tc>
          <w:tcPr>
            <w:tcW w:w="687" w:type="dxa"/>
            <w:vAlign w:val="center"/>
          </w:tcPr>
          <w:p w14:paraId="0A4F24D3" w14:textId="77777777" w:rsidR="005D429A" w:rsidRPr="00F95B02" w:rsidRDefault="005D429A" w:rsidP="00A16DE1">
            <w:pPr>
              <w:pStyle w:val="TAC"/>
              <w:keepNext w:val="0"/>
            </w:pPr>
            <w:r w:rsidRPr="00F95B02">
              <w:t>15</w:t>
            </w:r>
          </w:p>
        </w:tc>
        <w:tc>
          <w:tcPr>
            <w:tcW w:w="687" w:type="dxa"/>
          </w:tcPr>
          <w:p w14:paraId="19446A8D" w14:textId="77777777" w:rsidR="005D429A" w:rsidRPr="00F95B02" w:rsidRDefault="005D429A" w:rsidP="00A16DE1">
            <w:pPr>
              <w:pStyle w:val="TAC"/>
              <w:keepNext w:val="0"/>
            </w:pPr>
            <w:r>
              <w:t>5</w:t>
            </w:r>
          </w:p>
        </w:tc>
        <w:tc>
          <w:tcPr>
            <w:tcW w:w="687" w:type="dxa"/>
            <w:vAlign w:val="center"/>
          </w:tcPr>
          <w:p w14:paraId="70B86A07" w14:textId="77777777" w:rsidR="005D429A" w:rsidRPr="00F95B02" w:rsidRDefault="005D429A" w:rsidP="00A16DE1">
            <w:pPr>
              <w:pStyle w:val="TAC"/>
              <w:keepNext w:val="0"/>
            </w:pPr>
            <w:r>
              <w:t>10</w:t>
            </w:r>
          </w:p>
        </w:tc>
        <w:tc>
          <w:tcPr>
            <w:tcW w:w="687" w:type="dxa"/>
            <w:vAlign w:val="center"/>
          </w:tcPr>
          <w:p w14:paraId="6DC88155" w14:textId="77777777" w:rsidR="005D429A" w:rsidRPr="00F95B02" w:rsidRDefault="005D429A" w:rsidP="00A16DE1">
            <w:pPr>
              <w:pStyle w:val="TAC"/>
              <w:keepNext w:val="0"/>
            </w:pPr>
            <w:r>
              <w:t>15</w:t>
            </w:r>
          </w:p>
        </w:tc>
        <w:tc>
          <w:tcPr>
            <w:tcW w:w="687" w:type="dxa"/>
            <w:vAlign w:val="center"/>
          </w:tcPr>
          <w:p w14:paraId="40167E35" w14:textId="77777777" w:rsidR="005D429A" w:rsidRPr="00F95B02" w:rsidRDefault="005D429A" w:rsidP="00A16DE1">
            <w:pPr>
              <w:pStyle w:val="TAC"/>
              <w:keepNext w:val="0"/>
            </w:pPr>
            <w:r>
              <w:t>20</w:t>
            </w:r>
          </w:p>
        </w:tc>
        <w:tc>
          <w:tcPr>
            <w:tcW w:w="687" w:type="dxa"/>
            <w:vAlign w:val="center"/>
          </w:tcPr>
          <w:p w14:paraId="39F4997C" w14:textId="77777777" w:rsidR="005D429A" w:rsidRPr="00F95B02" w:rsidRDefault="005D429A" w:rsidP="00A16DE1">
            <w:pPr>
              <w:pStyle w:val="TAC"/>
              <w:keepNext w:val="0"/>
            </w:pPr>
          </w:p>
        </w:tc>
        <w:tc>
          <w:tcPr>
            <w:tcW w:w="687" w:type="dxa"/>
          </w:tcPr>
          <w:p w14:paraId="77B108E7" w14:textId="77777777" w:rsidR="005D429A" w:rsidRPr="00F95B02" w:rsidRDefault="005D429A" w:rsidP="00A16DE1">
            <w:pPr>
              <w:pStyle w:val="TAC"/>
              <w:keepNext w:val="0"/>
            </w:pPr>
          </w:p>
        </w:tc>
        <w:tc>
          <w:tcPr>
            <w:tcW w:w="687" w:type="dxa"/>
            <w:vAlign w:val="center"/>
          </w:tcPr>
          <w:p w14:paraId="5DAF8478" w14:textId="77777777" w:rsidR="005D429A" w:rsidRPr="00F95B02" w:rsidRDefault="005D429A" w:rsidP="00A16DE1">
            <w:pPr>
              <w:pStyle w:val="TAC"/>
              <w:keepNext w:val="0"/>
            </w:pPr>
          </w:p>
        </w:tc>
        <w:tc>
          <w:tcPr>
            <w:tcW w:w="687" w:type="dxa"/>
            <w:vAlign w:val="center"/>
          </w:tcPr>
          <w:p w14:paraId="3179E7DB" w14:textId="77777777" w:rsidR="005D429A" w:rsidRPr="00F95B02" w:rsidRDefault="005D429A" w:rsidP="00A16DE1">
            <w:pPr>
              <w:pStyle w:val="TAC"/>
              <w:keepNext w:val="0"/>
            </w:pPr>
          </w:p>
        </w:tc>
        <w:tc>
          <w:tcPr>
            <w:tcW w:w="687" w:type="dxa"/>
            <w:vAlign w:val="center"/>
          </w:tcPr>
          <w:p w14:paraId="2CC0847E" w14:textId="77777777" w:rsidR="005D429A" w:rsidRDefault="005D429A" w:rsidP="00A16DE1">
            <w:pPr>
              <w:pStyle w:val="TAC"/>
              <w:keepNext w:val="0"/>
              <w:rPr>
                <w:rFonts w:eastAsia="Yu Mincho"/>
              </w:rPr>
            </w:pPr>
          </w:p>
        </w:tc>
        <w:tc>
          <w:tcPr>
            <w:tcW w:w="687" w:type="dxa"/>
          </w:tcPr>
          <w:p w14:paraId="70A797A2" w14:textId="77777777" w:rsidR="005D429A" w:rsidRDefault="005D429A" w:rsidP="00A16DE1">
            <w:pPr>
              <w:pStyle w:val="TAC"/>
              <w:keepNext w:val="0"/>
              <w:rPr>
                <w:rFonts w:eastAsia="Yu Mincho"/>
              </w:rPr>
            </w:pPr>
          </w:p>
        </w:tc>
        <w:tc>
          <w:tcPr>
            <w:tcW w:w="687" w:type="dxa"/>
            <w:vAlign w:val="center"/>
          </w:tcPr>
          <w:p w14:paraId="68711517" w14:textId="77777777" w:rsidR="005D429A" w:rsidRDefault="005D429A" w:rsidP="00A16DE1">
            <w:pPr>
              <w:pStyle w:val="TAC"/>
              <w:keepNext w:val="0"/>
              <w:rPr>
                <w:rFonts w:eastAsia="Yu Mincho"/>
              </w:rPr>
            </w:pPr>
          </w:p>
        </w:tc>
        <w:tc>
          <w:tcPr>
            <w:tcW w:w="687" w:type="dxa"/>
          </w:tcPr>
          <w:p w14:paraId="5542FB48" w14:textId="77777777" w:rsidR="005D429A" w:rsidRDefault="005D429A" w:rsidP="00A16DE1">
            <w:pPr>
              <w:pStyle w:val="TAC"/>
              <w:keepNext w:val="0"/>
              <w:rPr>
                <w:rFonts w:eastAsia="Yu Mincho"/>
              </w:rPr>
            </w:pPr>
          </w:p>
        </w:tc>
        <w:tc>
          <w:tcPr>
            <w:tcW w:w="717" w:type="dxa"/>
            <w:vAlign w:val="center"/>
          </w:tcPr>
          <w:p w14:paraId="05AED087" w14:textId="77777777" w:rsidR="005D429A" w:rsidRDefault="005D429A" w:rsidP="00A16DE1">
            <w:pPr>
              <w:pStyle w:val="TAC"/>
              <w:rPr>
                <w:rFonts w:eastAsia="Yu Mincho"/>
              </w:rPr>
            </w:pPr>
          </w:p>
        </w:tc>
      </w:tr>
      <w:tr w:rsidR="005D429A" w14:paraId="508CDDA7" w14:textId="77777777" w:rsidTr="00A16DE1">
        <w:trPr>
          <w:cantSplit/>
          <w:jc w:val="center"/>
        </w:trPr>
        <w:tc>
          <w:tcPr>
            <w:tcW w:w="906" w:type="dxa"/>
            <w:tcBorders>
              <w:top w:val="nil"/>
              <w:bottom w:val="nil"/>
            </w:tcBorders>
            <w:vAlign w:val="center"/>
          </w:tcPr>
          <w:p w14:paraId="0E0BD3B3" w14:textId="77777777" w:rsidR="005D429A" w:rsidRPr="00F95B02" w:rsidRDefault="005D429A" w:rsidP="00A16DE1">
            <w:pPr>
              <w:pStyle w:val="TAC"/>
              <w:keepNext w:val="0"/>
            </w:pPr>
            <w:r w:rsidRPr="00F95B02">
              <w:t>n8</w:t>
            </w:r>
          </w:p>
        </w:tc>
        <w:tc>
          <w:tcPr>
            <w:tcW w:w="687" w:type="dxa"/>
            <w:vAlign w:val="center"/>
          </w:tcPr>
          <w:p w14:paraId="76C53BE3" w14:textId="77777777" w:rsidR="005D429A" w:rsidRPr="00F95B02" w:rsidRDefault="005D429A" w:rsidP="00A16DE1">
            <w:pPr>
              <w:pStyle w:val="TAC"/>
              <w:keepNext w:val="0"/>
            </w:pPr>
            <w:r w:rsidRPr="00F95B02">
              <w:t>30</w:t>
            </w:r>
          </w:p>
        </w:tc>
        <w:tc>
          <w:tcPr>
            <w:tcW w:w="687" w:type="dxa"/>
          </w:tcPr>
          <w:p w14:paraId="079766B5" w14:textId="77777777" w:rsidR="005D429A" w:rsidRPr="00F95B02" w:rsidRDefault="005D429A" w:rsidP="00A16DE1">
            <w:pPr>
              <w:pStyle w:val="TAC"/>
              <w:keepNext w:val="0"/>
            </w:pPr>
          </w:p>
        </w:tc>
        <w:tc>
          <w:tcPr>
            <w:tcW w:w="687" w:type="dxa"/>
          </w:tcPr>
          <w:p w14:paraId="564BEF51" w14:textId="77777777" w:rsidR="005D429A" w:rsidRPr="00F95B02" w:rsidRDefault="005D429A" w:rsidP="00A16DE1">
            <w:pPr>
              <w:pStyle w:val="TAC"/>
              <w:keepNext w:val="0"/>
            </w:pPr>
            <w:r>
              <w:t>10</w:t>
            </w:r>
          </w:p>
        </w:tc>
        <w:tc>
          <w:tcPr>
            <w:tcW w:w="687" w:type="dxa"/>
            <w:vAlign w:val="center"/>
          </w:tcPr>
          <w:p w14:paraId="3A28CDCB" w14:textId="77777777" w:rsidR="005D429A" w:rsidRPr="00F95B02" w:rsidRDefault="005D429A" w:rsidP="00A16DE1">
            <w:pPr>
              <w:pStyle w:val="TAC"/>
              <w:keepNext w:val="0"/>
            </w:pPr>
            <w:r>
              <w:t>15</w:t>
            </w:r>
          </w:p>
        </w:tc>
        <w:tc>
          <w:tcPr>
            <w:tcW w:w="687" w:type="dxa"/>
            <w:vAlign w:val="center"/>
          </w:tcPr>
          <w:p w14:paraId="4A6BB6A4" w14:textId="77777777" w:rsidR="005D429A" w:rsidRPr="00F95B02" w:rsidRDefault="005D429A" w:rsidP="00A16DE1">
            <w:pPr>
              <w:pStyle w:val="TAC"/>
              <w:keepNext w:val="0"/>
            </w:pPr>
            <w:r>
              <w:t>20</w:t>
            </w:r>
          </w:p>
        </w:tc>
        <w:tc>
          <w:tcPr>
            <w:tcW w:w="687" w:type="dxa"/>
            <w:vAlign w:val="center"/>
          </w:tcPr>
          <w:p w14:paraId="214A9FE0" w14:textId="77777777" w:rsidR="005D429A" w:rsidRPr="00F95B02" w:rsidRDefault="005D429A" w:rsidP="00A16DE1">
            <w:pPr>
              <w:pStyle w:val="TAC"/>
              <w:keepNext w:val="0"/>
            </w:pPr>
          </w:p>
        </w:tc>
        <w:tc>
          <w:tcPr>
            <w:tcW w:w="687" w:type="dxa"/>
          </w:tcPr>
          <w:p w14:paraId="46E4163D" w14:textId="77777777" w:rsidR="005D429A" w:rsidRPr="00F95B02" w:rsidRDefault="005D429A" w:rsidP="00A16DE1">
            <w:pPr>
              <w:pStyle w:val="TAC"/>
              <w:keepNext w:val="0"/>
            </w:pPr>
          </w:p>
        </w:tc>
        <w:tc>
          <w:tcPr>
            <w:tcW w:w="687" w:type="dxa"/>
            <w:vAlign w:val="center"/>
          </w:tcPr>
          <w:p w14:paraId="3735EF0A" w14:textId="77777777" w:rsidR="005D429A" w:rsidRPr="00F95B02" w:rsidRDefault="005D429A" w:rsidP="00A16DE1">
            <w:pPr>
              <w:pStyle w:val="TAC"/>
              <w:keepNext w:val="0"/>
            </w:pPr>
          </w:p>
        </w:tc>
        <w:tc>
          <w:tcPr>
            <w:tcW w:w="687" w:type="dxa"/>
            <w:vAlign w:val="center"/>
          </w:tcPr>
          <w:p w14:paraId="2B20140C" w14:textId="77777777" w:rsidR="005D429A" w:rsidRPr="00F95B02" w:rsidRDefault="005D429A" w:rsidP="00A16DE1">
            <w:pPr>
              <w:pStyle w:val="TAC"/>
              <w:keepNext w:val="0"/>
            </w:pPr>
          </w:p>
        </w:tc>
        <w:tc>
          <w:tcPr>
            <w:tcW w:w="687" w:type="dxa"/>
            <w:vAlign w:val="center"/>
          </w:tcPr>
          <w:p w14:paraId="08ADD9CB" w14:textId="77777777" w:rsidR="005D429A" w:rsidRDefault="005D429A" w:rsidP="00A16DE1">
            <w:pPr>
              <w:pStyle w:val="TAC"/>
              <w:keepNext w:val="0"/>
              <w:rPr>
                <w:rFonts w:eastAsia="Yu Mincho"/>
              </w:rPr>
            </w:pPr>
          </w:p>
        </w:tc>
        <w:tc>
          <w:tcPr>
            <w:tcW w:w="687" w:type="dxa"/>
          </w:tcPr>
          <w:p w14:paraId="1088F486" w14:textId="77777777" w:rsidR="005D429A" w:rsidRDefault="005D429A" w:rsidP="00A16DE1">
            <w:pPr>
              <w:pStyle w:val="TAC"/>
              <w:keepNext w:val="0"/>
              <w:rPr>
                <w:rFonts w:eastAsia="Yu Mincho"/>
              </w:rPr>
            </w:pPr>
          </w:p>
        </w:tc>
        <w:tc>
          <w:tcPr>
            <w:tcW w:w="687" w:type="dxa"/>
            <w:vAlign w:val="center"/>
          </w:tcPr>
          <w:p w14:paraId="71197FDC" w14:textId="77777777" w:rsidR="005D429A" w:rsidRDefault="005D429A" w:rsidP="00A16DE1">
            <w:pPr>
              <w:pStyle w:val="TAC"/>
              <w:keepNext w:val="0"/>
              <w:rPr>
                <w:rFonts w:eastAsia="Yu Mincho"/>
              </w:rPr>
            </w:pPr>
          </w:p>
        </w:tc>
        <w:tc>
          <w:tcPr>
            <w:tcW w:w="687" w:type="dxa"/>
          </w:tcPr>
          <w:p w14:paraId="7A4B0A30" w14:textId="77777777" w:rsidR="005D429A" w:rsidRDefault="005D429A" w:rsidP="00A16DE1">
            <w:pPr>
              <w:pStyle w:val="TAC"/>
              <w:keepNext w:val="0"/>
              <w:rPr>
                <w:rFonts w:eastAsia="Yu Mincho"/>
              </w:rPr>
            </w:pPr>
          </w:p>
        </w:tc>
        <w:tc>
          <w:tcPr>
            <w:tcW w:w="717" w:type="dxa"/>
            <w:vAlign w:val="center"/>
          </w:tcPr>
          <w:p w14:paraId="2BD2C99A" w14:textId="77777777" w:rsidR="005D429A" w:rsidRDefault="005D429A" w:rsidP="00A16DE1">
            <w:pPr>
              <w:pStyle w:val="TAC"/>
              <w:rPr>
                <w:rFonts w:eastAsia="Yu Mincho"/>
              </w:rPr>
            </w:pPr>
          </w:p>
        </w:tc>
      </w:tr>
      <w:tr w:rsidR="005D429A" w14:paraId="51ADC11E" w14:textId="77777777" w:rsidTr="00A16DE1">
        <w:trPr>
          <w:cantSplit/>
          <w:jc w:val="center"/>
        </w:trPr>
        <w:tc>
          <w:tcPr>
            <w:tcW w:w="906" w:type="dxa"/>
            <w:tcBorders>
              <w:top w:val="nil"/>
            </w:tcBorders>
            <w:vAlign w:val="center"/>
          </w:tcPr>
          <w:p w14:paraId="47203F29" w14:textId="77777777" w:rsidR="005D429A" w:rsidRPr="00F95B02" w:rsidRDefault="005D429A" w:rsidP="00A16DE1">
            <w:pPr>
              <w:pStyle w:val="TAC"/>
              <w:keepNext w:val="0"/>
            </w:pPr>
          </w:p>
        </w:tc>
        <w:tc>
          <w:tcPr>
            <w:tcW w:w="687" w:type="dxa"/>
            <w:vAlign w:val="center"/>
          </w:tcPr>
          <w:p w14:paraId="3B23EC86" w14:textId="77777777" w:rsidR="005D429A" w:rsidRPr="00F95B02" w:rsidRDefault="005D429A" w:rsidP="00A16DE1">
            <w:pPr>
              <w:pStyle w:val="TAC"/>
              <w:keepNext w:val="0"/>
            </w:pPr>
            <w:r w:rsidRPr="00F95B02">
              <w:t>60</w:t>
            </w:r>
          </w:p>
        </w:tc>
        <w:tc>
          <w:tcPr>
            <w:tcW w:w="687" w:type="dxa"/>
          </w:tcPr>
          <w:p w14:paraId="6C35A858" w14:textId="77777777" w:rsidR="005D429A" w:rsidRPr="00F95B02" w:rsidRDefault="005D429A" w:rsidP="00A16DE1">
            <w:pPr>
              <w:pStyle w:val="TAC"/>
              <w:keepNext w:val="0"/>
            </w:pPr>
          </w:p>
        </w:tc>
        <w:tc>
          <w:tcPr>
            <w:tcW w:w="687" w:type="dxa"/>
            <w:vAlign w:val="center"/>
          </w:tcPr>
          <w:p w14:paraId="618825BD" w14:textId="77777777" w:rsidR="005D429A" w:rsidRPr="00F95B02" w:rsidRDefault="005D429A" w:rsidP="00A16DE1">
            <w:pPr>
              <w:pStyle w:val="TAC"/>
              <w:keepNext w:val="0"/>
            </w:pPr>
          </w:p>
        </w:tc>
        <w:tc>
          <w:tcPr>
            <w:tcW w:w="687" w:type="dxa"/>
            <w:vAlign w:val="center"/>
          </w:tcPr>
          <w:p w14:paraId="3F1CA18C" w14:textId="77777777" w:rsidR="005D429A" w:rsidRPr="00F95B02" w:rsidRDefault="005D429A" w:rsidP="00A16DE1">
            <w:pPr>
              <w:pStyle w:val="TAC"/>
              <w:keepNext w:val="0"/>
            </w:pPr>
          </w:p>
        </w:tc>
        <w:tc>
          <w:tcPr>
            <w:tcW w:w="687" w:type="dxa"/>
            <w:vAlign w:val="center"/>
          </w:tcPr>
          <w:p w14:paraId="486E4230" w14:textId="77777777" w:rsidR="005D429A" w:rsidRPr="00F95B02" w:rsidRDefault="005D429A" w:rsidP="00A16DE1">
            <w:pPr>
              <w:pStyle w:val="TAC"/>
              <w:keepNext w:val="0"/>
            </w:pPr>
          </w:p>
        </w:tc>
        <w:tc>
          <w:tcPr>
            <w:tcW w:w="687" w:type="dxa"/>
            <w:vAlign w:val="center"/>
          </w:tcPr>
          <w:p w14:paraId="48EE0C78" w14:textId="77777777" w:rsidR="005D429A" w:rsidRPr="00F95B02" w:rsidRDefault="005D429A" w:rsidP="00A16DE1">
            <w:pPr>
              <w:pStyle w:val="TAC"/>
              <w:keepNext w:val="0"/>
            </w:pPr>
          </w:p>
        </w:tc>
        <w:tc>
          <w:tcPr>
            <w:tcW w:w="687" w:type="dxa"/>
          </w:tcPr>
          <w:p w14:paraId="6F613A0C" w14:textId="77777777" w:rsidR="005D429A" w:rsidRPr="00F95B02" w:rsidRDefault="005D429A" w:rsidP="00A16DE1">
            <w:pPr>
              <w:pStyle w:val="TAC"/>
              <w:keepNext w:val="0"/>
            </w:pPr>
          </w:p>
        </w:tc>
        <w:tc>
          <w:tcPr>
            <w:tcW w:w="687" w:type="dxa"/>
            <w:vAlign w:val="center"/>
          </w:tcPr>
          <w:p w14:paraId="7FFCD21F" w14:textId="77777777" w:rsidR="005D429A" w:rsidRPr="00F95B02" w:rsidRDefault="005D429A" w:rsidP="00A16DE1">
            <w:pPr>
              <w:pStyle w:val="TAC"/>
              <w:keepNext w:val="0"/>
            </w:pPr>
          </w:p>
        </w:tc>
        <w:tc>
          <w:tcPr>
            <w:tcW w:w="687" w:type="dxa"/>
            <w:vAlign w:val="center"/>
          </w:tcPr>
          <w:p w14:paraId="2115E188" w14:textId="77777777" w:rsidR="005D429A" w:rsidRPr="00F95B02" w:rsidRDefault="005D429A" w:rsidP="00A16DE1">
            <w:pPr>
              <w:pStyle w:val="TAC"/>
              <w:keepNext w:val="0"/>
            </w:pPr>
          </w:p>
        </w:tc>
        <w:tc>
          <w:tcPr>
            <w:tcW w:w="687" w:type="dxa"/>
            <w:vAlign w:val="center"/>
          </w:tcPr>
          <w:p w14:paraId="5F79D208" w14:textId="77777777" w:rsidR="005D429A" w:rsidRDefault="005D429A" w:rsidP="00A16DE1">
            <w:pPr>
              <w:pStyle w:val="TAC"/>
              <w:keepNext w:val="0"/>
              <w:rPr>
                <w:rFonts w:eastAsia="Yu Mincho"/>
              </w:rPr>
            </w:pPr>
          </w:p>
        </w:tc>
        <w:tc>
          <w:tcPr>
            <w:tcW w:w="687" w:type="dxa"/>
          </w:tcPr>
          <w:p w14:paraId="5F7B5C83" w14:textId="77777777" w:rsidR="005D429A" w:rsidRDefault="005D429A" w:rsidP="00A16DE1">
            <w:pPr>
              <w:pStyle w:val="TAC"/>
              <w:keepNext w:val="0"/>
              <w:rPr>
                <w:rFonts w:eastAsia="Yu Mincho"/>
              </w:rPr>
            </w:pPr>
          </w:p>
        </w:tc>
        <w:tc>
          <w:tcPr>
            <w:tcW w:w="687" w:type="dxa"/>
            <w:vAlign w:val="center"/>
          </w:tcPr>
          <w:p w14:paraId="1A99051A" w14:textId="77777777" w:rsidR="005D429A" w:rsidRDefault="005D429A" w:rsidP="00A16DE1">
            <w:pPr>
              <w:pStyle w:val="TAC"/>
              <w:keepNext w:val="0"/>
              <w:rPr>
                <w:rFonts w:eastAsia="Yu Mincho"/>
              </w:rPr>
            </w:pPr>
          </w:p>
        </w:tc>
        <w:tc>
          <w:tcPr>
            <w:tcW w:w="687" w:type="dxa"/>
          </w:tcPr>
          <w:p w14:paraId="7B65856B" w14:textId="77777777" w:rsidR="005D429A" w:rsidRDefault="005D429A" w:rsidP="00A16DE1">
            <w:pPr>
              <w:pStyle w:val="TAC"/>
              <w:keepNext w:val="0"/>
              <w:rPr>
                <w:rFonts w:eastAsia="Yu Mincho"/>
              </w:rPr>
            </w:pPr>
          </w:p>
        </w:tc>
        <w:tc>
          <w:tcPr>
            <w:tcW w:w="717" w:type="dxa"/>
            <w:vAlign w:val="center"/>
          </w:tcPr>
          <w:p w14:paraId="00BC44F3" w14:textId="77777777" w:rsidR="005D429A" w:rsidRDefault="005D429A" w:rsidP="00A16DE1">
            <w:pPr>
              <w:pStyle w:val="TAC"/>
              <w:rPr>
                <w:rFonts w:eastAsia="Yu Mincho"/>
              </w:rPr>
            </w:pPr>
          </w:p>
        </w:tc>
      </w:tr>
      <w:tr w:rsidR="005D429A" w14:paraId="61527257" w14:textId="77777777" w:rsidTr="00A16DE1">
        <w:trPr>
          <w:cantSplit/>
          <w:jc w:val="center"/>
        </w:trPr>
        <w:tc>
          <w:tcPr>
            <w:tcW w:w="906" w:type="dxa"/>
            <w:tcBorders>
              <w:bottom w:val="nil"/>
            </w:tcBorders>
            <w:vAlign w:val="center"/>
          </w:tcPr>
          <w:p w14:paraId="11D68780" w14:textId="77777777" w:rsidR="005D429A" w:rsidRPr="00F95B02" w:rsidRDefault="005D429A" w:rsidP="00A16DE1">
            <w:pPr>
              <w:pStyle w:val="TAC"/>
              <w:keepNext w:val="0"/>
            </w:pPr>
          </w:p>
        </w:tc>
        <w:tc>
          <w:tcPr>
            <w:tcW w:w="687" w:type="dxa"/>
            <w:vAlign w:val="center"/>
          </w:tcPr>
          <w:p w14:paraId="6E18F225" w14:textId="77777777" w:rsidR="005D429A" w:rsidRPr="00F95B02" w:rsidRDefault="005D429A" w:rsidP="00A16DE1">
            <w:pPr>
              <w:pStyle w:val="TAC"/>
              <w:keepNext w:val="0"/>
            </w:pPr>
            <w:r w:rsidRPr="00F95B02">
              <w:t>15</w:t>
            </w:r>
          </w:p>
        </w:tc>
        <w:tc>
          <w:tcPr>
            <w:tcW w:w="687" w:type="dxa"/>
          </w:tcPr>
          <w:p w14:paraId="4E0E5B91" w14:textId="77777777" w:rsidR="005D429A" w:rsidRPr="00F95B02" w:rsidRDefault="005D429A" w:rsidP="00A16DE1">
            <w:pPr>
              <w:pStyle w:val="TAC"/>
              <w:keepNext w:val="0"/>
            </w:pPr>
            <w:r>
              <w:rPr>
                <w:rFonts w:eastAsia="Yu Mincho"/>
              </w:rPr>
              <w:t>5</w:t>
            </w:r>
          </w:p>
        </w:tc>
        <w:tc>
          <w:tcPr>
            <w:tcW w:w="687" w:type="dxa"/>
            <w:vAlign w:val="center"/>
          </w:tcPr>
          <w:p w14:paraId="17DBB9B2" w14:textId="77777777" w:rsidR="005D429A" w:rsidRPr="00F95B02" w:rsidRDefault="005D429A" w:rsidP="00A16DE1">
            <w:pPr>
              <w:pStyle w:val="TAC"/>
              <w:keepNext w:val="0"/>
            </w:pPr>
            <w:r>
              <w:rPr>
                <w:rFonts w:eastAsia="Yu Mincho"/>
              </w:rPr>
              <w:t>10</w:t>
            </w:r>
          </w:p>
        </w:tc>
        <w:tc>
          <w:tcPr>
            <w:tcW w:w="687" w:type="dxa"/>
            <w:vAlign w:val="center"/>
          </w:tcPr>
          <w:p w14:paraId="636FAA58" w14:textId="77777777" w:rsidR="005D429A" w:rsidRPr="00F95B02" w:rsidRDefault="005D429A" w:rsidP="00A16DE1">
            <w:pPr>
              <w:pStyle w:val="TAC"/>
              <w:keepNext w:val="0"/>
            </w:pPr>
            <w:r>
              <w:rPr>
                <w:rFonts w:eastAsia="Yu Mincho"/>
              </w:rPr>
              <w:t>15</w:t>
            </w:r>
          </w:p>
        </w:tc>
        <w:tc>
          <w:tcPr>
            <w:tcW w:w="687" w:type="dxa"/>
            <w:vAlign w:val="center"/>
          </w:tcPr>
          <w:p w14:paraId="4DE6D326" w14:textId="77777777" w:rsidR="005D429A" w:rsidRPr="00F95B02" w:rsidRDefault="005D429A" w:rsidP="00A16DE1">
            <w:pPr>
              <w:pStyle w:val="TAC"/>
              <w:keepNext w:val="0"/>
            </w:pPr>
          </w:p>
        </w:tc>
        <w:tc>
          <w:tcPr>
            <w:tcW w:w="687" w:type="dxa"/>
            <w:vAlign w:val="center"/>
          </w:tcPr>
          <w:p w14:paraId="2B3F4933" w14:textId="77777777" w:rsidR="005D429A" w:rsidRPr="00F95B02" w:rsidRDefault="005D429A" w:rsidP="00A16DE1">
            <w:pPr>
              <w:pStyle w:val="TAC"/>
              <w:keepNext w:val="0"/>
            </w:pPr>
          </w:p>
        </w:tc>
        <w:tc>
          <w:tcPr>
            <w:tcW w:w="687" w:type="dxa"/>
          </w:tcPr>
          <w:p w14:paraId="35E7EEB0" w14:textId="77777777" w:rsidR="005D429A" w:rsidRPr="00F95B02" w:rsidRDefault="005D429A" w:rsidP="00A16DE1">
            <w:pPr>
              <w:pStyle w:val="TAC"/>
              <w:keepNext w:val="0"/>
            </w:pPr>
          </w:p>
        </w:tc>
        <w:tc>
          <w:tcPr>
            <w:tcW w:w="687" w:type="dxa"/>
            <w:vAlign w:val="center"/>
          </w:tcPr>
          <w:p w14:paraId="1DBCA284" w14:textId="77777777" w:rsidR="005D429A" w:rsidRPr="00F95B02" w:rsidRDefault="005D429A" w:rsidP="00A16DE1">
            <w:pPr>
              <w:pStyle w:val="TAC"/>
              <w:keepNext w:val="0"/>
            </w:pPr>
          </w:p>
        </w:tc>
        <w:tc>
          <w:tcPr>
            <w:tcW w:w="687" w:type="dxa"/>
            <w:vAlign w:val="center"/>
          </w:tcPr>
          <w:p w14:paraId="68B36DDA" w14:textId="77777777" w:rsidR="005D429A" w:rsidRPr="00F95B02" w:rsidRDefault="005D429A" w:rsidP="00A16DE1">
            <w:pPr>
              <w:pStyle w:val="TAC"/>
              <w:keepNext w:val="0"/>
            </w:pPr>
          </w:p>
        </w:tc>
        <w:tc>
          <w:tcPr>
            <w:tcW w:w="687" w:type="dxa"/>
            <w:vAlign w:val="center"/>
          </w:tcPr>
          <w:p w14:paraId="468A4479" w14:textId="77777777" w:rsidR="005D429A" w:rsidRDefault="005D429A" w:rsidP="00A16DE1">
            <w:pPr>
              <w:pStyle w:val="TAC"/>
              <w:keepNext w:val="0"/>
              <w:rPr>
                <w:rFonts w:eastAsia="Yu Mincho"/>
              </w:rPr>
            </w:pPr>
          </w:p>
        </w:tc>
        <w:tc>
          <w:tcPr>
            <w:tcW w:w="687" w:type="dxa"/>
          </w:tcPr>
          <w:p w14:paraId="4171AE99" w14:textId="77777777" w:rsidR="005D429A" w:rsidRDefault="005D429A" w:rsidP="00A16DE1">
            <w:pPr>
              <w:pStyle w:val="TAC"/>
              <w:keepNext w:val="0"/>
              <w:rPr>
                <w:rFonts w:eastAsia="Yu Mincho"/>
              </w:rPr>
            </w:pPr>
          </w:p>
        </w:tc>
        <w:tc>
          <w:tcPr>
            <w:tcW w:w="687" w:type="dxa"/>
            <w:vAlign w:val="center"/>
          </w:tcPr>
          <w:p w14:paraId="4143F8DA" w14:textId="77777777" w:rsidR="005D429A" w:rsidRDefault="005D429A" w:rsidP="00A16DE1">
            <w:pPr>
              <w:pStyle w:val="TAC"/>
              <w:keepNext w:val="0"/>
              <w:rPr>
                <w:rFonts w:eastAsia="Yu Mincho"/>
              </w:rPr>
            </w:pPr>
          </w:p>
        </w:tc>
        <w:tc>
          <w:tcPr>
            <w:tcW w:w="687" w:type="dxa"/>
          </w:tcPr>
          <w:p w14:paraId="67AE91CB" w14:textId="77777777" w:rsidR="005D429A" w:rsidRDefault="005D429A" w:rsidP="00A16DE1">
            <w:pPr>
              <w:pStyle w:val="TAC"/>
              <w:keepNext w:val="0"/>
              <w:rPr>
                <w:rFonts w:eastAsia="Yu Mincho"/>
              </w:rPr>
            </w:pPr>
          </w:p>
        </w:tc>
        <w:tc>
          <w:tcPr>
            <w:tcW w:w="717" w:type="dxa"/>
            <w:vAlign w:val="center"/>
          </w:tcPr>
          <w:p w14:paraId="2F1C0757" w14:textId="77777777" w:rsidR="005D429A" w:rsidRDefault="005D429A" w:rsidP="00A16DE1">
            <w:pPr>
              <w:pStyle w:val="TAC"/>
              <w:rPr>
                <w:rFonts w:eastAsia="Yu Mincho"/>
              </w:rPr>
            </w:pPr>
          </w:p>
        </w:tc>
      </w:tr>
      <w:tr w:rsidR="005D429A" w14:paraId="55D3194B" w14:textId="77777777" w:rsidTr="00A16DE1">
        <w:trPr>
          <w:cantSplit/>
          <w:jc w:val="center"/>
        </w:trPr>
        <w:tc>
          <w:tcPr>
            <w:tcW w:w="906" w:type="dxa"/>
            <w:tcBorders>
              <w:top w:val="nil"/>
              <w:bottom w:val="nil"/>
            </w:tcBorders>
            <w:vAlign w:val="center"/>
          </w:tcPr>
          <w:p w14:paraId="32F9565D" w14:textId="77777777" w:rsidR="005D429A" w:rsidRPr="00F95B02" w:rsidRDefault="005D429A" w:rsidP="00A16DE1">
            <w:pPr>
              <w:pStyle w:val="TAC"/>
              <w:keepNext w:val="0"/>
            </w:pPr>
            <w:r w:rsidRPr="00F95B02">
              <w:t>n12</w:t>
            </w:r>
          </w:p>
        </w:tc>
        <w:tc>
          <w:tcPr>
            <w:tcW w:w="687" w:type="dxa"/>
            <w:vAlign w:val="center"/>
          </w:tcPr>
          <w:p w14:paraId="2272F0B3" w14:textId="77777777" w:rsidR="005D429A" w:rsidRPr="00F95B02" w:rsidRDefault="005D429A" w:rsidP="00A16DE1">
            <w:pPr>
              <w:pStyle w:val="TAC"/>
              <w:keepNext w:val="0"/>
            </w:pPr>
            <w:r w:rsidRPr="00F95B02">
              <w:t>30</w:t>
            </w:r>
          </w:p>
        </w:tc>
        <w:tc>
          <w:tcPr>
            <w:tcW w:w="687" w:type="dxa"/>
          </w:tcPr>
          <w:p w14:paraId="2E88BE5F" w14:textId="77777777" w:rsidR="005D429A" w:rsidRPr="00F95B02" w:rsidRDefault="005D429A" w:rsidP="00A16DE1">
            <w:pPr>
              <w:pStyle w:val="TAC"/>
              <w:keepNext w:val="0"/>
              <w:rPr>
                <w:rFonts w:eastAsia="Yu Mincho"/>
              </w:rPr>
            </w:pPr>
          </w:p>
        </w:tc>
        <w:tc>
          <w:tcPr>
            <w:tcW w:w="687" w:type="dxa"/>
          </w:tcPr>
          <w:p w14:paraId="4EFC16F5" w14:textId="77777777" w:rsidR="005D429A" w:rsidRPr="00F95B02" w:rsidRDefault="005D429A" w:rsidP="00A16DE1">
            <w:pPr>
              <w:pStyle w:val="TAC"/>
              <w:keepNext w:val="0"/>
              <w:rPr>
                <w:rFonts w:eastAsia="Yu Mincho"/>
              </w:rPr>
            </w:pPr>
            <w:r>
              <w:rPr>
                <w:rFonts w:eastAsia="Yu Mincho"/>
              </w:rPr>
              <w:t>10</w:t>
            </w:r>
          </w:p>
        </w:tc>
        <w:tc>
          <w:tcPr>
            <w:tcW w:w="687" w:type="dxa"/>
          </w:tcPr>
          <w:p w14:paraId="380983AE" w14:textId="77777777" w:rsidR="005D429A" w:rsidRPr="00F95B02" w:rsidRDefault="005D429A" w:rsidP="00A16DE1">
            <w:pPr>
              <w:pStyle w:val="TAC"/>
              <w:keepNext w:val="0"/>
              <w:rPr>
                <w:rFonts w:eastAsia="Yu Mincho"/>
              </w:rPr>
            </w:pPr>
            <w:r>
              <w:rPr>
                <w:rFonts w:eastAsia="Yu Mincho"/>
              </w:rPr>
              <w:t>15</w:t>
            </w:r>
          </w:p>
        </w:tc>
        <w:tc>
          <w:tcPr>
            <w:tcW w:w="687" w:type="dxa"/>
            <w:vAlign w:val="center"/>
          </w:tcPr>
          <w:p w14:paraId="600D7969" w14:textId="77777777" w:rsidR="005D429A" w:rsidRPr="00F95B02" w:rsidRDefault="005D429A" w:rsidP="00A16DE1">
            <w:pPr>
              <w:pStyle w:val="TAC"/>
              <w:keepNext w:val="0"/>
            </w:pPr>
          </w:p>
        </w:tc>
        <w:tc>
          <w:tcPr>
            <w:tcW w:w="687" w:type="dxa"/>
            <w:vAlign w:val="center"/>
          </w:tcPr>
          <w:p w14:paraId="7FF78AC1" w14:textId="77777777" w:rsidR="005D429A" w:rsidRPr="00F95B02" w:rsidRDefault="005D429A" w:rsidP="00A16DE1">
            <w:pPr>
              <w:pStyle w:val="TAC"/>
              <w:keepNext w:val="0"/>
            </w:pPr>
          </w:p>
        </w:tc>
        <w:tc>
          <w:tcPr>
            <w:tcW w:w="687" w:type="dxa"/>
          </w:tcPr>
          <w:p w14:paraId="5693179B" w14:textId="77777777" w:rsidR="005D429A" w:rsidRPr="00F95B02" w:rsidRDefault="005D429A" w:rsidP="00A16DE1">
            <w:pPr>
              <w:pStyle w:val="TAC"/>
              <w:keepNext w:val="0"/>
            </w:pPr>
          </w:p>
        </w:tc>
        <w:tc>
          <w:tcPr>
            <w:tcW w:w="687" w:type="dxa"/>
            <w:vAlign w:val="center"/>
          </w:tcPr>
          <w:p w14:paraId="63FD7B22" w14:textId="77777777" w:rsidR="005D429A" w:rsidRPr="00F95B02" w:rsidRDefault="005D429A" w:rsidP="00A16DE1">
            <w:pPr>
              <w:pStyle w:val="TAC"/>
              <w:keepNext w:val="0"/>
            </w:pPr>
          </w:p>
        </w:tc>
        <w:tc>
          <w:tcPr>
            <w:tcW w:w="687" w:type="dxa"/>
            <w:vAlign w:val="center"/>
          </w:tcPr>
          <w:p w14:paraId="0E69C1CA" w14:textId="77777777" w:rsidR="005D429A" w:rsidRPr="00F95B02" w:rsidRDefault="005D429A" w:rsidP="00A16DE1">
            <w:pPr>
              <w:pStyle w:val="TAC"/>
              <w:keepNext w:val="0"/>
            </w:pPr>
          </w:p>
        </w:tc>
        <w:tc>
          <w:tcPr>
            <w:tcW w:w="687" w:type="dxa"/>
            <w:vAlign w:val="center"/>
          </w:tcPr>
          <w:p w14:paraId="0A3C0E38" w14:textId="77777777" w:rsidR="005D429A" w:rsidRDefault="005D429A" w:rsidP="00A16DE1">
            <w:pPr>
              <w:pStyle w:val="TAC"/>
              <w:keepNext w:val="0"/>
              <w:rPr>
                <w:rFonts w:eastAsia="Yu Mincho"/>
              </w:rPr>
            </w:pPr>
          </w:p>
        </w:tc>
        <w:tc>
          <w:tcPr>
            <w:tcW w:w="687" w:type="dxa"/>
          </w:tcPr>
          <w:p w14:paraId="3CFA37C9" w14:textId="77777777" w:rsidR="005D429A" w:rsidRDefault="005D429A" w:rsidP="00A16DE1">
            <w:pPr>
              <w:pStyle w:val="TAC"/>
              <w:keepNext w:val="0"/>
              <w:rPr>
                <w:rFonts w:eastAsia="Yu Mincho"/>
              </w:rPr>
            </w:pPr>
          </w:p>
        </w:tc>
        <w:tc>
          <w:tcPr>
            <w:tcW w:w="687" w:type="dxa"/>
            <w:vAlign w:val="center"/>
          </w:tcPr>
          <w:p w14:paraId="663AF1C2" w14:textId="77777777" w:rsidR="005D429A" w:rsidRDefault="005D429A" w:rsidP="00A16DE1">
            <w:pPr>
              <w:pStyle w:val="TAC"/>
              <w:keepNext w:val="0"/>
              <w:rPr>
                <w:rFonts w:eastAsia="Yu Mincho"/>
              </w:rPr>
            </w:pPr>
          </w:p>
        </w:tc>
        <w:tc>
          <w:tcPr>
            <w:tcW w:w="687" w:type="dxa"/>
          </w:tcPr>
          <w:p w14:paraId="7E599436" w14:textId="77777777" w:rsidR="005D429A" w:rsidRDefault="005D429A" w:rsidP="00A16DE1">
            <w:pPr>
              <w:pStyle w:val="TAC"/>
              <w:keepNext w:val="0"/>
              <w:rPr>
                <w:rFonts w:eastAsia="Yu Mincho"/>
              </w:rPr>
            </w:pPr>
          </w:p>
        </w:tc>
        <w:tc>
          <w:tcPr>
            <w:tcW w:w="717" w:type="dxa"/>
            <w:vAlign w:val="center"/>
          </w:tcPr>
          <w:p w14:paraId="4D97DBAB" w14:textId="77777777" w:rsidR="005D429A" w:rsidRDefault="005D429A" w:rsidP="00A16DE1">
            <w:pPr>
              <w:pStyle w:val="TAC"/>
              <w:rPr>
                <w:rFonts w:eastAsia="Yu Mincho"/>
              </w:rPr>
            </w:pPr>
          </w:p>
        </w:tc>
      </w:tr>
      <w:tr w:rsidR="005D429A" w14:paraId="13F0583C" w14:textId="77777777" w:rsidTr="00A16DE1">
        <w:trPr>
          <w:cantSplit/>
          <w:jc w:val="center"/>
        </w:trPr>
        <w:tc>
          <w:tcPr>
            <w:tcW w:w="906" w:type="dxa"/>
            <w:tcBorders>
              <w:top w:val="nil"/>
            </w:tcBorders>
            <w:vAlign w:val="center"/>
          </w:tcPr>
          <w:p w14:paraId="1E7E3AD9" w14:textId="77777777" w:rsidR="005D429A" w:rsidRPr="00F95B02" w:rsidRDefault="005D429A" w:rsidP="00A16DE1">
            <w:pPr>
              <w:pStyle w:val="TAC"/>
              <w:keepNext w:val="0"/>
            </w:pPr>
          </w:p>
        </w:tc>
        <w:tc>
          <w:tcPr>
            <w:tcW w:w="687" w:type="dxa"/>
            <w:vAlign w:val="center"/>
          </w:tcPr>
          <w:p w14:paraId="6BA4602F" w14:textId="77777777" w:rsidR="005D429A" w:rsidRPr="00F95B02" w:rsidRDefault="005D429A" w:rsidP="00A16DE1">
            <w:pPr>
              <w:pStyle w:val="TAC"/>
              <w:keepNext w:val="0"/>
            </w:pPr>
            <w:r w:rsidRPr="00F95B02">
              <w:t>60</w:t>
            </w:r>
          </w:p>
        </w:tc>
        <w:tc>
          <w:tcPr>
            <w:tcW w:w="687" w:type="dxa"/>
          </w:tcPr>
          <w:p w14:paraId="1C0AE49C" w14:textId="77777777" w:rsidR="005D429A" w:rsidRPr="00F95B02" w:rsidRDefault="005D429A" w:rsidP="00A16DE1">
            <w:pPr>
              <w:pStyle w:val="TAC"/>
              <w:keepNext w:val="0"/>
              <w:rPr>
                <w:rFonts w:eastAsia="Yu Mincho"/>
              </w:rPr>
            </w:pPr>
          </w:p>
        </w:tc>
        <w:tc>
          <w:tcPr>
            <w:tcW w:w="687" w:type="dxa"/>
            <w:vAlign w:val="center"/>
          </w:tcPr>
          <w:p w14:paraId="68F1001F" w14:textId="77777777" w:rsidR="005D429A" w:rsidRPr="00F95B02" w:rsidRDefault="005D429A" w:rsidP="00A16DE1">
            <w:pPr>
              <w:pStyle w:val="TAC"/>
              <w:keepNext w:val="0"/>
              <w:rPr>
                <w:rFonts w:eastAsia="Yu Mincho"/>
              </w:rPr>
            </w:pPr>
          </w:p>
        </w:tc>
        <w:tc>
          <w:tcPr>
            <w:tcW w:w="687" w:type="dxa"/>
            <w:vAlign w:val="center"/>
          </w:tcPr>
          <w:p w14:paraId="009EA219" w14:textId="77777777" w:rsidR="005D429A" w:rsidRPr="00F95B02" w:rsidRDefault="005D429A" w:rsidP="00A16DE1">
            <w:pPr>
              <w:pStyle w:val="TAC"/>
              <w:keepNext w:val="0"/>
              <w:rPr>
                <w:rFonts w:eastAsia="Yu Mincho"/>
              </w:rPr>
            </w:pPr>
          </w:p>
        </w:tc>
        <w:tc>
          <w:tcPr>
            <w:tcW w:w="687" w:type="dxa"/>
            <w:vAlign w:val="center"/>
          </w:tcPr>
          <w:p w14:paraId="60BD3DB8" w14:textId="77777777" w:rsidR="005D429A" w:rsidRPr="00F95B02" w:rsidRDefault="005D429A" w:rsidP="00A16DE1">
            <w:pPr>
              <w:pStyle w:val="TAC"/>
              <w:keepNext w:val="0"/>
            </w:pPr>
          </w:p>
        </w:tc>
        <w:tc>
          <w:tcPr>
            <w:tcW w:w="687" w:type="dxa"/>
            <w:vAlign w:val="center"/>
          </w:tcPr>
          <w:p w14:paraId="56F5B53A" w14:textId="77777777" w:rsidR="005D429A" w:rsidRPr="00F95B02" w:rsidRDefault="005D429A" w:rsidP="00A16DE1">
            <w:pPr>
              <w:pStyle w:val="TAC"/>
              <w:keepNext w:val="0"/>
            </w:pPr>
          </w:p>
        </w:tc>
        <w:tc>
          <w:tcPr>
            <w:tcW w:w="687" w:type="dxa"/>
          </w:tcPr>
          <w:p w14:paraId="2B366144" w14:textId="77777777" w:rsidR="005D429A" w:rsidRPr="00F95B02" w:rsidRDefault="005D429A" w:rsidP="00A16DE1">
            <w:pPr>
              <w:pStyle w:val="TAC"/>
              <w:keepNext w:val="0"/>
            </w:pPr>
          </w:p>
        </w:tc>
        <w:tc>
          <w:tcPr>
            <w:tcW w:w="687" w:type="dxa"/>
            <w:vAlign w:val="center"/>
          </w:tcPr>
          <w:p w14:paraId="603E3675" w14:textId="77777777" w:rsidR="005D429A" w:rsidRPr="00F95B02" w:rsidRDefault="005D429A" w:rsidP="00A16DE1">
            <w:pPr>
              <w:pStyle w:val="TAC"/>
              <w:keepNext w:val="0"/>
            </w:pPr>
          </w:p>
        </w:tc>
        <w:tc>
          <w:tcPr>
            <w:tcW w:w="687" w:type="dxa"/>
            <w:vAlign w:val="center"/>
          </w:tcPr>
          <w:p w14:paraId="4DBC0EA7" w14:textId="77777777" w:rsidR="005D429A" w:rsidRPr="00F95B02" w:rsidRDefault="005D429A" w:rsidP="00A16DE1">
            <w:pPr>
              <w:pStyle w:val="TAC"/>
              <w:keepNext w:val="0"/>
            </w:pPr>
          </w:p>
        </w:tc>
        <w:tc>
          <w:tcPr>
            <w:tcW w:w="687" w:type="dxa"/>
            <w:vAlign w:val="center"/>
          </w:tcPr>
          <w:p w14:paraId="428B08F1" w14:textId="77777777" w:rsidR="005D429A" w:rsidRDefault="005D429A" w:rsidP="00A16DE1">
            <w:pPr>
              <w:pStyle w:val="TAC"/>
              <w:keepNext w:val="0"/>
              <w:rPr>
                <w:rFonts w:eastAsia="Yu Mincho"/>
              </w:rPr>
            </w:pPr>
          </w:p>
        </w:tc>
        <w:tc>
          <w:tcPr>
            <w:tcW w:w="687" w:type="dxa"/>
          </w:tcPr>
          <w:p w14:paraId="6AE2CB15" w14:textId="77777777" w:rsidR="005D429A" w:rsidRDefault="005D429A" w:rsidP="00A16DE1">
            <w:pPr>
              <w:pStyle w:val="TAC"/>
              <w:keepNext w:val="0"/>
              <w:rPr>
                <w:rFonts w:eastAsia="Yu Mincho"/>
              </w:rPr>
            </w:pPr>
          </w:p>
        </w:tc>
        <w:tc>
          <w:tcPr>
            <w:tcW w:w="687" w:type="dxa"/>
            <w:vAlign w:val="center"/>
          </w:tcPr>
          <w:p w14:paraId="1995D40D" w14:textId="77777777" w:rsidR="005D429A" w:rsidRDefault="005D429A" w:rsidP="00A16DE1">
            <w:pPr>
              <w:pStyle w:val="TAC"/>
              <w:keepNext w:val="0"/>
              <w:rPr>
                <w:rFonts w:eastAsia="Yu Mincho"/>
              </w:rPr>
            </w:pPr>
          </w:p>
        </w:tc>
        <w:tc>
          <w:tcPr>
            <w:tcW w:w="687" w:type="dxa"/>
          </w:tcPr>
          <w:p w14:paraId="23F4AE19" w14:textId="77777777" w:rsidR="005D429A" w:rsidRDefault="005D429A" w:rsidP="00A16DE1">
            <w:pPr>
              <w:pStyle w:val="TAC"/>
              <w:keepNext w:val="0"/>
              <w:rPr>
                <w:rFonts w:eastAsia="Yu Mincho"/>
              </w:rPr>
            </w:pPr>
          </w:p>
        </w:tc>
        <w:tc>
          <w:tcPr>
            <w:tcW w:w="717" w:type="dxa"/>
            <w:vAlign w:val="center"/>
          </w:tcPr>
          <w:p w14:paraId="7CC7B179" w14:textId="77777777" w:rsidR="005D429A" w:rsidRDefault="005D429A" w:rsidP="00A16DE1">
            <w:pPr>
              <w:pStyle w:val="TAC"/>
              <w:rPr>
                <w:rFonts w:eastAsia="Yu Mincho"/>
              </w:rPr>
            </w:pPr>
          </w:p>
        </w:tc>
      </w:tr>
      <w:tr w:rsidR="005D429A" w14:paraId="4E93B748" w14:textId="77777777" w:rsidTr="00A16DE1">
        <w:trPr>
          <w:cantSplit/>
          <w:jc w:val="center"/>
        </w:trPr>
        <w:tc>
          <w:tcPr>
            <w:tcW w:w="906" w:type="dxa"/>
            <w:vMerge w:val="restart"/>
            <w:vAlign w:val="center"/>
          </w:tcPr>
          <w:p w14:paraId="0675B138" w14:textId="77777777" w:rsidR="005D429A" w:rsidRPr="00F95B02" w:rsidRDefault="005D429A" w:rsidP="00A16DE1">
            <w:pPr>
              <w:pStyle w:val="TAC"/>
              <w:keepNext w:val="0"/>
            </w:pPr>
            <w:r>
              <w:t>n13</w:t>
            </w:r>
          </w:p>
        </w:tc>
        <w:tc>
          <w:tcPr>
            <w:tcW w:w="687" w:type="dxa"/>
            <w:vAlign w:val="center"/>
          </w:tcPr>
          <w:p w14:paraId="6C1C6664" w14:textId="77777777" w:rsidR="005D429A" w:rsidRPr="00F95B02" w:rsidRDefault="005D429A" w:rsidP="00A16DE1">
            <w:pPr>
              <w:pStyle w:val="TAC"/>
              <w:keepNext w:val="0"/>
            </w:pPr>
            <w:r>
              <w:t>15</w:t>
            </w:r>
          </w:p>
        </w:tc>
        <w:tc>
          <w:tcPr>
            <w:tcW w:w="687" w:type="dxa"/>
          </w:tcPr>
          <w:p w14:paraId="1890FB3F" w14:textId="77777777" w:rsidR="005D429A" w:rsidRPr="00F95B02" w:rsidRDefault="005D429A" w:rsidP="00A16DE1">
            <w:pPr>
              <w:pStyle w:val="TAC"/>
              <w:keepNext w:val="0"/>
            </w:pPr>
            <w:r>
              <w:rPr>
                <w:rFonts w:eastAsia="Yu Mincho"/>
              </w:rPr>
              <w:t>5</w:t>
            </w:r>
          </w:p>
        </w:tc>
        <w:tc>
          <w:tcPr>
            <w:tcW w:w="687" w:type="dxa"/>
            <w:vAlign w:val="center"/>
          </w:tcPr>
          <w:p w14:paraId="0D036F8A" w14:textId="77777777" w:rsidR="005D429A" w:rsidRPr="00F95B02" w:rsidRDefault="005D429A" w:rsidP="00A16DE1">
            <w:pPr>
              <w:pStyle w:val="TAC"/>
              <w:keepNext w:val="0"/>
            </w:pPr>
            <w:r>
              <w:rPr>
                <w:rFonts w:eastAsia="Yu Mincho"/>
              </w:rPr>
              <w:t>10</w:t>
            </w:r>
          </w:p>
        </w:tc>
        <w:tc>
          <w:tcPr>
            <w:tcW w:w="687" w:type="dxa"/>
            <w:vAlign w:val="center"/>
          </w:tcPr>
          <w:p w14:paraId="57DAB7D4" w14:textId="77777777" w:rsidR="005D429A" w:rsidRPr="00F95B02" w:rsidRDefault="005D429A" w:rsidP="00A16DE1">
            <w:pPr>
              <w:pStyle w:val="TAC"/>
              <w:keepNext w:val="0"/>
              <w:rPr>
                <w:rFonts w:eastAsia="Yu Mincho"/>
              </w:rPr>
            </w:pPr>
          </w:p>
        </w:tc>
        <w:tc>
          <w:tcPr>
            <w:tcW w:w="687" w:type="dxa"/>
            <w:vAlign w:val="center"/>
          </w:tcPr>
          <w:p w14:paraId="7CCB30C8" w14:textId="77777777" w:rsidR="005D429A" w:rsidRPr="00F95B02" w:rsidRDefault="005D429A" w:rsidP="00A16DE1">
            <w:pPr>
              <w:pStyle w:val="TAC"/>
              <w:keepNext w:val="0"/>
            </w:pPr>
          </w:p>
        </w:tc>
        <w:tc>
          <w:tcPr>
            <w:tcW w:w="687" w:type="dxa"/>
            <w:vAlign w:val="center"/>
          </w:tcPr>
          <w:p w14:paraId="1A1B50A9" w14:textId="77777777" w:rsidR="005D429A" w:rsidRPr="00F95B02" w:rsidRDefault="005D429A" w:rsidP="00A16DE1">
            <w:pPr>
              <w:pStyle w:val="TAC"/>
              <w:keepNext w:val="0"/>
            </w:pPr>
          </w:p>
        </w:tc>
        <w:tc>
          <w:tcPr>
            <w:tcW w:w="687" w:type="dxa"/>
          </w:tcPr>
          <w:p w14:paraId="24F21B5E" w14:textId="77777777" w:rsidR="005D429A" w:rsidRPr="00F95B02" w:rsidRDefault="005D429A" w:rsidP="00A16DE1">
            <w:pPr>
              <w:pStyle w:val="TAC"/>
              <w:keepNext w:val="0"/>
            </w:pPr>
          </w:p>
        </w:tc>
        <w:tc>
          <w:tcPr>
            <w:tcW w:w="687" w:type="dxa"/>
            <w:vAlign w:val="center"/>
          </w:tcPr>
          <w:p w14:paraId="7710B2EC" w14:textId="77777777" w:rsidR="005D429A" w:rsidRPr="00F95B02" w:rsidRDefault="005D429A" w:rsidP="00A16DE1">
            <w:pPr>
              <w:pStyle w:val="TAC"/>
              <w:keepNext w:val="0"/>
            </w:pPr>
          </w:p>
        </w:tc>
        <w:tc>
          <w:tcPr>
            <w:tcW w:w="687" w:type="dxa"/>
            <w:vAlign w:val="center"/>
          </w:tcPr>
          <w:p w14:paraId="56ACF667" w14:textId="77777777" w:rsidR="005D429A" w:rsidRPr="00F95B02" w:rsidRDefault="005D429A" w:rsidP="00A16DE1">
            <w:pPr>
              <w:pStyle w:val="TAC"/>
              <w:keepNext w:val="0"/>
            </w:pPr>
          </w:p>
        </w:tc>
        <w:tc>
          <w:tcPr>
            <w:tcW w:w="687" w:type="dxa"/>
            <w:vAlign w:val="center"/>
          </w:tcPr>
          <w:p w14:paraId="4475B232" w14:textId="77777777" w:rsidR="005D429A" w:rsidRDefault="005D429A" w:rsidP="00A16DE1">
            <w:pPr>
              <w:pStyle w:val="TAC"/>
              <w:keepNext w:val="0"/>
              <w:rPr>
                <w:rFonts w:eastAsia="Yu Mincho"/>
              </w:rPr>
            </w:pPr>
          </w:p>
        </w:tc>
        <w:tc>
          <w:tcPr>
            <w:tcW w:w="687" w:type="dxa"/>
          </w:tcPr>
          <w:p w14:paraId="72420DC4" w14:textId="77777777" w:rsidR="005D429A" w:rsidRDefault="005D429A" w:rsidP="00A16DE1">
            <w:pPr>
              <w:pStyle w:val="TAC"/>
              <w:keepNext w:val="0"/>
              <w:rPr>
                <w:rFonts w:eastAsia="Yu Mincho"/>
              </w:rPr>
            </w:pPr>
          </w:p>
        </w:tc>
        <w:tc>
          <w:tcPr>
            <w:tcW w:w="687" w:type="dxa"/>
            <w:vAlign w:val="center"/>
          </w:tcPr>
          <w:p w14:paraId="6B16FDBB" w14:textId="77777777" w:rsidR="005D429A" w:rsidRDefault="005D429A" w:rsidP="00A16DE1">
            <w:pPr>
              <w:pStyle w:val="TAC"/>
              <w:keepNext w:val="0"/>
              <w:rPr>
                <w:rFonts w:eastAsia="Yu Mincho"/>
              </w:rPr>
            </w:pPr>
          </w:p>
        </w:tc>
        <w:tc>
          <w:tcPr>
            <w:tcW w:w="687" w:type="dxa"/>
          </w:tcPr>
          <w:p w14:paraId="6C10CD91" w14:textId="77777777" w:rsidR="005D429A" w:rsidRDefault="005D429A" w:rsidP="00A16DE1">
            <w:pPr>
              <w:pStyle w:val="TAC"/>
              <w:keepNext w:val="0"/>
              <w:rPr>
                <w:rFonts w:eastAsia="Yu Mincho"/>
              </w:rPr>
            </w:pPr>
          </w:p>
        </w:tc>
        <w:tc>
          <w:tcPr>
            <w:tcW w:w="717" w:type="dxa"/>
            <w:vAlign w:val="center"/>
          </w:tcPr>
          <w:p w14:paraId="5BAB1D66" w14:textId="77777777" w:rsidR="005D429A" w:rsidRDefault="005D429A" w:rsidP="00A16DE1">
            <w:pPr>
              <w:pStyle w:val="TAC"/>
              <w:rPr>
                <w:rFonts w:eastAsia="Yu Mincho"/>
              </w:rPr>
            </w:pPr>
          </w:p>
        </w:tc>
      </w:tr>
      <w:tr w:rsidR="005D429A" w14:paraId="7BAF4437" w14:textId="77777777" w:rsidTr="00A16DE1">
        <w:trPr>
          <w:cantSplit/>
          <w:jc w:val="center"/>
        </w:trPr>
        <w:tc>
          <w:tcPr>
            <w:tcW w:w="906" w:type="dxa"/>
            <w:vMerge/>
            <w:vAlign w:val="center"/>
          </w:tcPr>
          <w:p w14:paraId="13EB2E35" w14:textId="77777777" w:rsidR="005D429A" w:rsidRPr="00F95B02" w:rsidRDefault="005D429A" w:rsidP="00A16DE1">
            <w:pPr>
              <w:pStyle w:val="TAC"/>
              <w:keepNext w:val="0"/>
            </w:pPr>
          </w:p>
        </w:tc>
        <w:tc>
          <w:tcPr>
            <w:tcW w:w="687" w:type="dxa"/>
            <w:vAlign w:val="center"/>
          </w:tcPr>
          <w:p w14:paraId="4058740E" w14:textId="77777777" w:rsidR="005D429A" w:rsidRPr="00F95B02" w:rsidRDefault="005D429A" w:rsidP="00A16DE1">
            <w:pPr>
              <w:pStyle w:val="TAC"/>
              <w:keepNext w:val="0"/>
            </w:pPr>
            <w:r>
              <w:t>30</w:t>
            </w:r>
          </w:p>
        </w:tc>
        <w:tc>
          <w:tcPr>
            <w:tcW w:w="687" w:type="dxa"/>
          </w:tcPr>
          <w:p w14:paraId="1C691DE5" w14:textId="77777777" w:rsidR="005D429A" w:rsidRPr="00F95B02" w:rsidRDefault="005D429A" w:rsidP="00A16DE1">
            <w:pPr>
              <w:pStyle w:val="TAC"/>
              <w:keepNext w:val="0"/>
            </w:pPr>
          </w:p>
        </w:tc>
        <w:tc>
          <w:tcPr>
            <w:tcW w:w="687" w:type="dxa"/>
          </w:tcPr>
          <w:p w14:paraId="07ACA7BF" w14:textId="77777777" w:rsidR="005D429A" w:rsidRPr="00F95B02" w:rsidRDefault="005D429A" w:rsidP="00A16DE1">
            <w:pPr>
              <w:pStyle w:val="TAC"/>
              <w:keepNext w:val="0"/>
            </w:pPr>
            <w:r>
              <w:rPr>
                <w:rFonts w:eastAsia="Yu Mincho"/>
              </w:rPr>
              <w:t>10</w:t>
            </w:r>
          </w:p>
        </w:tc>
        <w:tc>
          <w:tcPr>
            <w:tcW w:w="687" w:type="dxa"/>
            <w:vAlign w:val="center"/>
          </w:tcPr>
          <w:p w14:paraId="05ABFDCB" w14:textId="77777777" w:rsidR="005D429A" w:rsidRPr="00F95B02" w:rsidRDefault="005D429A" w:rsidP="00A16DE1">
            <w:pPr>
              <w:pStyle w:val="TAC"/>
              <w:keepNext w:val="0"/>
              <w:rPr>
                <w:rFonts w:eastAsia="Yu Mincho"/>
              </w:rPr>
            </w:pPr>
          </w:p>
        </w:tc>
        <w:tc>
          <w:tcPr>
            <w:tcW w:w="687" w:type="dxa"/>
            <w:vAlign w:val="center"/>
          </w:tcPr>
          <w:p w14:paraId="3233F916" w14:textId="77777777" w:rsidR="005D429A" w:rsidRPr="00F95B02" w:rsidRDefault="005D429A" w:rsidP="00A16DE1">
            <w:pPr>
              <w:pStyle w:val="TAC"/>
              <w:keepNext w:val="0"/>
            </w:pPr>
          </w:p>
        </w:tc>
        <w:tc>
          <w:tcPr>
            <w:tcW w:w="687" w:type="dxa"/>
            <w:vAlign w:val="center"/>
          </w:tcPr>
          <w:p w14:paraId="0EE79E82" w14:textId="77777777" w:rsidR="005D429A" w:rsidRPr="00F95B02" w:rsidRDefault="005D429A" w:rsidP="00A16DE1">
            <w:pPr>
              <w:pStyle w:val="TAC"/>
              <w:keepNext w:val="0"/>
            </w:pPr>
          </w:p>
        </w:tc>
        <w:tc>
          <w:tcPr>
            <w:tcW w:w="687" w:type="dxa"/>
          </w:tcPr>
          <w:p w14:paraId="66B888B6" w14:textId="77777777" w:rsidR="005D429A" w:rsidRPr="00F95B02" w:rsidRDefault="005D429A" w:rsidP="00A16DE1">
            <w:pPr>
              <w:pStyle w:val="TAC"/>
              <w:keepNext w:val="0"/>
            </w:pPr>
          </w:p>
        </w:tc>
        <w:tc>
          <w:tcPr>
            <w:tcW w:w="687" w:type="dxa"/>
            <w:vAlign w:val="center"/>
          </w:tcPr>
          <w:p w14:paraId="5061A3C1" w14:textId="77777777" w:rsidR="005D429A" w:rsidRPr="00F95B02" w:rsidRDefault="005D429A" w:rsidP="00A16DE1">
            <w:pPr>
              <w:pStyle w:val="TAC"/>
              <w:keepNext w:val="0"/>
            </w:pPr>
          </w:p>
        </w:tc>
        <w:tc>
          <w:tcPr>
            <w:tcW w:w="687" w:type="dxa"/>
            <w:vAlign w:val="center"/>
          </w:tcPr>
          <w:p w14:paraId="4CD403B2" w14:textId="77777777" w:rsidR="005D429A" w:rsidRPr="00F95B02" w:rsidRDefault="005D429A" w:rsidP="00A16DE1">
            <w:pPr>
              <w:pStyle w:val="TAC"/>
              <w:keepNext w:val="0"/>
            </w:pPr>
          </w:p>
        </w:tc>
        <w:tc>
          <w:tcPr>
            <w:tcW w:w="687" w:type="dxa"/>
            <w:vAlign w:val="center"/>
          </w:tcPr>
          <w:p w14:paraId="7C9EA2AB" w14:textId="77777777" w:rsidR="005D429A" w:rsidRDefault="005D429A" w:rsidP="00A16DE1">
            <w:pPr>
              <w:pStyle w:val="TAC"/>
              <w:keepNext w:val="0"/>
              <w:rPr>
                <w:rFonts w:eastAsia="Yu Mincho"/>
              </w:rPr>
            </w:pPr>
          </w:p>
        </w:tc>
        <w:tc>
          <w:tcPr>
            <w:tcW w:w="687" w:type="dxa"/>
          </w:tcPr>
          <w:p w14:paraId="6CD3869C" w14:textId="77777777" w:rsidR="005D429A" w:rsidRDefault="005D429A" w:rsidP="00A16DE1">
            <w:pPr>
              <w:pStyle w:val="TAC"/>
              <w:keepNext w:val="0"/>
              <w:rPr>
                <w:rFonts w:eastAsia="Yu Mincho"/>
              </w:rPr>
            </w:pPr>
          </w:p>
        </w:tc>
        <w:tc>
          <w:tcPr>
            <w:tcW w:w="687" w:type="dxa"/>
            <w:vAlign w:val="center"/>
          </w:tcPr>
          <w:p w14:paraId="09DFFEB1" w14:textId="77777777" w:rsidR="005D429A" w:rsidRDefault="005D429A" w:rsidP="00A16DE1">
            <w:pPr>
              <w:pStyle w:val="TAC"/>
              <w:keepNext w:val="0"/>
              <w:rPr>
                <w:rFonts w:eastAsia="Yu Mincho"/>
              </w:rPr>
            </w:pPr>
          </w:p>
        </w:tc>
        <w:tc>
          <w:tcPr>
            <w:tcW w:w="687" w:type="dxa"/>
          </w:tcPr>
          <w:p w14:paraId="713A950E" w14:textId="77777777" w:rsidR="005D429A" w:rsidRDefault="005D429A" w:rsidP="00A16DE1">
            <w:pPr>
              <w:pStyle w:val="TAC"/>
              <w:keepNext w:val="0"/>
              <w:rPr>
                <w:rFonts w:eastAsia="Yu Mincho"/>
              </w:rPr>
            </w:pPr>
          </w:p>
        </w:tc>
        <w:tc>
          <w:tcPr>
            <w:tcW w:w="717" w:type="dxa"/>
            <w:vAlign w:val="center"/>
          </w:tcPr>
          <w:p w14:paraId="6F75223C" w14:textId="77777777" w:rsidR="005D429A" w:rsidRDefault="005D429A" w:rsidP="00A16DE1">
            <w:pPr>
              <w:pStyle w:val="TAC"/>
              <w:rPr>
                <w:rFonts w:eastAsia="Yu Mincho"/>
              </w:rPr>
            </w:pPr>
          </w:p>
        </w:tc>
      </w:tr>
      <w:tr w:rsidR="005D429A" w14:paraId="30030126" w14:textId="77777777" w:rsidTr="00A16DE1">
        <w:trPr>
          <w:cantSplit/>
          <w:jc w:val="center"/>
        </w:trPr>
        <w:tc>
          <w:tcPr>
            <w:tcW w:w="906" w:type="dxa"/>
            <w:vMerge/>
            <w:vAlign w:val="center"/>
          </w:tcPr>
          <w:p w14:paraId="0DD8EBE4" w14:textId="77777777" w:rsidR="005D429A" w:rsidRPr="00F95B02" w:rsidRDefault="005D429A" w:rsidP="00A16DE1">
            <w:pPr>
              <w:pStyle w:val="TAC"/>
              <w:keepNext w:val="0"/>
            </w:pPr>
          </w:p>
        </w:tc>
        <w:tc>
          <w:tcPr>
            <w:tcW w:w="687" w:type="dxa"/>
            <w:vAlign w:val="center"/>
          </w:tcPr>
          <w:p w14:paraId="55DE51AF" w14:textId="77777777" w:rsidR="005D429A" w:rsidRPr="00F95B02" w:rsidRDefault="005D429A" w:rsidP="00A16DE1">
            <w:pPr>
              <w:pStyle w:val="TAC"/>
              <w:keepNext w:val="0"/>
            </w:pPr>
            <w:r>
              <w:t>60</w:t>
            </w:r>
          </w:p>
        </w:tc>
        <w:tc>
          <w:tcPr>
            <w:tcW w:w="687" w:type="dxa"/>
          </w:tcPr>
          <w:p w14:paraId="4CF087D5" w14:textId="77777777" w:rsidR="005D429A" w:rsidRPr="00F95B02" w:rsidRDefault="005D429A" w:rsidP="00A16DE1">
            <w:pPr>
              <w:pStyle w:val="TAC"/>
              <w:keepNext w:val="0"/>
            </w:pPr>
          </w:p>
        </w:tc>
        <w:tc>
          <w:tcPr>
            <w:tcW w:w="687" w:type="dxa"/>
            <w:vAlign w:val="center"/>
          </w:tcPr>
          <w:p w14:paraId="4297C760" w14:textId="77777777" w:rsidR="005D429A" w:rsidRPr="00F95B02" w:rsidRDefault="005D429A" w:rsidP="00A16DE1">
            <w:pPr>
              <w:pStyle w:val="TAC"/>
              <w:keepNext w:val="0"/>
            </w:pPr>
          </w:p>
        </w:tc>
        <w:tc>
          <w:tcPr>
            <w:tcW w:w="687" w:type="dxa"/>
            <w:vAlign w:val="center"/>
          </w:tcPr>
          <w:p w14:paraId="53C89546" w14:textId="77777777" w:rsidR="005D429A" w:rsidRPr="00F95B02" w:rsidRDefault="005D429A" w:rsidP="00A16DE1">
            <w:pPr>
              <w:pStyle w:val="TAC"/>
              <w:keepNext w:val="0"/>
              <w:rPr>
                <w:rFonts w:eastAsia="Yu Mincho"/>
              </w:rPr>
            </w:pPr>
          </w:p>
        </w:tc>
        <w:tc>
          <w:tcPr>
            <w:tcW w:w="687" w:type="dxa"/>
            <w:vAlign w:val="center"/>
          </w:tcPr>
          <w:p w14:paraId="511391BE" w14:textId="77777777" w:rsidR="005D429A" w:rsidRPr="00F95B02" w:rsidRDefault="005D429A" w:rsidP="00A16DE1">
            <w:pPr>
              <w:pStyle w:val="TAC"/>
              <w:keepNext w:val="0"/>
            </w:pPr>
          </w:p>
        </w:tc>
        <w:tc>
          <w:tcPr>
            <w:tcW w:w="687" w:type="dxa"/>
            <w:vAlign w:val="center"/>
          </w:tcPr>
          <w:p w14:paraId="76CB14C4" w14:textId="77777777" w:rsidR="005D429A" w:rsidRPr="00F95B02" w:rsidRDefault="005D429A" w:rsidP="00A16DE1">
            <w:pPr>
              <w:pStyle w:val="TAC"/>
              <w:keepNext w:val="0"/>
            </w:pPr>
          </w:p>
        </w:tc>
        <w:tc>
          <w:tcPr>
            <w:tcW w:w="687" w:type="dxa"/>
          </w:tcPr>
          <w:p w14:paraId="67E88EDF" w14:textId="77777777" w:rsidR="005D429A" w:rsidRPr="00F95B02" w:rsidRDefault="005D429A" w:rsidP="00A16DE1">
            <w:pPr>
              <w:pStyle w:val="TAC"/>
              <w:keepNext w:val="0"/>
            </w:pPr>
          </w:p>
        </w:tc>
        <w:tc>
          <w:tcPr>
            <w:tcW w:w="687" w:type="dxa"/>
            <w:vAlign w:val="center"/>
          </w:tcPr>
          <w:p w14:paraId="5FBE01F6" w14:textId="77777777" w:rsidR="005D429A" w:rsidRPr="00F95B02" w:rsidRDefault="005D429A" w:rsidP="00A16DE1">
            <w:pPr>
              <w:pStyle w:val="TAC"/>
              <w:keepNext w:val="0"/>
            </w:pPr>
          </w:p>
        </w:tc>
        <w:tc>
          <w:tcPr>
            <w:tcW w:w="687" w:type="dxa"/>
            <w:vAlign w:val="center"/>
          </w:tcPr>
          <w:p w14:paraId="175E2B5D" w14:textId="77777777" w:rsidR="005D429A" w:rsidRPr="00F95B02" w:rsidRDefault="005D429A" w:rsidP="00A16DE1">
            <w:pPr>
              <w:pStyle w:val="TAC"/>
              <w:keepNext w:val="0"/>
            </w:pPr>
          </w:p>
        </w:tc>
        <w:tc>
          <w:tcPr>
            <w:tcW w:w="687" w:type="dxa"/>
            <w:vAlign w:val="center"/>
          </w:tcPr>
          <w:p w14:paraId="12B23EF8" w14:textId="77777777" w:rsidR="005D429A" w:rsidRDefault="005D429A" w:rsidP="00A16DE1">
            <w:pPr>
              <w:pStyle w:val="TAC"/>
              <w:keepNext w:val="0"/>
              <w:rPr>
                <w:rFonts w:eastAsia="Yu Mincho"/>
              </w:rPr>
            </w:pPr>
          </w:p>
        </w:tc>
        <w:tc>
          <w:tcPr>
            <w:tcW w:w="687" w:type="dxa"/>
          </w:tcPr>
          <w:p w14:paraId="5B265BB3" w14:textId="77777777" w:rsidR="005D429A" w:rsidRDefault="005D429A" w:rsidP="00A16DE1">
            <w:pPr>
              <w:pStyle w:val="TAC"/>
              <w:keepNext w:val="0"/>
              <w:rPr>
                <w:rFonts w:eastAsia="Yu Mincho"/>
              </w:rPr>
            </w:pPr>
          </w:p>
        </w:tc>
        <w:tc>
          <w:tcPr>
            <w:tcW w:w="687" w:type="dxa"/>
            <w:vAlign w:val="center"/>
          </w:tcPr>
          <w:p w14:paraId="6998D74A" w14:textId="77777777" w:rsidR="005D429A" w:rsidRDefault="005D429A" w:rsidP="00A16DE1">
            <w:pPr>
              <w:pStyle w:val="TAC"/>
              <w:keepNext w:val="0"/>
              <w:rPr>
                <w:rFonts w:eastAsia="Yu Mincho"/>
              </w:rPr>
            </w:pPr>
          </w:p>
        </w:tc>
        <w:tc>
          <w:tcPr>
            <w:tcW w:w="687" w:type="dxa"/>
          </w:tcPr>
          <w:p w14:paraId="278815FD" w14:textId="77777777" w:rsidR="005D429A" w:rsidRDefault="005D429A" w:rsidP="00A16DE1">
            <w:pPr>
              <w:pStyle w:val="TAC"/>
              <w:keepNext w:val="0"/>
              <w:rPr>
                <w:rFonts w:eastAsia="Yu Mincho"/>
              </w:rPr>
            </w:pPr>
          </w:p>
        </w:tc>
        <w:tc>
          <w:tcPr>
            <w:tcW w:w="717" w:type="dxa"/>
            <w:vAlign w:val="center"/>
          </w:tcPr>
          <w:p w14:paraId="2AC0582A" w14:textId="77777777" w:rsidR="005D429A" w:rsidRDefault="005D429A" w:rsidP="00A16DE1">
            <w:pPr>
              <w:pStyle w:val="TAC"/>
              <w:rPr>
                <w:rFonts w:eastAsia="Yu Mincho"/>
              </w:rPr>
            </w:pPr>
          </w:p>
        </w:tc>
      </w:tr>
      <w:tr w:rsidR="005D429A" w14:paraId="33A3E656" w14:textId="77777777" w:rsidTr="00A16DE1">
        <w:trPr>
          <w:cantSplit/>
          <w:jc w:val="center"/>
        </w:trPr>
        <w:tc>
          <w:tcPr>
            <w:tcW w:w="906" w:type="dxa"/>
            <w:tcBorders>
              <w:bottom w:val="nil"/>
            </w:tcBorders>
            <w:vAlign w:val="center"/>
          </w:tcPr>
          <w:p w14:paraId="7E4FE9FD" w14:textId="77777777" w:rsidR="005D429A" w:rsidRPr="00F95B02" w:rsidRDefault="005D429A" w:rsidP="00A16DE1">
            <w:pPr>
              <w:pStyle w:val="TAC"/>
              <w:keepNext w:val="0"/>
            </w:pPr>
          </w:p>
        </w:tc>
        <w:tc>
          <w:tcPr>
            <w:tcW w:w="687" w:type="dxa"/>
            <w:vAlign w:val="center"/>
          </w:tcPr>
          <w:p w14:paraId="5AD09149" w14:textId="77777777" w:rsidR="005D429A" w:rsidRPr="00F95B02" w:rsidRDefault="005D429A" w:rsidP="00A16DE1">
            <w:pPr>
              <w:pStyle w:val="TAC"/>
              <w:keepNext w:val="0"/>
            </w:pPr>
            <w:r w:rsidRPr="00F95B02">
              <w:t>15</w:t>
            </w:r>
          </w:p>
        </w:tc>
        <w:tc>
          <w:tcPr>
            <w:tcW w:w="687" w:type="dxa"/>
          </w:tcPr>
          <w:p w14:paraId="0E627976" w14:textId="77777777" w:rsidR="005D429A" w:rsidRPr="00F95B02" w:rsidRDefault="005D429A" w:rsidP="00A16DE1">
            <w:pPr>
              <w:pStyle w:val="TAC"/>
              <w:keepNext w:val="0"/>
              <w:rPr>
                <w:rFonts w:eastAsia="Yu Mincho"/>
              </w:rPr>
            </w:pPr>
            <w:r>
              <w:t>5</w:t>
            </w:r>
          </w:p>
        </w:tc>
        <w:tc>
          <w:tcPr>
            <w:tcW w:w="687" w:type="dxa"/>
            <w:vAlign w:val="center"/>
          </w:tcPr>
          <w:p w14:paraId="72DA5278" w14:textId="77777777" w:rsidR="005D429A" w:rsidRPr="00F95B02" w:rsidRDefault="005D429A" w:rsidP="00A16DE1">
            <w:pPr>
              <w:pStyle w:val="TAC"/>
              <w:keepNext w:val="0"/>
              <w:rPr>
                <w:rFonts w:eastAsia="Yu Mincho"/>
              </w:rPr>
            </w:pPr>
            <w:r>
              <w:t>10</w:t>
            </w:r>
          </w:p>
        </w:tc>
        <w:tc>
          <w:tcPr>
            <w:tcW w:w="687" w:type="dxa"/>
            <w:vAlign w:val="center"/>
          </w:tcPr>
          <w:p w14:paraId="3C9AC50C" w14:textId="77777777" w:rsidR="005D429A" w:rsidRPr="00F95B02" w:rsidRDefault="005D429A" w:rsidP="00A16DE1">
            <w:pPr>
              <w:pStyle w:val="TAC"/>
              <w:keepNext w:val="0"/>
              <w:rPr>
                <w:rFonts w:eastAsia="Yu Mincho"/>
              </w:rPr>
            </w:pPr>
          </w:p>
        </w:tc>
        <w:tc>
          <w:tcPr>
            <w:tcW w:w="687" w:type="dxa"/>
            <w:vAlign w:val="center"/>
          </w:tcPr>
          <w:p w14:paraId="18863627" w14:textId="77777777" w:rsidR="005D429A" w:rsidRPr="00F95B02" w:rsidRDefault="005D429A" w:rsidP="00A16DE1">
            <w:pPr>
              <w:pStyle w:val="TAC"/>
              <w:keepNext w:val="0"/>
            </w:pPr>
          </w:p>
        </w:tc>
        <w:tc>
          <w:tcPr>
            <w:tcW w:w="687" w:type="dxa"/>
            <w:vAlign w:val="center"/>
          </w:tcPr>
          <w:p w14:paraId="6FD83302" w14:textId="77777777" w:rsidR="005D429A" w:rsidRPr="00F95B02" w:rsidRDefault="005D429A" w:rsidP="00A16DE1">
            <w:pPr>
              <w:pStyle w:val="TAC"/>
              <w:keepNext w:val="0"/>
            </w:pPr>
          </w:p>
        </w:tc>
        <w:tc>
          <w:tcPr>
            <w:tcW w:w="687" w:type="dxa"/>
          </w:tcPr>
          <w:p w14:paraId="5429C072" w14:textId="77777777" w:rsidR="005D429A" w:rsidRPr="00F95B02" w:rsidRDefault="005D429A" w:rsidP="00A16DE1">
            <w:pPr>
              <w:pStyle w:val="TAC"/>
              <w:keepNext w:val="0"/>
            </w:pPr>
          </w:p>
        </w:tc>
        <w:tc>
          <w:tcPr>
            <w:tcW w:w="687" w:type="dxa"/>
            <w:vAlign w:val="center"/>
          </w:tcPr>
          <w:p w14:paraId="60C8C4D5" w14:textId="77777777" w:rsidR="005D429A" w:rsidRPr="00F95B02" w:rsidRDefault="005D429A" w:rsidP="00A16DE1">
            <w:pPr>
              <w:pStyle w:val="TAC"/>
              <w:keepNext w:val="0"/>
            </w:pPr>
          </w:p>
        </w:tc>
        <w:tc>
          <w:tcPr>
            <w:tcW w:w="687" w:type="dxa"/>
            <w:vAlign w:val="center"/>
          </w:tcPr>
          <w:p w14:paraId="1133FD0B" w14:textId="77777777" w:rsidR="005D429A" w:rsidRPr="00F95B02" w:rsidRDefault="005D429A" w:rsidP="00A16DE1">
            <w:pPr>
              <w:pStyle w:val="TAC"/>
              <w:keepNext w:val="0"/>
            </w:pPr>
          </w:p>
        </w:tc>
        <w:tc>
          <w:tcPr>
            <w:tcW w:w="687" w:type="dxa"/>
            <w:vAlign w:val="center"/>
          </w:tcPr>
          <w:p w14:paraId="127F446C" w14:textId="77777777" w:rsidR="005D429A" w:rsidRDefault="005D429A" w:rsidP="00A16DE1">
            <w:pPr>
              <w:pStyle w:val="TAC"/>
              <w:keepNext w:val="0"/>
              <w:rPr>
                <w:rFonts w:eastAsia="Yu Mincho"/>
              </w:rPr>
            </w:pPr>
          </w:p>
        </w:tc>
        <w:tc>
          <w:tcPr>
            <w:tcW w:w="687" w:type="dxa"/>
          </w:tcPr>
          <w:p w14:paraId="3770AA44" w14:textId="77777777" w:rsidR="005D429A" w:rsidRDefault="005D429A" w:rsidP="00A16DE1">
            <w:pPr>
              <w:pStyle w:val="TAC"/>
              <w:keepNext w:val="0"/>
              <w:rPr>
                <w:rFonts w:eastAsia="Yu Mincho"/>
              </w:rPr>
            </w:pPr>
          </w:p>
        </w:tc>
        <w:tc>
          <w:tcPr>
            <w:tcW w:w="687" w:type="dxa"/>
            <w:vAlign w:val="center"/>
          </w:tcPr>
          <w:p w14:paraId="7840D408" w14:textId="77777777" w:rsidR="005D429A" w:rsidRDefault="005D429A" w:rsidP="00A16DE1">
            <w:pPr>
              <w:pStyle w:val="TAC"/>
              <w:keepNext w:val="0"/>
              <w:rPr>
                <w:rFonts w:eastAsia="Yu Mincho"/>
              </w:rPr>
            </w:pPr>
          </w:p>
        </w:tc>
        <w:tc>
          <w:tcPr>
            <w:tcW w:w="687" w:type="dxa"/>
          </w:tcPr>
          <w:p w14:paraId="6A13353C" w14:textId="77777777" w:rsidR="005D429A" w:rsidRDefault="005D429A" w:rsidP="00A16DE1">
            <w:pPr>
              <w:pStyle w:val="TAC"/>
              <w:keepNext w:val="0"/>
              <w:rPr>
                <w:rFonts w:eastAsia="Yu Mincho"/>
              </w:rPr>
            </w:pPr>
          </w:p>
        </w:tc>
        <w:tc>
          <w:tcPr>
            <w:tcW w:w="717" w:type="dxa"/>
            <w:vAlign w:val="center"/>
          </w:tcPr>
          <w:p w14:paraId="7DEE2239" w14:textId="77777777" w:rsidR="005D429A" w:rsidRDefault="005D429A" w:rsidP="00A16DE1">
            <w:pPr>
              <w:pStyle w:val="TAC"/>
              <w:rPr>
                <w:rFonts w:eastAsia="Yu Mincho"/>
              </w:rPr>
            </w:pPr>
          </w:p>
        </w:tc>
      </w:tr>
      <w:tr w:rsidR="005D429A" w14:paraId="1A9360D0" w14:textId="77777777" w:rsidTr="00A16DE1">
        <w:trPr>
          <w:cantSplit/>
          <w:jc w:val="center"/>
        </w:trPr>
        <w:tc>
          <w:tcPr>
            <w:tcW w:w="906" w:type="dxa"/>
            <w:tcBorders>
              <w:top w:val="nil"/>
              <w:bottom w:val="nil"/>
            </w:tcBorders>
            <w:vAlign w:val="center"/>
          </w:tcPr>
          <w:p w14:paraId="31C82E03" w14:textId="77777777" w:rsidR="005D429A" w:rsidRPr="00F95B02" w:rsidRDefault="005D429A" w:rsidP="00A16DE1">
            <w:pPr>
              <w:pStyle w:val="TAC"/>
              <w:keepNext w:val="0"/>
            </w:pPr>
            <w:r w:rsidRPr="00F95B02">
              <w:t>n14</w:t>
            </w:r>
          </w:p>
        </w:tc>
        <w:tc>
          <w:tcPr>
            <w:tcW w:w="687" w:type="dxa"/>
            <w:vAlign w:val="center"/>
          </w:tcPr>
          <w:p w14:paraId="6799E87A" w14:textId="77777777" w:rsidR="005D429A" w:rsidRPr="00F95B02" w:rsidRDefault="005D429A" w:rsidP="00A16DE1">
            <w:pPr>
              <w:pStyle w:val="TAC"/>
              <w:keepNext w:val="0"/>
            </w:pPr>
            <w:r w:rsidRPr="00F95B02">
              <w:t>30</w:t>
            </w:r>
          </w:p>
        </w:tc>
        <w:tc>
          <w:tcPr>
            <w:tcW w:w="687" w:type="dxa"/>
          </w:tcPr>
          <w:p w14:paraId="167883CA" w14:textId="77777777" w:rsidR="005D429A" w:rsidRPr="00F95B02" w:rsidRDefault="005D429A" w:rsidP="00A16DE1">
            <w:pPr>
              <w:pStyle w:val="TAC"/>
              <w:keepNext w:val="0"/>
            </w:pPr>
          </w:p>
        </w:tc>
        <w:tc>
          <w:tcPr>
            <w:tcW w:w="687" w:type="dxa"/>
            <w:vAlign w:val="center"/>
          </w:tcPr>
          <w:p w14:paraId="28648C57" w14:textId="77777777" w:rsidR="005D429A" w:rsidRPr="00F95B02" w:rsidRDefault="005D429A" w:rsidP="00A16DE1">
            <w:pPr>
              <w:pStyle w:val="TAC"/>
              <w:keepNext w:val="0"/>
            </w:pPr>
            <w:r>
              <w:t>10</w:t>
            </w:r>
          </w:p>
        </w:tc>
        <w:tc>
          <w:tcPr>
            <w:tcW w:w="687" w:type="dxa"/>
            <w:vAlign w:val="center"/>
          </w:tcPr>
          <w:p w14:paraId="3468A2AC" w14:textId="77777777" w:rsidR="005D429A" w:rsidRPr="00F95B02" w:rsidRDefault="005D429A" w:rsidP="00A16DE1">
            <w:pPr>
              <w:pStyle w:val="TAC"/>
              <w:keepNext w:val="0"/>
              <w:rPr>
                <w:rFonts w:eastAsia="Yu Mincho"/>
              </w:rPr>
            </w:pPr>
          </w:p>
        </w:tc>
        <w:tc>
          <w:tcPr>
            <w:tcW w:w="687" w:type="dxa"/>
            <w:vAlign w:val="center"/>
          </w:tcPr>
          <w:p w14:paraId="2D357BC0" w14:textId="77777777" w:rsidR="005D429A" w:rsidRPr="00F95B02" w:rsidRDefault="005D429A" w:rsidP="00A16DE1">
            <w:pPr>
              <w:pStyle w:val="TAC"/>
              <w:keepNext w:val="0"/>
            </w:pPr>
          </w:p>
        </w:tc>
        <w:tc>
          <w:tcPr>
            <w:tcW w:w="687" w:type="dxa"/>
            <w:vAlign w:val="center"/>
          </w:tcPr>
          <w:p w14:paraId="77D9315D" w14:textId="77777777" w:rsidR="005D429A" w:rsidRPr="00F95B02" w:rsidRDefault="005D429A" w:rsidP="00A16DE1">
            <w:pPr>
              <w:pStyle w:val="TAC"/>
              <w:keepNext w:val="0"/>
            </w:pPr>
          </w:p>
        </w:tc>
        <w:tc>
          <w:tcPr>
            <w:tcW w:w="687" w:type="dxa"/>
          </w:tcPr>
          <w:p w14:paraId="6247BAF6" w14:textId="77777777" w:rsidR="005D429A" w:rsidRPr="00F95B02" w:rsidRDefault="005D429A" w:rsidP="00A16DE1">
            <w:pPr>
              <w:pStyle w:val="TAC"/>
              <w:keepNext w:val="0"/>
            </w:pPr>
          </w:p>
        </w:tc>
        <w:tc>
          <w:tcPr>
            <w:tcW w:w="687" w:type="dxa"/>
            <w:vAlign w:val="center"/>
          </w:tcPr>
          <w:p w14:paraId="74DC6B12" w14:textId="77777777" w:rsidR="005D429A" w:rsidRPr="00F95B02" w:rsidRDefault="005D429A" w:rsidP="00A16DE1">
            <w:pPr>
              <w:pStyle w:val="TAC"/>
              <w:keepNext w:val="0"/>
            </w:pPr>
          </w:p>
        </w:tc>
        <w:tc>
          <w:tcPr>
            <w:tcW w:w="687" w:type="dxa"/>
            <w:vAlign w:val="center"/>
          </w:tcPr>
          <w:p w14:paraId="47048D78" w14:textId="77777777" w:rsidR="005D429A" w:rsidRPr="00F95B02" w:rsidRDefault="005D429A" w:rsidP="00A16DE1">
            <w:pPr>
              <w:pStyle w:val="TAC"/>
              <w:keepNext w:val="0"/>
            </w:pPr>
          </w:p>
        </w:tc>
        <w:tc>
          <w:tcPr>
            <w:tcW w:w="687" w:type="dxa"/>
            <w:vAlign w:val="center"/>
          </w:tcPr>
          <w:p w14:paraId="14B41F38" w14:textId="77777777" w:rsidR="005D429A" w:rsidRDefault="005D429A" w:rsidP="00A16DE1">
            <w:pPr>
              <w:pStyle w:val="TAC"/>
              <w:keepNext w:val="0"/>
              <w:rPr>
                <w:rFonts w:eastAsia="Yu Mincho"/>
              </w:rPr>
            </w:pPr>
          </w:p>
        </w:tc>
        <w:tc>
          <w:tcPr>
            <w:tcW w:w="687" w:type="dxa"/>
          </w:tcPr>
          <w:p w14:paraId="5D1E6D07" w14:textId="77777777" w:rsidR="005D429A" w:rsidRDefault="005D429A" w:rsidP="00A16DE1">
            <w:pPr>
              <w:pStyle w:val="TAC"/>
              <w:keepNext w:val="0"/>
              <w:rPr>
                <w:rFonts w:eastAsia="Yu Mincho"/>
              </w:rPr>
            </w:pPr>
          </w:p>
        </w:tc>
        <w:tc>
          <w:tcPr>
            <w:tcW w:w="687" w:type="dxa"/>
            <w:vAlign w:val="center"/>
          </w:tcPr>
          <w:p w14:paraId="73497C88" w14:textId="77777777" w:rsidR="005D429A" w:rsidRDefault="005D429A" w:rsidP="00A16DE1">
            <w:pPr>
              <w:pStyle w:val="TAC"/>
              <w:keepNext w:val="0"/>
              <w:rPr>
                <w:rFonts w:eastAsia="Yu Mincho"/>
              </w:rPr>
            </w:pPr>
          </w:p>
        </w:tc>
        <w:tc>
          <w:tcPr>
            <w:tcW w:w="687" w:type="dxa"/>
          </w:tcPr>
          <w:p w14:paraId="653B6930" w14:textId="77777777" w:rsidR="005D429A" w:rsidRDefault="005D429A" w:rsidP="00A16DE1">
            <w:pPr>
              <w:pStyle w:val="TAC"/>
              <w:keepNext w:val="0"/>
              <w:rPr>
                <w:rFonts w:eastAsia="Yu Mincho"/>
              </w:rPr>
            </w:pPr>
          </w:p>
        </w:tc>
        <w:tc>
          <w:tcPr>
            <w:tcW w:w="717" w:type="dxa"/>
            <w:vAlign w:val="center"/>
          </w:tcPr>
          <w:p w14:paraId="333F32FA" w14:textId="77777777" w:rsidR="005D429A" w:rsidRDefault="005D429A" w:rsidP="00A16DE1">
            <w:pPr>
              <w:pStyle w:val="TAC"/>
              <w:rPr>
                <w:rFonts w:eastAsia="Yu Mincho"/>
              </w:rPr>
            </w:pPr>
          </w:p>
        </w:tc>
      </w:tr>
      <w:tr w:rsidR="005D429A" w14:paraId="27C1F567" w14:textId="77777777" w:rsidTr="00A16DE1">
        <w:trPr>
          <w:cantSplit/>
          <w:jc w:val="center"/>
        </w:trPr>
        <w:tc>
          <w:tcPr>
            <w:tcW w:w="906" w:type="dxa"/>
            <w:tcBorders>
              <w:top w:val="nil"/>
            </w:tcBorders>
            <w:vAlign w:val="center"/>
          </w:tcPr>
          <w:p w14:paraId="22F5C3B0" w14:textId="77777777" w:rsidR="005D429A" w:rsidRPr="00F95B02" w:rsidRDefault="005D429A" w:rsidP="00A16DE1">
            <w:pPr>
              <w:pStyle w:val="TAC"/>
              <w:keepNext w:val="0"/>
            </w:pPr>
          </w:p>
        </w:tc>
        <w:tc>
          <w:tcPr>
            <w:tcW w:w="687" w:type="dxa"/>
            <w:vAlign w:val="center"/>
          </w:tcPr>
          <w:p w14:paraId="4960EC49" w14:textId="77777777" w:rsidR="005D429A" w:rsidRPr="00F95B02" w:rsidRDefault="005D429A" w:rsidP="00A16DE1">
            <w:pPr>
              <w:pStyle w:val="TAC"/>
              <w:keepNext w:val="0"/>
            </w:pPr>
            <w:r w:rsidRPr="00F95B02">
              <w:t>60</w:t>
            </w:r>
          </w:p>
        </w:tc>
        <w:tc>
          <w:tcPr>
            <w:tcW w:w="687" w:type="dxa"/>
          </w:tcPr>
          <w:p w14:paraId="265592F3" w14:textId="77777777" w:rsidR="005D429A" w:rsidRPr="00F95B02" w:rsidRDefault="005D429A" w:rsidP="00A16DE1">
            <w:pPr>
              <w:pStyle w:val="TAC"/>
              <w:keepNext w:val="0"/>
            </w:pPr>
          </w:p>
        </w:tc>
        <w:tc>
          <w:tcPr>
            <w:tcW w:w="687" w:type="dxa"/>
            <w:vAlign w:val="center"/>
          </w:tcPr>
          <w:p w14:paraId="3BF3335E" w14:textId="77777777" w:rsidR="005D429A" w:rsidRPr="00F95B02" w:rsidRDefault="005D429A" w:rsidP="00A16DE1">
            <w:pPr>
              <w:pStyle w:val="TAC"/>
              <w:keepNext w:val="0"/>
            </w:pPr>
          </w:p>
        </w:tc>
        <w:tc>
          <w:tcPr>
            <w:tcW w:w="687" w:type="dxa"/>
            <w:vAlign w:val="center"/>
          </w:tcPr>
          <w:p w14:paraId="7C0674BC" w14:textId="77777777" w:rsidR="005D429A" w:rsidRPr="00F95B02" w:rsidRDefault="005D429A" w:rsidP="00A16DE1">
            <w:pPr>
              <w:pStyle w:val="TAC"/>
              <w:keepNext w:val="0"/>
              <w:rPr>
                <w:rFonts w:eastAsia="Yu Mincho"/>
              </w:rPr>
            </w:pPr>
          </w:p>
        </w:tc>
        <w:tc>
          <w:tcPr>
            <w:tcW w:w="687" w:type="dxa"/>
            <w:vAlign w:val="center"/>
          </w:tcPr>
          <w:p w14:paraId="1EB95D77" w14:textId="77777777" w:rsidR="005D429A" w:rsidRPr="00F95B02" w:rsidRDefault="005D429A" w:rsidP="00A16DE1">
            <w:pPr>
              <w:pStyle w:val="TAC"/>
              <w:keepNext w:val="0"/>
            </w:pPr>
          </w:p>
        </w:tc>
        <w:tc>
          <w:tcPr>
            <w:tcW w:w="687" w:type="dxa"/>
            <w:vAlign w:val="center"/>
          </w:tcPr>
          <w:p w14:paraId="484359CC" w14:textId="77777777" w:rsidR="005D429A" w:rsidRPr="00F95B02" w:rsidRDefault="005D429A" w:rsidP="00A16DE1">
            <w:pPr>
              <w:pStyle w:val="TAC"/>
              <w:keepNext w:val="0"/>
            </w:pPr>
          </w:p>
        </w:tc>
        <w:tc>
          <w:tcPr>
            <w:tcW w:w="687" w:type="dxa"/>
          </w:tcPr>
          <w:p w14:paraId="5AD8D075" w14:textId="77777777" w:rsidR="005D429A" w:rsidRPr="00F95B02" w:rsidRDefault="005D429A" w:rsidP="00A16DE1">
            <w:pPr>
              <w:pStyle w:val="TAC"/>
              <w:keepNext w:val="0"/>
            </w:pPr>
          </w:p>
        </w:tc>
        <w:tc>
          <w:tcPr>
            <w:tcW w:w="687" w:type="dxa"/>
            <w:vAlign w:val="center"/>
          </w:tcPr>
          <w:p w14:paraId="4AC2012E" w14:textId="77777777" w:rsidR="005D429A" w:rsidRPr="00F95B02" w:rsidRDefault="005D429A" w:rsidP="00A16DE1">
            <w:pPr>
              <w:pStyle w:val="TAC"/>
              <w:keepNext w:val="0"/>
            </w:pPr>
          </w:p>
        </w:tc>
        <w:tc>
          <w:tcPr>
            <w:tcW w:w="687" w:type="dxa"/>
            <w:vAlign w:val="center"/>
          </w:tcPr>
          <w:p w14:paraId="0FB4120A" w14:textId="77777777" w:rsidR="005D429A" w:rsidRPr="00F95B02" w:rsidRDefault="005D429A" w:rsidP="00A16DE1">
            <w:pPr>
              <w:pStyle w:val="TAC"/>
              <w:keepNext w:val="0"/>
            </w:pPr>
          </w:p>
        </w:tc>
        <w:tc>
          <w:tcPr>
            <w:tcW w:w="687" w:type="dxa"/>
            <w:vAlign w:val="center"/>
          </w:tcPr>
          <w:p w14:paraId="0A24B253" w14:textId="77777777" w:rsidR="005D429A" w:rsidRDefault="005D429A" w:rsidP="00A16DE1">
            <w:pPr>
              <w:pStyle w:val="TAC"/>
              <w:keepNext w:val="0"/>
              <w:rPr>
                <w:rFonts w:eastAsia="Yu Mincho"/>
              </w:rPr>
            </w:pPr>
          </w:p>
        </w:tc>
        <w:tc>
          <w:tcPr>
            <w:tcW w:w="687" w:type="dxa"/>
          </w:tcPr>
          <w:p w14:paraId="3CD9BF78" w14:textId="77777777" w:rsidR="005D429A" w:rsidRDefault="005D429A" w:rsidP="00A16DE1">
            <w:pPr>
              <w:pStyle w:val="TAC"/>
              <w:keepNext w:val="0"/>
              <w:rPr>
                <w:rFonts w:eastAsia="Yu Mincho"/>
              </w:rPr>
            </w:pPr>
          </w:p>
        </w:tc>
        <w:tc>
          <w:tcPr>
            <w:tcW w:w="687" w:type="dxa"/>
            <w:vAlign w:val="center"/>
          </w:tcPr>
          <w:p w14:paraId="0893239B" w14:textId="77777777" w:rsidR="005D429A" w:rsidRDefault="005D429A" w:rsidP="00A16DE1">
            <w:pPr>
              <w:pStyle w:val="TAC"/>
              <w:keepNext w:val="0"/>
              <w:rPr>
                <w:rFonts w:eastAsia="Yu Mincho"/>
              </w:rPr>
            </w:pPr>
          </w:p>
        </w:tc>
        <w:tc>
          <w:tcPr>
            <w:tcW w:w="687" w:type="dxa"/>
          </w:tcPr>
          <w:p w14:paraId="0FC9AFF4" w14:textId="77777777" w:rsidR="005D429A" w:rsidRDefault="005D429A" w:rsidP="00A16DE1">
            <w:pPr>
              <w:pStyle w:val="TAC"/>
              <w:keepNext w:val="0"/>
              <w:rPr>
                <w:rFonts w:eastAsia="Yu Mincho"/>
              </w:rPr>
            </w:pPr>
          </w:p>
        </w:tc>
        <w:tc>
          <w:tcPr>
            <w:tcW w:w="717" w:type="dxa"/>
            <w:vAlign w:val="center"/>
          </w:tcPr>
          <w:p w14:paraId="476FD16C" w14:textId="77777777" w:rsidR="005D429A" w:rsidRDefault="005D429A" w:rsidP="00A16DE1">
            <w:pPr>
              <w:pStyle w:val="TAC"/>
              <w:rPr>
                <w:rFonts w:eastAsia="Yu Mincho"/>
              </w:rPr>
            </w:pPr>
          </w:p>
        </w:tc>
      </w:tr>
      <w:tr w:rsidR="005D429A" w14:paraId="1933B8B0" w14:textId="77777777" w:rsidTr="00A16DE1">
        <w:trPr>
          <w:cantSplit/>
          <w:jc w:val="center"/>
        </w:trPr>
        <w:tc>
          <w:tcPr>
            <w:tcW w:w="906" w:type="dxa"/>
            <w:tcBorders>
              <w:bottom w:val="nil"/>
            </w:tcBorders>
            <w:vAlign w:val="center"/>
          </w:tcPr>
          <w:p w14:paraId="56F029BD" w14:textId="77777777" w:rsidR="005D429A" w:rsidRPr="00F95B02" w:rsidRDefault="005D429A" w:rsidP="00A16DE1">
            <w:pPr>
              <w:pStyle w:val="TAC"/>
              <w:keepNext w:val="0"/>
            </w:pPr>
          </w:p>
        </w:tc>
        <w:tc>
          <w:tcPr>
            <w:tcW w:w="687" w:type="dxa"/>
            <w:vAlign w:val="center"/>
          </w:tcPr>
          <w:p w14:paraId="567E0FC6" w14:textId="77777777" w:rsidR="005D429A" w:rsidRPr="00F95B02" w:rsidRDefault="005D429A" w:rsidP="00A16DE1">
            <w:pPr>
              <w:pStyle w:val="TAC"/>
              <w:keepNext w:val="0"/>
            </w:pPr>
            <w:r w:rsidRPr="00F95B02">
              <w:rPr>
                <w:rFonts w:hint="eastAsia"/>
                <w:lang w:val="en-US" w:eastAsia="ja-JP"/>
              </w:rPr>
              <w:t>15</w:t>
            </w:r>
          </w:p>
        </w:tc>
        <w:tc>
          <w:tcPr>
            <w:tcW w:w="687" w:type="dxa"/>
          </w:tcPr>
          <w:p w14:paraId="3D301026" w14:textId="77777777" w:rsidR="005D429A" w:rsidRPr="00F95B02" w:rsidRDefault="005D429A" w:rsidP="00A16DE1">
            <w:pPr>
              <w:pStyle w:val="TAC"/>
              <w:keepNext w:val="0"/>
            </w:pPr>
            <w:r>
              <w:rPr>
                <w:rFonts w:eastAsia="Yu Mincho"/>
              </w:rPr>
              <w:t>5</w:t>
            </w:r>
          </w:p>
        </w:tc>
        <w:tc>
          <w:tcPr>
            <w:tcW w:w="687" w:type="dxa"/>
            <w:vAlign w:val="center"/>
          </w:tcPr>
          <w:p w14:paraId="77E846E3" w14:textId="77777777" w:rsidR="005D429A" w:rsidRPr="00F95B02" w:rsidRDefault="005D429A" w:rsidP="00A16DE1">
            <w:pPr>
              <w:pStyle w:val="TAC"/>
              <w:keepNext w:val="0"/>
            </w:pPr>
            <w:r>
              <w:rPr>
                <w:rFonts w:eastAsia="Yu Mincho"/>
              </w:rPr>
              <w:t>10</w:t>
            </w:r>
          </w:p>
        </w:tc>
        <w:tc>
          <w:tcPr>
            <w:tcW w:w="687" w:type="dxa"/>
            <w:vAlign w:val="center"/>
          </w:tcPr>
          <w:p w14:paraId="24F45E70" w14:textId="77777777" w:rsidR="005D429A" w:rsidRPr="00F95B02" w:rsidRDefault="005D429A" w:rsidP="00A16DE1">
            <w:pPr>
              <w:pStyle w:val="TAC"/>
              <w:keepNext w:val="0"/>
              <w:rPr>
                <w:rFonts w:eastAsia="Yu Mincho"/>
              </w:rPr>
            </w:pPr>
            <w:r>
              <w:rPr>
                <w:rFonts w:eastAsia="Yu Mincho"/>
              </w:rPr>
              <w:t>15</w:t>
            </w:r>
          </w:p>
        </w:tc>
        <w:tc>
          <w:tcPr>
            <w:tcW w:w="687" w:type="dxa"/>
            <w:vAlign w:val="center"/>
          </w:tcPr>
          <w:p w14:paraId="4DD7BEC9" w14:textId="77777777" w:rsidR="005D429A" w:rsidRPr="00F95B02" w:rsidRDefault="005D429A" w:rsidP="00A16DE1">
            <w:pPr>
              <w:pStyle w:val="TAC"/>
              <w:keepNext w:val="0"/>
            </w:pPr>
          </w:p>
        </w:tc>
        <w:tc>
          <w:tcPr>
            <w:tcW w:w="687" w:type="dxa"/>
            <w:vAlign w:val="center"/>
          </w:tcPr>
          <w:p w14:paraId="68BF0586" w14:textId="77777777" w:rsidR="005D429A" w:rsidRPr="00F95B02" w:rsidRDefault="005D429A" w:rsidP="00A16DE1">
            <w:pPr>
              <w:pStyle w:val="TAC"/>
              <w:keepNext w:val="0"/>
            </w:pPr>
          </w:p>
        </w:tc>
        <w:tc>
          <w:tcPr>
            <w:tcW w:w="687" w:type="dxa"/>
          </w:tcPr>
          <w:p w14:paraId="0343E416" w14:textId="77777777" w:rsidR="005D429A" w:rsidRPr="00F95B02" w:rsidRDefault="005D429A" w:rsidP="00A16DE1">
            <w:pPr>
              <w:pStyle w:val="TAC"/>
              <w:keepNext w:val="0"/>
            </w:pPr>
          </w:p>
        </w:tc>
        <w:tc>
          <w:tcPr>
            <w:tcW w:w="687" w:type="dxa"/>
            <w:vAlign w:val="center"/>
          </w:tcPr>
          <w:p w14:paraId="5E91E3E0" w14:textId="77777777" w:rsidR="005D429A" w:rsidRPr="00F95B02" w:rsidRDefault="005D429A" w:rsidP="00A16DE1">
            <w:pPr>
              <w:pStyle w:val="TAC"/>
              <w:keepNext w:val="0"/>
            </w:pPr>
          </w:p>
        </w:tc>
        <w:tc>
          <w:tcPr>
            <w:tcW w:w="687" w:type="dxa"/>
            <w:vAlign w:val="center"/>
          </w:tcPr>
          <w:p w14:paraId="1DDFF7F3" w14:textId="77777777" w:rsidR="005D429A" w:rsidRPr="00F95B02" w:rsidRDefault="005D429A" w:rsidP="00A16DE1">
            <w:pPr>
              <w:pStyle w:val="TAC"/>
              <w:keepNext w:val="0"/>
            </w:pPr>
          </w:p>
        </w:tc>
        <w:tc>
          <w:tcPr>
            <w:tcW w:w="687" w:type="dxa"/>
            <w:vAlign w:val="center"/>
          </w:tcPr>
          <w:p w14:paraId="3437DB27" w14:textId="77777777" w:rsidR="005D429A" w:rsidRDefault="005D429A" w:rsidP="00A16DE1">
            <w:pPr>
              <w:pStyle w:val="TAC"/>
              <w:keepNext w:val="0"/>
              <w:rPr>
                <w:rFonts w:eastAsia="Yu Mincho"/>
              </w:rPr>
            </w:pPr>
          </w:p>
        </w:tc>
        <w:tc>
          <w:tcPr>
            <w:tcW w:w="687" w:type="dxa"/>
          </w:tcPr>
          <w:p w14:paraId="5DDF31A5" w14:textId="77777777" w:rsidR="005D429A" w:rsidRDefault="005D429A" w:rsidP="00A16DE1">
            <w:pPr>
              <w:pStyle w:val="TAC"/>
              <w:keepNext w:val="0"/>
              <w:rPr>
                <w:rFonts w:eastAsia="Yu Mincho"/>
              </w:rPr>
            </w:pPr>
          </w:p>
        </w:tc>
        <w:tc>
          <w:tcPr>
            <w:tcW w:w="687" w:type="dxa"/>
            <w:vAlign w:val="center"/>
          </w:tcPr>
          <w:p w14:paraId="568075E9" w14:textId="77777777" w:rsidR="005D429A" w:rsidRDefault="005D429A" w:rsidP="00A16DE1">
            <w:pPr>
              <w:pStyle w:val="TAC"/>
              <w:keepNext w:val="0"/>
              <w:rPr>
                <w:rFonts w:eastAsia="Yu Mincho"/>
              </w:rPr>
            </w:pPr>
          </w:p>
        </w:tc>
        <w:tc>
          <w:tcPr>
            <w:tcW w:w="687" w:type="dxa"/>
          </w:tcPr>
          <w:p w14:paraId="193845DC" w14:textId="77777777" w:rsidR="005D429A" w:rsidRDefault="005D429A" w:rsidP="00A16DE1">
            <w:pPr>
              <w:pStyle w:val="TAC"/>
              <w:keepNext w:val="0"/>
              <w:rPr>
                <w:rFonts w:eastAsia="Yu Mincho"/>
              </w:rPr>
            </w:pPr>
          </w:p>
        </w:tc>
        <w:tc>
          <w:tcPr>
            <w:tcW w:w="717" w:type="dxa"/>
            <w:vAlign w:val="center"/>
          </w:tcPr>
          <w:p w14:paraId="1EDCD713" w14:textId="77777777" w:rsidR="005D429A" w:rsidRDefault="005D429A" w:rsidP="00A16DE1">
            <w:pPr>
              <w:pStyle w:val="TAC"/>
              <w:rPr>
                <w:rFonts w:eastAsia="Yu Mincho"/>
              </w:rPr>
            </w:pPr>
          </w:p>
        </w:tc>
      </w:tr>
      <w:tr w:rsidR="005D429A" w14:paraId="2CCD1478" w14:textId="77777777" w:rsidTr="00A16DE1">
        <w:trPr>
          <w:cantSplit/>
          <w:jc w:val="center"/>
        </w:trPr>
        <w:tc>
          <w:tcPr>
            <w:tcW w:w="906" w:type="dxa"/>
            <w:tcBorders>
              <w:top w:val="nil"/>
              <w:bottom w:val="nil"/>
            </w:tcBorders>
            <w:vAlign w:val="center"/>
          </w:tcPr>
          <w:p w14:paraId="70410809" w14:textId="77777777" w:rsidR="005D429A" w:rsidRPr="00F95B02" w:rsidRDefault="005D429A" w:rsidP="00A16DE1">
            <w:pPr>
              <w:pStyle w:val="TAC"/>
              <w:keepNext w:val="0"/>
            </w:pPr>
            <w:r w:rsidRPr="00F95B02">
              <w:rPr>
                <w:rFonts w:hint="eastAsia"/>
                <w:lang w:val="en-US" w:eastAsia="ja-JP"/>
              </w:rPr>
              <w:t>n18</w:t>
            </w:r>
          </w:p>
        </w:tc>
        <w:tc>
          <w:tcPr>
            <w:tcW w:w="687" w:type="dxa"/>
            <w:vAlign w:val="center"/>
          </w:tcPr>
          <w:p w14:paraId="09DE21C8" w14:textId="77777777" w:rsidR="005D429A" w:rsidRPr="00F95B02" w:rsidRDefault="005D429A" w:rsidP="00A16DE1">
            <w:pPr>
              <w:pStyle w:val="TAC"/>
              <w:keepNext w:val="0"/>
              <w:rPr>
                <w:lang w:val="en-US" w:eastAsia="ja-JP"/>
              </w:rPr>
            </w:pPr>
            <w:r w:rsidRPr="00F95B02">
              <w:rPr>
                <w:rFonts w:hint="eastAsia"/>
                <w:lang w:val="en-US" w:eastAsia="ja-JP"/>
              </w:rPr>
              <w:t>30</w:t>
            </w:r>
          </w:p>
        </w:tc>
        <w:tc>
          <w:tcPr>
            <w:tcW w:w="687" w:type="dxa"/>
          </w:tcPr>
          <w:p w14:paraId="29C2A756" w14:textId="77777777" w:rsidR="005D429A" w:rsidRPr="00F95B02" w:rsidRDefault="005D429A" w:rsidP="00A16DE1">
            <w:pPr>
              <w:pStyle w:val="TAC"/>
              <w:keepNext w:val="0"/>
              <w:rPr>
                <w:rFonts w:eastAsia="Yu Mincho"/>
              </w:rPr>
            </w:pPr>
          </w:p>
        </w:tc>
        <w:tc>
          <w:tcPr>
            <w:tcW w:w="687" w:type="dxa"/>
            <w:vAlign w:val="center"/>
          </w:tcPr>
          <w:p w14:paraId="2B9A5221" w14:textId="77777777" w:rsidR="005D429A" w:rsidRPr="00F95B02" w:rsidRDefault="005D429A" w:rsidP="00A16DE1">
            <w:pPr>
              <w:pStyle w:val="TAC"/>
              <w:keepNext w:val="0"/>
              <w:rPr>
                <w:rFonts w:eastAsia="Yu Mincho"/>
              </w:rPr>
            </w:pPr>
            <w:r>
              <w:rPr>
                <w:rFonts w:eastAsia="Yu Mincho"/>
              </w:rPr>
              <w:t>10</w:t>
            </w:r>
          </w:p>
        </w:tc>
        <w:tc>
          <w:tcPr>
            <w:tcW w:w="687" w:type="dxa"/>
            <w:vAlign w:val="center"/>
          </w:tcPr>
          <w:p w14:paraId="5A4D8531" w14:textId="77777777" w:rsidR="005D429A" w:rsidRPr="00F95B02" w:rsidRDefault="005D429A" w:rsidP="00A16DE1">
            <w:pPr>
              <w:pStyle w:val="TAC"/>
              <w:keepNext w:val="0"/>
              <w:rPr>
                <w:rFonts w:eastAsia="Yu Mincho"/>
              </w:rPr>
            </w:pPr>
            <w:r>
              <w:rPr>
                <w:rFonts w:eastAsia="Yu Mincho"/>
              </w:rPr>
              <w:t>15</w:t>
            </w:r>
          </w:p>
        </w:tc>
        <w:tc>
          <w:tcPr>
            <w:tcW w:w="687" w:type="dxa"/>
            <w:vAlign w:val="center"/>
          </w:tcPr>
          <w:p w14:paraId="6AFB9465" w14:textId="77777777" w:rsidR="005D429A" w:rsidRPr="00F95B02" w:rsidRDefault="005D429A" w:rsidP="00A16DE1">
            <w:pPr>
              <w:pStyle w:val="TAC"/>
              <w:keepNext w:val="0"/>
            </w:pPr>
          </w:p>
        </w:tc>
        <w:tc>
          <w:tcPr>
            <w:tcW w:w="687" w:type="dxa"/>
            <w:vAlign w:val="center"/>
          </w:tcPr>
          <w:p w14:paraId="5078E099" w14:textId="77777777" w:rsidR="005D429A" w:rsidRPr="00F95B02" w:rsidRDefault="005D429A" w:rsidP="00A16DE1">
            <w:pPr>
              <w:pStyle w:val="TAC"/>
              <w:keepNext w:val="0"/>
            </w:pPr>
          </w:p>
        </w:tc>
        <w:tc>
          <w:tcPr>
            <w:tcW w:w="687" w:type="dxa"/>
          </w:tcPr>
          <w:p w14:paraId="484D3BCD" w14:textId="77777777" w:rsidR="005D429A" w:rsidRPr="00F95B02" w:rsidRDefault="005D429A" w:rsidP="00A16DE1">
            <w:pPr>
              <w:pStyle w:val="TAC"/>
              <w:keepNext w:val="0"/>
            </w:pPr>
          </w:p>
        </w:tc>
        <w:tc>
          <w:tcPr>
            <w:tcW w:w="687" w:type="dxa"/>
            <w:vAlign w:val="center"/>
          </w:tcPr>
          <w:p w14:paraId="55FC08BB" w14:textId="77777777" w:rsidR="005D429A" w:rsidRPr="00F95B02" w:rsidRDefault="005D429A" w:rsidP="00A16DE1">
            <w:pPr>
              <w:pStyle w:val="TAC"/>
              <w:keepNext w:val="0"/>
            </w:pPr>
          </w:p>
        </w:tc>
        <w:tc>
          <w:tcPr>
            <w:tcW w:w="687" w:type="dxa"/>
            <w:vAlign w:val="center"/>
          </w:tcPr>
          <w:p w14:paraId="40E7BEEE" w14:textId="77777777" w:rsidR="005D429A" w:rsidRPr="00F95B02" w:rsidRDefault="005D429A" w:rsidP="00A16DE1">
            <w:pPr>
              <w:pStyle w:val="TAC"/>
              <w:keepNext w:val="0"/>
            </w:pPr>
          </w:p>
        </w:tc>
        <w:tc>
          <w:tcPr>
            <w:tcW w:w="687" w:type="dxa"/>
            <w:vAlign w:val="center"/>
          </w:tcPr>
          <w:p w14:paraId="159497DD" w14:textId="77777777" w:rsidR="005D429A" w:rsidRDefault="005D429A" w:rsidP="00A16DE1">
            <w:pPr>
              <w:pStyle w:val="TAC"/>
              <w:keepNext w:val="0"/>
              <w:rPr>
                <w:rFonts w:eastAsia="Yu Mincho"/>
              </w:rPr>
            </w:pPr>
          </w:p>
        </w:tc>
        <w:tc>
          <w:tcPr>
            <w:tcW w:w="687" w:type="dxa"/>
          </w:tcPr>
          <w:p w14:paraId="0092C63E" w14:textId="77777777" w:rsidR="005D429A" w:rsidRDefault="005D429A" w:rsidP="00A16DE1">
            <w:pPr>
              <w:pStyle w:val="TAC"/>
              <w:keepNext w:val="0"/>
              <w:rPr>
                <w:rFonts w:eastAsia="Yu Mincho"/>
              </w:rPr>
            </w:pPr>
          </w:p>
        </w:tc>
        <w:tc>
          <w:tcPr>
            <w:tcW w:w="687" w:type="dxa"/>
            <w:vAlign w:val="center"/>
          </w:tcPr>
          <w:p w14:paraId="19CBDA8B" w14:textId="77777777" w:rsidR="005D429A" w:rsidRDefault="005D429A" w:rsidP="00A16DE1">
            <w:pPr>
              <w:pStyle w:val="TAC"/>
              <w:keepNext w:val="0"/>
              <w:rPr>
                <w:rFonts w:eastAsia="Yu Mincho"/>
              </w:rPr>
            </w:pPr>
          </w:p>
        </w:tc>
        <w:tc>
          <w:tcPr>
            <w:tcW w:w="687" w:type="dxa"/>
          </w:tcPr>
          <w:p w14:paraId="3C8BCBCE" w14:textId="77777777" w:rsidR="005D429A" w:rsidRDefault="005D429A" w:rsidP="00A16DE1">
            <w:pPr>
              <w:pStyle w:val="TAC"/>
              <w:keepNext w:val="0"/>
              <w:rPr>
                <w:rFonts w:eastAsia="Yu Mincho"/>
              </w:rPr>
            </w:pPr>
          </w:p>
        </w:tc>
        <w:tc>
          <w:tcPr>
            <w:tcW w:w="717" w:type="dxa"/>
            <w:vAlign w:val="center"/>
          </w:tcPr>
          <w:p w14:paraId="5A1683D9" w14:textId="77777777" w:rsidR="005D429A" w:rsidRDefault="005D429A" w:rsidP="00A16DE1">
            <w:pPr>
              <w:pStyle w:val="TAC"/>
              <w:rPr>
                <w:rFonts w:eastAsia="Yu Mincho"/>
              </w:rPr>
            </w:pPr>
          </w:p>
        </w:tc>
      </w:tr>
      <w:tr w:rsidR="005D429A" w14:paraId="6E5E21C6" w14:textId="77777777" w:rsidTr="00A16DE1">
        <w:trPr>
          <w:cantSplit/>
          <w:jc w:val="center"/>
        </w:trPr>
        <w:tc>
          <w:tcPr>
            <w:tcW w:w="906" w:type="dxa"/>
            <w:tcBorders>
              <w:top w:val="nil"/>
            </w:tcBorders>
            <w:vAlign w:val="center"/>
          </w:tcPr>
          <w:p w14:paraId="52970401" w14:textId="77777777" w:rsidR="005D429A" w:rsidRPr="00F95B02" w:rsidRDefault="005D429A" w:rsidP="00A16DE1">
            <w:pPr>
              <w:pStyle w:val="TAC"/>
              <w:keepNext w:val="0"/>
              <w:rPr>
                <w:lang w:val="en-US" w:eastAsia="ja-JP"/>
              </w:rPr>
            </w:pPr>
          </w:p>
        </w:tc>
        <w:tc>
          <w:tcPr>
            <w:tcW w:w="687" w:type="dxa"/>
            <w:vAlign w:val="center"/>
          </w:tcPr>
          <w:p w14:paraId="06816DFD" w14:textId="77777777" w:rsidR="005D429A" w:rsidRPr="00F95B02" w:rsidRDefault="005D429A" w:rsidP="00A16DE1">
            <w:pPr>
              <w:pStyle w:val="TAC"/>
              <w:keepNext w:val="0"/>
              <w:rPr>
                <w:lang w:val="en-US" w:eastAsia="ja-JP"/>
              </w:rPr>
            </w:pPr>
            <w:r w:rsidRPr="00F95B02">
              <w:rPr>
                <w:rFonts w:hint="eastAsia"/>
                <w:lang w:val="en-US" w:eastAsia="ja-JP"/>
              </w:rPr>
              <w:t>60</w:t>
            </w:r>
          </w:p>
        </w:tc>
        <w:tc>
          <w:tcPr>
            <w:tcW w:w="687" w:type="dxa"/>
          </w:tcPr>
          <w:p w14:paraId="2E652B4C" w14:textId="77777777" w:rsidR="005D429A" w:rsidRPr="00F95B02" w:rsidRDefault="005D429A" w:rsidP="00A16DE1">
            <w:pPr>
              <w:pStyle w:val="TAC"/>
              <w:keepNext w:val="0"/>
              <w:rPr>
                <w:rFonts w:eastAsia="Yu Mincho"/>
              </w:rPr>
            </w:pPr>
          </w:p>
        </w:tc>
        <w:tc>
          <w:tcPr>
            <w:tcW w:w="687" w:type="dxa"/>
            <w:vAlign w:val="center"/>
          </w:tcPr>
          <w:p w14:paraId="7A3AD8C6" w14:textId="77777777" w:rsidR="005D429A" w:rsidRPr="00F95B02" w:rsidRDefault="005D429A" w:rsidP="00A16DE1">
            <w:pPr>
              <w:pStyle w:val="TAC"/>
              <w:keepNext w:val="0"/>
              <w:rPr>
                <w:rFonts w:eastAsia="Yu Mincho"/>
              </w:rPr>
            </w:pPr>
          </w:p>
        </w:tc>
        <w:tc>
          <w:tcPr>
            <w:tcW w:w="687" w:type="dxa"/>
            <w:vAlign w:val="center"/>
          </w:tcPr>
          <w:p w14:paraId="3E9B1FC9" w14:textId="77777777" w:rsidR="005D429A" w:rsidRPr="00F95B02" w:rsidRDefault="005D429A" w:rsidP="00A16DE1">
            <w:pPr>
              <w:pStyle w:val="TAC"/>
              <w:keepNext w:val="0"/>
              <w:rPr>
                <w:rFonts w:eastAsia="Yu Mincho"/>
              </w:rPr>
            </w:pPr>
          </w:p>
        </w:tc>
        <w:tc>
          <w:tcPr>
            <w:tcW w:w="687" w:type="dxa"/>
            <w:vAlign w:val="center"/>
          </w:tcPr>
          <w:p w14:paraId="601F4599" w14:textId="77777777" w:rsidR="005D429A" w:rsidRPr="00F95B02" w:rsidRDefault="005D429A" w:rsidP="00A16DE1">
            <w:pPr>
              <w:pStyle w:val="TAC"/>
              <w:keepNext w:val="0"/>
            </w:pPr>
          </w:p>
        </w:tc>
        <w:tc>
          <w:tcPr>
            <w:tcW w:w="687" w:type="dxa"/>
            <w:vAlign w:val="center"/>
          </w:tcPr>
          <w:p w14:paraId="2ABDE7C8" w14:textId="77777777" w:rsidR="005D429A" w:rsidRPr="00F95B02" w:rsidRDefault="005D429A" w:rsidP="00A16DE1">
            <w:pPr>
              <w:pStyle w:val="TAC"/>
              <w:keepNext w:val="0"/>
            </w:pPr>
          </w:p>
        </w:tc>
        <w:tc>
          <w:tcPr>
            <w:tcW w:w="687" w:type="dxa"/>
          </w:tcPr>
          <w:p w14:paraId="5271BE65" w14:textId="77777777" w:rsidR="005D429A" w:rsidRPr="00F95B02" w:rsidRDefault="005D429A" w:rsidP="00A16DE1">
            <w:pPr>
              <w:pStyle w:val="TAC"/>
              <w:keepNext w:val="0"/>
            </w:pPr>
          </w:p>
        </w:tc>
        <w:tc>
          <w:tcPr>
            <w:tcW w:w="687" w:type="dxa"/>
            <w:vAlign w:val="center"/>
          </w:tcPr>
          <w:p w14:paraId="70A20141" w14:textId="77777777" w:rsidR="005D429A" w:rsidRPr="00F95B02" w:rsidRDefault="005D429A" w:rsidP="00A16DE1">
            <w:pPr>
              <w:pStyle w:val="TAC"/>
              <w:keepNext w:val="0"/>
            </w:pPr>
          </w:p>
        </w:tc>
        <w:tc>
          <w:tcPr>
            <w:tcW w:w="687" w:type="dxa"/>
            <w:vAlign w:val="center"/>
          </w:tcPr>
          <w:p w14:paraId="12170F48" w14:textId="77777777" w:rsidR="005D429A" w:rsidRPr="00F95B02" w:rsidRDefault="005D429A" w:rsidP="00A16DE1">
            <w:pPr>
              <w:pStyle w:val="TAC"/>
              <w:keepNext w:val="0"/>
            </w:pPr>
          </w:p>
        </w:tc>
        <w:tc>
          <w:tcPr>
            <w:tcW w:w="687" w:type="dxa"/>
            <w:vAlign w:val="center"/>
          </w:tcPr>
          <w:p w14:paraId="19B1E997" w14:textId="77777777" w:rsidR="005D429A" w:rsidRDefault="005D429A" w:rsidP="00A16DE1">
            <w:pPr>
              <w:pStyle w:val="TAC"/>
              <w:keepNext w:val="0"/>
              <w:rPr>
                <w:rFonts w:eastAsia="Yu Mincho"/>
              </w:rPr>
            </w:pPr>
          </w:p>
        </w:tc>
        <w:tc>
          <w:tcPr>
            <w:tcW w:w="687" w:type="dxa"/>
          </w:tcPr>
          <w:p w14:paraId="595B14AE" w14:textId="77777777" w:rsidR="005D429A" w:rsidRDefault="005D429A" w:rsidP="00A16DE1">
            <w:pPr>
              <w:pStyle w:val="TAC"/>
              <w:keepNext w:val="0"/>
              <w:rPr>
                <w:rFonts w:eastAsia="Yu Mincho"/>
              </w:rPr>
            </w:pPr>
          </w:p>
        </w:tc>
        <w:tc>
          <w:tcPr>
            <w:tcW w:w="687" w:type="dxa"/>
            <w:vAlign w:val="center"/>
          </w:tcPr>
          <w:p w14:paraId="1635345A" w14:textId="77777777" w:rsidR="005D429A" w:rsidRDefault="005D429A" w:rsidP="00A16DE1">
            <w:pPr>
              <w:pStyle w:val="TAC"/>
              <w:keepNext w:val="0"/>
              <w:rPr>
                <w:rFonts w:eastAsia="Yu Mincho"/>
              </w:rPr>
            </w:pPr>
          </w:p>
        </w:tc>
        <w:tc>
          <w:tcPr>
            <w:tcW w:w="687" w:type="dxa"/>
          </w:tcPr>
          <w:p w14:paraId="12260BB5" w14:textId="77777777" w:rsidR="005D429A" w:rsidRDefault="005D429A" w:rsidP="00A16DE1">
            <w:pPr>
              <w:pStyle w:val="TAC"/>
              <w:keepNext w:val="0"/>
              <w:rPr>
                <w:rFonts w:eastAsia="Yu Mincho"/>
              </w:rPr>
            </w:pPr>
          </w:p>
        </w:tc>
        <w:tc>
          <w:tcPr>
            <w:tcW w:w="717" w:type="dxa"/>
            <w:vAlign w:val="center"/>
          </w:tcPr>
          <w:p w14:paraId="589BDC45" w14:textId="77777777" w:rsidR="005D429A" w:rsidRDefault="005D429A" w:rsidP="00A16DE1">
            <w:pPr>
              <w:pStyle w:val="TAC"/>
              <w:rPr>
                <w:rFonts w:eastAsia="Yu Mincho"/>
              </w:rPr>
            </w:pPr>
          </w:p>
        </w:tc>
      </w:tr>
      <w:tr w:rsidR="005D429A" w14:paraId="3F24924B" w14:textId="77777777" w:rsidTr="00A16DE1">
        <w:trPr>
          <w:cantSplit/>
          <w:jc w:val="center"/>
        </w:trPr>
        <w:tc>
          <w:tcPr>
            <w:tcW w:w="906" w:type="dxa"/>
            <w:tcBorders>
              <w:bottom w:val="nil"/>
            </w:tcBorders>
            <w:vAlign w:val="center"/>
          </w:tcPr>
          <w:p w14:paraId="2C42998C" w14:textId="77777777" w:rsidR="005D429A" w:rsidRPr="00F95B02" w:rsidRDefault="005D429A" w:rsidP="00A16DE1">
            <w:pPr>
              <w:pStyle w:val="TAC"/>
              <w:keepNext w:val="0"/>
              <w:rPr>
                <w:lang w:val="en-US" w:eastAsia="ja-JP"/>
              </w:rPr>
            </w:pPr>
          </w:p>
        </w:tc>
        <w:tc>
          <w:tcPr>
            <w:tcW w:w="687" w:type="dxa"/>
            <w:vAlign w:val="center"/>
          </w:tcPr>
          <w:p w14:paraId="12096A00" w14:textId="77777777" w:rsidR="005D429A" w:rsidRPr="00F95B02" w:rsidRDefault="005D429A" w:rsidP="00A16DE1">
            <w:pPr>
              <w:pStyle w:val="TAC"/>
              <w:keepNext w:val="0"/>
              <w:rPr>
                <w:lang w:val="en-US" w:eastAsia="ja-JP"/>
              </w:rPr>
            </w:pPr>
            <w:r w:rsidRPr="00F95B02">
              <w:t>15</w:t>
            </w:r>
          </w:p>
        </w:tc>
        <w:tc>
          <w:tcPr>
            <w:tcW w:w="687" w:type="dxa"/>
          </w:tcPr>
          <w:p w14:paraId="0E34492F" w14:textId="77777777" w:rsidR="005D429A" w:rsidRPr="00F95B02" w:rsidRDefault="005D429A" w:rsidP="00A16DE1">
            <w:pPr>
              <w:pStyle w:val="TAC"/>
              <w:keepNext w:val="0"/>
              <w:rPr>
                <w:rFonts w:eastAsia="Yu Mincho"/>
              </w:rPr>
            </w:pPr>
            <w:r>
              <w:t>5</w:t>
            </w:r>
          </w:p>
        </w:tc>
        <w:tc>
          <w:tcPr>
            <w:tcW w:w="687" w:type="dxa"/>
            <w:vAlign w:val="center"/>
          </w:tcPr>
          <w:p w14:paraId="06E858FC" w14:textId="77777777" w:rsidR="005D429A" w:rsidRPr="00F95B02" w:rsidRDefault="005D429A" w:rsidP="00A16DE1">
            <w:pPr>
              <w:pStyle w:val="TAC"/>
              <w:keepNext w:val="0"/>
              <w:rPr>
                <w:rFonts w:eastAsia="Yu Mincho"/>
              </w:rPr>
            </w:pPr>
            <w:r>
              <w:t>10</w:t>
            </w:r>
          </w:p>
        </w:tc>
        <w:tc>
          <w:tcPr>
            <w:tcW w:w="687" w:type="dxa"/>
            <w:vAlign w:val="center"/>
          </w:tcPr>
          <w:p w14:paraId="1AAA64E9" w14:textId="77777777" w:rsidR="005D429A" w:rsidRPr="00F95B02" w:rsidRDefault="005D429A" w:rsidP="00A16DE1">
            <w:pPr>
              <w:pStyle w:val="TAC"/>
              <w:keepNext w:val="0"/>
              <w:rPr>
                <w:rFonts w:eastAsia="Yu Mincho"/>
              </w:rPr>
            </w:pPr>
            <w:r>
              <w:t>15</w:t>
            </w:r>
          </w:p>
        </w:tc>
        <w:tc>
          <w:tcPr>
            <w:tcW w:w="687" w:type="dxa"/>
            <w:vAlign w:val="center"/>
          </w:tcPr>
          <w:p w14:paraId="15EDFC50" w14:textId="77777777" w:rsidR="005D429A" w:rsidRPr="00F95B02" w:rsidRDefault="005D429A" w:rsidP="00A16DE1">
            <w:pPr>
              <w:pStyle w:val="TAC"/>
              <w:keepNext w:val="0"/>
            </w:pPr>
            <w:r>
              <w:t>20</w:t>
            </w:r>
          </w:p>
        </w:tc>
        <w:tc>
          <w:tcPr>
            <w:tcW w:w="687" w:type="dxa"/>
            <w:vAlign w:val="center"/>
          </w:tcPr>
          <w:p w14:paraId="65F54F58" w14:textId="77777777" w:rsidR="005D429A" w:rsidRPr="00F95B02" w:rsidRDefault="005D429A" w:rsidP="00A16DE1">
            <w:pPr>
              <w:pStyle w:val="TAC"/>
              <w:keepNext w:val="0"/>
            </w:pPr>
          </w:p>
        </w:tc>
        <w:tc>
          <w:tcPr>
            <w:tcW w:w="687" w:type="dxa"/>
          </w:tcPr>
          <w:p w14:paraId="0EF1CB59" w14:textId="77777777" w:rsidR="005D429A" w:rsidRPr="00F95B02" w:rsidRDefault="005D429A" w:rsidP="00A16DE1">
            <w:pPr>
              <w:pStyle w:val="TAC"/>
              <w:keepNext w:val="0"/>
            </w:pPr>
          </w:p>
        </w:tc>
        <w:tc>
          <w:tcPr>
            <w:tcW w:w="687" w:type="dxa"/>
            <w:vAlign w:val="center"/>
          </w:tcPr>
          <w:p w14:paraId="6D12C9C8" w14:textId="77777777" w:rsidR="005D429A" w:rsidRPr="00F95B02" w:rsidRDefault="005D429A" w:rsidP="00A16DE1">
            <w:pPr>
              <w:pStyle w:val="TAC"/>
              <w:keepNext w:val="0"/>
            </w:pPr>
          </w:p>
        </w:tc>
        <w:tc>
          <w:tcPr>
            <w:tcW w:w="687" w:type="dxa"/>
            <w:vAlign w:val="center"/>
          </w:tcPr>
          <w:p w14:paraId="04D3DD32" w14:textId="77777777" w:rsidR="005D429A" w:rsidRPr="00F95B02" w:rsidRDefault="005D429A" w:rsidP="00A16DE1">
            <w:pPr>
              <w:pStyle w:val="TAC"/>
              <w:keepNext w:val="0"/>
            </w:pPr>
          </w:p>
        </w:tc>
        <w:tc>
          <w:tcPr>
            <w:tcW w:w="687" w:type="dxa"/>
            <w:vAlign w:val="center"/>
          </w:tcPr>
          <w:p w14:paraId="4ED96B0E" w14:textId="77777777" w:rsidR="005D429A" w:rsidRDefault="005D429A" w:rsidP="00A16DE1">
            <w:pPr>
              <w:pStyle w:val="TAC"/>
              <w:keepNext w:val="0"/>
              <w:rPr>
                <w:rFonts w:eastAsia="Yu Mincho"/>
              </w:rPr>
            </w:pPr>
          </w:p>
        </w:tc>
        <w:tc>
          <w:tcPr>
            <w:tcW w:w="687" w:type="dxa"/>
          </w:tcPr>
          <w:p w14:paraId="05ECD227" w14:textId="77777777" w:rsidR="005D429A" w:rsidRDefault="005D429A" w:rsidP="00A16DE1">
            <w:pPr>
              <w:pStyle w:val="TAC"/>
              <w:keepNext w:val="0"/>
              <w:rPr>
                <w:rFonts w:eastAsia="Yu Mincho"/>
              </w:rPr>
            </w:pPr>
          </w:p>
        </w:tc>
        <w:tc>
          <w:tcPr>
            <w:tcW w:w="687" w:type="dxa"/>
            <w:vAlign w:val="center"/>
          </w:tcPr>
          <w:p w14:paraId="6946E261" w14:textId="77777777" w:rsidR="005D429A" w:rsidRDefault="005D429A" w:rsidP="00A16DE1">
            <w:pPr>
              <w:pStyle w:val="TAC"/>
              <w:keepNext w:val="0"/>
              <w:rPr>
                <w:rFonts w:eastAsia="Yu Mincho"/>
              </w:rPr>
            </w:pPr>
          </w:p>
        </w:tc>
        <w:tc>
          <w:tcPr>
            <w:tcW w:w="687" w:type="dxa"/>
          </w:tcPr>
          <w:p w14:paraId="5F6796A0" w14:textId="77777777" w:rsidR="005D429A" w:rsidRDefault="005D429A" w:rsidP="00A16DE1">
            <w:pPr>
              <w:pStyle w:val="TAC"/>
              <w:keepNext w:val="0"/>
              <w:rPr>
                <w:rFonts w:eastAsia="Yu Mincho"/>
              </w:rPr>
            </w:pPr>
          </w:p>
        </w:tc>
        <w:tc>
          <w:tcPr>
            <w:tcW w:w="717" w:type="dxa"/>
            <w:vAlign w:val="center"/>
          </w:tcPr>
          <w:p w14:paraId="240A6DD7" w14:textId="77777777" w:rsidR="005D429A" w:rsidRDefault="005D429A" w:rsidP="00A16DE1">
            <w:pPr>
              <w:pStyle w:val="TAC"/>
              <w:rPr>
                <w:rFonts w:eastAsia="Yu Mincho"/>
              </w:rPr>
            </w:pPr>
          </w:p>
        </w:tc>
      </w:tr>
      <w:tr w:rsidR="005D429A" w14:paraId="55083913" w14:textId="77777777" w:rsidTr="00A16DE1">
        <w:trPr>
          <w:cantSplit/>
          <w:jc w:val="center"/>
        </w:trPr>
        <w:tc>
          <w:tcPr>
            <w:tcW w:w="906" w:type="dxa"/>
            <w:tcBorders>
              <w:top w:val="nil"/>
              <w:bottom w:val="nil"/>
            </w:tcBorders>
            <w:vAlign w:val="center"/>
          </w:tcPr>
          <w:p w14:paraId="790D2222" w14:textId="77777777" w:rsidR="005D429A" w:rsidRPr="00F95B02" w:rsidRDefault="005D429A" w:rsidP="00A16DE1">
            <w:pPr>
              <w:pStyle w:val="TAC"/>
              <w:keepNext w:val="0"/>
              <w:rPr>
                <w:lang w:val="en-US" w:eastAsia="ja-JP"/>
              </w:rPr>
            </w:pPr>
            <w:r w:rsidRPr="00F95B02">
              <w:t>n20</w:t>
            </w:r>
          </w:p>
        </w:tc>
        <w:tc>
          <w:tcPr>
            <w:tcW w:w="687" w:type="dxa"/>
            <w:vAlign w:val="center"/>
          </w:tcPr>
          <w:p w14:paraId="07E358DB" w14:textId="77777777" w:rsidR="005D429A" w:rsidRPr="00F95B02" w:rsidRDefault="005D429A" w:rsidP="00A16DE1">
            <w:pPr>
              <w:pStyle w:val="TAC"/>
              <w:keepNext w:val="0"/>
            </w:pPr>
            <w:r w:rsidRPr="00F95B02">
              <w:t>30</w:t>
            </w:r>
          </w:p>
        </w:tc>
        <w:tc>
          <w:tcPr>
            <w:tcW w:w="687" w:type="dxa"/>
          </w:tcPr>
          <w:p w14:paraId="37D48F9E" w14:textId="77777777" w:rsidR="005D429A" w:rsidRPr="00F95B02" w:rsidRDefault="005D429A" w:rsidP="00A16DE1">
            <w:pPr>
              <w:pStyle w:val="TAC"/>
              <w:keepNext w:val="0"/>
            </w:pPr>
          </w:p>
        </w:tc>
        <w:tc>
          <w:tcPr>
            <w:tcW w:w="687" w:type="dxa"/>
          </w:tcPr>
          <w:p w14:paraId="709673DE" w14:textId="77777777" w:rsidR="005D429A" w:rsidRPr="00F95B02" w:rsidRDefault="005D429A" w:rsidP="00A16DE1">
            <w:pPr>
              <w:pStyle w:val="TAC"/>
              <w:keepNext w:val="0"/>
            </w:pPr>
            <w:r>
              <w:t>10</w:t>
            </w:r>
          </w:p>
        </w:tc>
        <w:tc>
          <w:tcPr>
            <w:tcW w:w="687" w:type="dxa"/>
            <w:vAlign w:val="center"/>
          </w:tcPr>
          <w:p w14:paraId="56E7F2D3" w14:textId="77777777" w:rsidR="005D429A" w:rsidRPr="00F95B02" w:rsidRDefault="005D429A" w:rsidP="00A16DE1">
            <w:pPr>
              <w:pStyle w:val="TAC"/>
              <w:keepNext w:val="0"/>
            </w:pPr>
            <w:r>
              <w:t>15</w:t>
            </w:r>
          </w:p>
        </w:tc>
        <w:tc>
          <w:tcPr>
            <w:tcW w:w="687" w:type="dxa"/>
            <w:vAlign w:val="center"/>
          </w:tcPr>
          <w:p w14:paraId="1B5B6724" w14:textId="77777777" w:rsidR="005D429A" w:rsidRPr="00F95B02" w:rsidRDefault="005D429A" w:rsidP="00A16DE1">
            <w:pPr>
              <w:pStyle w:val="TAC"/>
              <w:keepNext w:val="0"/>
            </w:pPr>
            <w:r>
              <w:t>20</w:t>
            </w:r>
          </w:p>
        </w:tc>
        <w:tc>
          <w:tcPr>
            <w:tcW w:w="687" w:type="dxa"/>
            <w:vAlign w:val="center"/>
          </w:tcPr>
          <w:p w14:paraId="1C90856E" w14:textId="77777777" w:rsidR="005D429A" w:rsidRPr="00F95B02" w:rsidRDefault="005D429A" w:rsidP="00A16DE1">
            <w:pPr>
              <w:pStyle w:val="TAC"/>
              <w:keepNext w:val="0"/>
            </w:pPr>
          </w:p>
        </w:tc>
        <w:tc>
          <w:tcPr>
            <w:tcW w:w="687" w:type="dxa"/>
          </w:tcPr>
          <w:p w14:paraId="6F5B8D06" w14:textId="77777777" w:rsidR="005D429A" w:rsidRPr="00F95B02" w:rsidRDefault="005D429A" w:rsidP="00A16DE1">
            <w:pPr>
              <w:pStyle w:val="TAC"/>
              <w:keepNext w:val="0"/>
            </w:pPr>
          </w:p>
        </w:tc>
        <w:tc>
          <w:tcPr>
            <w:tcW w:w="687" w:type="dxa"/>
            <w:vAlign w:val="center"/>
          </w:tcPr>
          <w:p w14:paraId="263E04A2" w14:textId="77777777" w:rsidR="005D429A" w:rsidRPr="00F95B02" w:rsidRDefault="005D429A" w:rsidP="00A16DE1">
            <w:pPr>
              <w:pStyle w:val="TAC"/>
              <w:keepNext w:val="0"/>
            </w:pPr>
          </w:p>
        </w:tc>
        <w:tc>
          <w:tcPr>
            <w:tcW w:w="687" w:type="dxa"/>
            <w:vAlign w:val="center"/>
          </w:tcPr>
          <w:p w14:paraId="34449298" w14:textId="77777777" w:rsidR="005D429A" w:rsidRPr="00F95B02" w:rsidRDefault="005D429A" w:rsidP="00A16DE1">
            <w:pPr>
              <w:pStyle w:val="TAC"/>
              <w:keepNext w:val="0"/>
            </w:pPr>
          </w:p>
        </w:tc>
        <w:tc>
          <w:tcPr>
            <w:tcW w:w="687" w:type="dxa"/>
            <w:vAlign w:val="center"/>
          </w:tcPr>
          <w:p w14:paraId="45B89F98" w14:textId="77777777" w:rsidR="005D429A" w:rsidRDefault="005D429A" w:rsidP="00A16DE1">
            <w:pPr>
              <w:pStyle w:val="TAC"/>
              <w:keepNext w:val="0"/>
              <w:rPr>
                <w:rFonts w:eastAsia="Yu Mincho"/>
              </w:rPr>
            </w:pPr>
          </w:p>
        </w:tc>
        <w:tc>
          <w:tcPr>
            <w:tcW w:w="687" w:type="dxa"/>
          </w:tcPr>
          <w:p w14:paraId="56CF63E8" w14:textId="77777777" w:rsidR="005D429A" w:rsidRDefault="005D429A" w:rsidP="00A16DE1">
            <w:pPr>
              <w:pStyle w:val="TAC"/>
              <w:keepNext w:val="0"/>
              <w:rPr>
                <w:rFonts w:eastAsia="Yu Mincho"/>
              </w:rPr>
            </w:pPr>
          </w:p>
        </w:tc>
        <w:tc>
          <w:tcPr>
            <w:tcW w:w="687" w:type="dxa"/>
            <w:vAlign w:val="center"/>
          </w:tcPr>
          <w:p w14:paraId="6D38A561" w14:textId="77777777" w:rsidR="005D429A" w:rsidRDefault="005D429A" w:rsidP="00A16DE1">
            <w:pPr>
              <w:pStyle w:val="TAC"/>
              <w:keepNext w:val="0"/>
              <w:rPr>
                <w:rFonts w:eastAsia="Yu Mincho"/>
              </w:rPr>
            </w:pPr>
          </w:p>
        </w:tc>
        <w:tc>
          <w:tcPr>
            <w:tcW w:w="687" w:type="dxa"/>
          </w:tcPr>
          <w:p w14:paraId="312D5BDF" w14:textId="77777777" w:rsidR="005D429A" w:rsidRDefault="005D429A" w:rsidP="00A16DE1">
            <w:pPr>
              <w:pStyle w:val="TAC"/>
              <w:keepNext w:val="0"/>
              <w:rPr>
                <w:rFonts w:eastAsia="Yu Mincho"/>
              </w:rPr>
            </w:pPr>
          </w:p>
        </w:tc>
        <w:tc>
          <w:tcPr>
            <w:tcW w:w="717" w:type="dxa"/>
            <w:vAlign w:val="center"/>
          </w:tcPr>
          <w:p w14:paraId="342A4790" w14:textId="77777777" w:rsidR="005D429A" w:rsidRDefault="005D429A" w:rsidP="00A16DE1">
            <w:pPr>
              <w:pStyle w:val="TAC"/>
              <w:rPr>
                <w:rFonts w:eastAsia="Yu Mincho"/>
              </w:rPr>
            </w:pPr>
          </w:p>
        </w:tc>
      </w:tr>
      <w:tr w:rsidR="005D429A" w14:paraId="48C19DBD" w14:textId="77777777" w:rsidTr="00A16DE1">
        <w:trPr>
          <w:cantSplit/>
          <w:jc w:val="center"/>
        </w:trPr>
        <w:tc>
          <w:tcPr>
            <w:tcW w:w="906" w:type="dxa"/>
            <w:tcBorders>
              <w:top w:val="nil"/>
            </w:tcBorders>
            <w:vAlign w:val="center"/>
          </w:tcPr>
          <w:p w14:paraId="37827EF8" w14:textId="77777777" w:rsidR="005D429A" w:rsidRPr="00F95B02" w:rsidRDefault="005D429A" w:rsidP="00A16DE1">
            <w:pPr>
              <w:pStyle w:val="TAC"/>
              <w:keepNext w:val="0"/>
            </w:pPr>
          </w:p>
        </w:tc>
        <w:tc>
          <w:tcPr>
            <w:tcW w:w="687" w:type="dxa"/>
            <w:vAlign w:val="center"/>
          </w:tcPr>
          <w:p w14:paraId="244DCD9B" w14:textId="77777777" w:rsidR="005D429A" w:rsidRPr="00F95B02" w:rsidRDefault="005D429A" w:rsidP="00A16DE1">
            <w:pPr>
              <w:pStyle w:val="TAC"/>
              <w:keepNext w:val="0"/>
            </w:pPr>
            <w:r w:rsidRPr="00F95B02">
              <w:t>60</w:t>
            </w:r>
          </w:p>
        </w:tc>
        <w:tc>
          <w:tcPr>
            <w:tcW w:w="687" w:type="dxa"/>
          </w:tcPr>
          <w:p w14:paraId="57D58128" w14:textId="77777777" w:rsidR="005D429A" w:rsidRPr="00F95B02" w:rsidRDefault="005D429A" w:rsidP="00A16DE1">
            <w:pPr>
              <w:pStyle w:val="TAC"/>
              <w:keepNext w:val="0"/>
            </w:pPr>
          </w:p>
        </w:tc>
        <w:tc>
          <w:tcPr>
            <w:tcW w:w="687" w:type="dxa"/>
            <w:vAlign w:val="center"/>
          </w:tcPr>
          <w:p w14:paraId="34C8D12B" w14:textId="77777777" w:rsidR="005D429A" w:rsidRPr="00F95B02" w:rsidRDefault="005D429A" w:rsidP="00A16DE1">
            <w:pPr>
              <w:pStyle w:val="TAC"/>
              <w:keepNext w:val="0"/>
            </w:pPr>
          </w:p>
        </w:tc>
        <w:tc>
          <w:tcPr>
            <w:tcW w:w="687" w:type="dxa"/>
            <w:vAlign w:val="center"/>
          </w:tcPr>
          <w:p w14:paraId="170D3F35" w14:textId="77777777" w:rsidR="005D429A" w:rsidRPr="00F95B02" w:rsidRDefault="005D429A" w:rsidP="00A16DE1">
            <w:pPr>
              <w:pStyle w:val="TAC"/>
              <w:keepNext w:val="0"/>
            </w:pPr>
          </w:p>
        </w:tc>
        <w:tc>
          <w:tcPr>
            <w:tcW w:w="687" w:type="dxa"/>
            <w:vAlign w:val="center"/>
          </w:tcPr>
          <w:p w14:paraId="723E8CE6" w14:textId="77777777" w:rsidR="005D429A" w:rsidRPr="00F95B02" w:rsidRDefault="005D429A" w:rsidP="00A16DE1">
            <w:pPr>
              <w:pStyle w:val="TAC"/>
              <w:keepNext w:val="0"/>
            </w:pPr>
          </w:p>
        </w:tc>
        <w:tc>
          <w:tcPr>
            <w:tcW w:w="687" w:type="dxa"/>
            <w:vAlign w:val="center"/>
          </w:tcPr>
          <w:p w14:paraId="64B039AE" w14:textId="77777777" w:rsidR="005D429A" w:rsidRPr="00F95B02" w:rsidRDefault="005D429A" w:rsidP="00A16DE1">
            <w:pPr>
              <w:pStyle w:val="TAC"/>
              <w:keepNext w:val="0"/>
            </w:pPr>
          </w:p>
        </w:tc>
        <w:tc>
          <w:tcPr>
            <w:tcW w:w="687" w:type="dxa"/>
          </w:tcPr>
          <w:p w14:paraId="57A1B83A" w14:textId="77777777" w:rsidR="005D429A" w:rsidRPr="00F95B02" w:rsidRDefault="005D429A" w:rsidP="00A16DE1">
            <w:pPr>
              <w:pStyle w:val="TAC"/>
              <w:keepNext w:val="0"/>
            </w:pPr>
          </w:p>
        </w:tc>
        <w:tc>
          <w:tcPr>
            <w:tcW w:w="687" w:type="dxa"/>
            <w:vAlign w:val="center"/>
          </w:tcPr>
          <w:p w14:paraId="7225781C" w14:textId="77777777" w:rsidR="005D429A" w:rsidRPr="00F95B02" w:rsidRDefault="005D429A" w:rsidP="00A16DE1">
            <w:pPr>
              <w:pStyle w:val="TAC"/>
              <w:keepNext w:val="0"/>
            </w:pPr>
          </w:p>
        </w:tc>
        <w:tc>
          <w:tcPr>
            <w:tcW w:w="687" w:type="dxa"/>
            <w:vAlign w:val="center"/>
          </w:tcPr>
          <w:p w14:paraId="227DD1B8" w14:textId="77777777" w:rsidR="005D429A" w:rsidRPr="00F95B02" w:rsidRDefault="005D429A" w:rsidP="00A16DE1">
            <w:pPr>
              <w:pStyle w:val="TAC"/>
              <w:keepNext w:val="0"/>
            </w:pPr>
          </w:p>
        </w:tc>
        <w:tc>
          <w:tcPr>
            <w:tcW w:w="687" w:type="dxa"/>
            <w:vAlign w:val="center"/>
          </w:tcPr>
          <w:p w14:paraId="4FE349F2" w14:textId="77777777" w:rsidR="005D429A" w:rsidRDefault="005D429A" w:rsidP="00A16DE1">
            <w:pPr>
              <w:pStyle w:val="TAC"/>
              <w:keepNext w:val="0"/>
              <w:rPr>
                <w:rFonts w:eastAsia="Yu Mincho"/>
              </w:rPr>
            </w:pPr>
          </w:p>
        </w:tc>
        <w:tc>
          <w:tcPr>
            <w:tcW w:w="687" w:type="dxa"/>
          </w:tcPr>
          <w:p w14:paraId="5D98BB67" w14:textId="77777777" w:rsidR="005D429A" w:rsidRDefault="005D429A" w:rsidP="00A16DE1">
            <w:pPr>
              <w:pStyle w:val="TAC"/>
              <w:keepNext w:val="0"/>
              <w:rPr>
                <w:rFonts w:eastAsia="Yu Mincho"/>
              </w:rPr>
            </w:pPr>
          </w:p>
        </w:tc>
        <w:tc>
          <w:tcPr>
            <w:tcW w:w="687" w:type="dxa"/>
            <w:vAlign w:val="center"/>
          </w:tcPr>
          <w:p w14:paraId="475A4D3D" w14:textId="77777777" w:rsidR="005D429A" w:rsidRDefault="005D429A" w:rsidP="00A16DE1">
            <w:pPr>
              <w:pStyle w:val="TAC"/>
              <w:keepNext w:val="0"/>
              <w:rPr>
                <w:rFonts w:eastAsia="Yu Mincho"/>
              </w:rPr>
            </w:pPr>
          </w:p>
        </w:tc>
        <w:tc>
          <w:tcPr>
            <w:tcW w:w="687" w:type="dxa"/>
          </w:tcPr>
          <w:p w14:paraId="6E51E96F" w14:textId="77777777" w:rsidR="005D429A" w:rsidRDefault="005D429A" w:rsidP="00A16DE1">
            <w:pPr>
              <w:pStyle w:val="TAC"/>
              <w:keepNext w:val="0"/>
              <w:rPr>
                <w:rFonts w:eastAsia="Yu Mincho"/>
              </w:rPr>
            </w:pPr>
          </w:p>
        </w:tc>
        <w:tc>
          <w:tcPr>
            <w:tcW w:w="717" w:type="dxa"/>
            <w:vAlign w:val="center"/>
          </w:tcPr>
          <w:p w14:paraId="57754414" w14:textId="77777777" w:rsidR="005D429A" w:rsidRDefault="005D429A" w:rsidP="00A16DE1">
            <w:pPr>
              <w:pStyle w:val="TAC"/>
              <w:rPr>
                <w:rFonts w:eastAsia="Yu Mincho"/>
              </w:rPr>
            </w:pPr>
          </w:p>
        </w:tc>
      </w:tr>
      <w:tr w:rsidR="005D429A" w14:paraId="793A2488" w14:textId="77777777" w:rsidTr="00A16DE1">
        <w:trPr>
          <w:cantSplit/>
          <w:jc w:val="center"/>
        </w:trPr>
        <w:tc>
          <w:tcPr>
            <w:tcW w:w="906" w:type="dxa"/>
            <w:tcBorders>
              <w:bottom w:val="nil"/>
            </w:tcBorders>
            <w:vAlign w:val="center"/>
          </w:tcPr>
          <w:p w14:paraId="46CD39C5" w14:textId="77777777" w:rsidR="005D429A" w:rsidRPr="00F95B02" w:rsidRDefault="005D429A" w:rsidP="00A16DE1">
            <w:pPr>
              <w:pStyle w:val="TAC"/>
              <w:keepNext w:val="0"/>
            </w:pPr>
          </w:p>
        </w:tc>
        <w:tc>
          <w:tcPr>
            <w:tcW w:w="687" w:type="dxa"/>
            <w:vAlign w:val="center"/>
          </w:tcPr>
          <w:p w14:paraId="4A2E19CD" w14:textId="77777777" w:rsidR="005D429A" w:rsidRPr="00F95B02" w:rsidRDefault="005D429A" w:rsidP="00A16DE1">
            <w:pPr>
              <w:pStyle w:val="TAC"/>
              <w:keepNext w:val="0"/>
            </w:pPr>
            <w:r w:rsidRPr="00F95B02">
              <w:t>15</w:t>
            </w:r>
          </w:p>
        </w:tc>
        <w:tc>
          <w:tcPr>
            <w:tcW w:w="687" w:type="dxa"/>
          </w:tcPr>
          <w:p w14:paraId="65A0A224" w14:textId="77777777" w:rsidR="005D429A" w:rsidRPr="00F95B02" w:rsidRDefault="005D429A" w:rsidP="00A16DE1">
            <w:pPr>
              <w:pStyle w:val="TAC"/>
              <w:keepNext w:val="0"/>
            </w:pPr>
            <w:r>
              <w:t>5</w:t>
            </w:r>
          </w:p>
        </w:tc>
        <w:tc>
          <w:tcPr>
            <w:tcW w:w="687" w:type="dxa"/>
            <w:vAlign w:val="center"/>
          </w:tcPr>
          <w:p w14:paraId="5E7922A8" w14:textId="77777777" w:rsidR="005D429A" w:rsidRPr="00F95B02" w:rsidRDefault="005D429A" w:rsidP="00A16DE1">
            <w:pPr>
              <w:pStyle w:val="TAC"/>
              <w:keepNext w:val="0"/>
            </w:pPr>
            <w:r>
              <w:t>10</w:t>
            </w:r>
          </w:p>
        </w:tc>
        <w:tc>
          <w:tcPr>
            <w:tcW w:w="687" w:type="dxa"/>
            <w:vAlign w:val="center"/>
          </w:tcPr>
          <w:p w14:paraId="6833703A" w14:textId="77777777" w:rsidR="005D429A" w:rsidRPr="00F95B02" w:rsidRDefault="005D429A" w:rsidP="00A16DE1">
            <w:pPr>
              <w:pStyle w:val="TAC"/>
              <w:keepNext w:val="0"/>
            </w:pPr>
            <w:r>
              <w:t>15</w:t>
            </w:r>
          </w:p>
        </w:tc>
        <w:tc>
          <w:tcPr>
            <w:tcW w:w="687" w:type="dxa"/>
            <w:vAlign w:val="center"/>
          </w:tcPr>
          <w:p w14:paraId="1865622D" w14:textId="77777777" w:rsidR="005D429A" w:rsidRPr="00F95B02" w:rsidRDefault="005D429A" w:rsidP="00A16DE1">
            <w:pPr>
              <w:pStyle w:val="TAC"/>
              <w:keepNext w:val="0"/>
            </w:pPr>
            <w:r>
              <w:t>20</w:t>
            </w:r>
          </w:p>
        </w:tc>
        <w:tc>
          <w:tcPr>
            <w:tcW w:w="687" w:type="dxa"/>
            <w:vAlign w:val="center"/>
          </w:tcPr>
          <w:p w14:paraId="04740A8E" w14:textId="77777777" w:rsidR="005D429A" w:rsidRPr="00F95B02" w:rsidRDefault="005D429A" w:rsidP="00A16DE1">
            <w:pPr>
              <w:pStyle w:val="TAC"/>
              <w:keepNext w:val="0"/>
            </w:pPr>
            <w:r>
              <w:t>25</w:t>
            </w:r>
          </w:p>
        </w:tc>
        <w:tc>
          <w:tcPr>
            <w:tcW w:w="687" w:type="dxa"/>
            <w:vAlign w:val="center"/>
          </w:tcPr>
          <w:p w14:paraId="72C59185" w14:textId="77777777" w:rsidR="005D429A" w:rsidRPr="00F95B02" w:rsidRDefault="005D429A" w:rsidP="00A16DE1">
            <w:pPr>
              <w:pStyle w:val="TAC"/>
              <w:keepNext w:val="0"/>
            </w:pPr>
            <w:r>
              <w:t>30</w:t>
            </w:r>
          </w:p>
        </w:tc>
        <w:tc>
          <w:tcPr>
            <w:tcW w:w="687" w:type="dxa"/>
            <w:vAlign w:val="center"/>
          </w:tcPr>
          <w:p w14:paraId="206C9467" w14:textId="77777777" w:rsidR="005D429A" w:rsidRPr="00F95B02" w:rsidRDefault="005D429A" w:rsidP="00A16DE1">
            <w:pPr>
              <w:pStyle w:val="TAC"/>
              <w:keepNext w:val="0"/>
            </w:pPr>
            <w:r>
              <w:t>40</w:t>
            </w:r>
          </w:p>
        </w:tc>
        <w:tc>
          <w:tcPr>
            <w:tcW w:w="687" w:type="dxa"/>
            <w:vAlign w:val="center"/>
          </w:tcPr>
          <w:p w14:paraId="0085FB47" w14:textId="77777777" w:rsidR="005D429A" w:rsidRPr="00F95B02" w:rsidRDefault="005D429A" w:rsidP="00A16DE1">
            <w:pPr>
              <w:pStyle w:val="TAC"/>
              <w:keepNext w:val="0"/>
            </w:pPr>
          </w:p>
        </w:tc>
        <w:tc>
          <w:tcPr>
            <w:tcW w:w="687" w:type="dxa"/>
            <w:vAlign w:val="center"/>
          </w:tcPr>
          <w:p w14:paraId="2F058DB0" w14:textId="77777777" w:rsidR="005D429A" w:rsidRDefault="005D429A" w:rsidP="00A16DE1">
            <w:pPr>
              <w:pStyle w:val="TAC"/>
              <w:keepNext w:val="0"/>
              <w:rPr>
                <w:rFonts w:eastAsia="Yu Mincho"/>
              </w:rPr>
            </w:pPr>
          </w:p>
        </w:tc>
        <w:tc>
          <w:tcPr>
            <w:tcW w:w="687" w:type="dxa"/>
          </w:tcPr>
          <w:p w14:paraId="031969F1" w14:textId="77777777" w:rsidR="005D429A" w:rsidRDefault="005D429A" w:rsidP="00A16DE1">
            <w:pPr>
              <w:pStyle w:val="TAC"/>
              <w:keepNext w:val="0"/>
              <w:rPr>
                <w:rFonts w:eastAsia="Yu Mincho"/>
              </w:rPr>
            </w:pPr>
          </w:p>
        </w:tc>
        <w:tc>
          <w:tcPr>
            <w:tcW w:w="687" w:type="dxa"/>
            <w:vAlign w:val="center"/>
          </w:tcPr>
          <w:p w14:paraId="0101E8BB" w14:textId="77777777" w:rsidR="005D429A" w:rsidRDefault="005D429A" w:rsidP="00A16DE1">
            <w:pPr>
              <w:pStyle w:val="TAC"/>
              <w:keepNext w:val="0"/>
              <w:rPr>
                <w:rFonts w:eastAsia="Yu Mincho"/>
              </w:rPr>
            </w:pPr>
          </w:p>
        </w:tc>
        <w:tc>
          <w:tcPr>
            <w:tcW w:w="687" w:type="dxa"/>
          </w:tcPr>
          <w:p w14:paraId="414A032C" w14:textId="77777777" w:rsidR="005D429A" w:rsidRDefault="005D429A" w:rsidP="00A16DE1">
            <w:pPr>
              <w:pStyle w:val="TAC"/>
              <w:keepNext w:val="0"/>
              <w:rPr>
                <w:rFonts w:eastAsia="Yu Mincho"/>
              </w:rPr>
            </w:pPr>
          </w:p>
        </w:tc>
        <w:tc>
          <w:tcPr>
            <w:tcW w:w="717" w:type="dxa"/>
            <w:vAlign w:val="center"/>
          </w:tcPr>
          <w:p w14:paraId="4F688EC6" w14:textId="77777777" w:rsidR="005D429A" w:rsidRDefault="005D429A" w:rsidP="00A16DE1">
            <w:pPr>
              <w:pStyle w:val="TAC"/>
              <w:rPr>
                <w:rFonts w:eastAsia="Yu Mincho"/>
              </w:rPr>
            </w:pPr>
          </w:p>
        </w:tc>
      </w:tr>
      <w:tr w:rsidR="005D429A" w14:paraId="79369D03" w14:textId="77777777" w:rsidTr="00A16DE1">
        <w:trPr>
          <w:cantSplit/>
          <w:jc w:val="center"/>
        </w:trPr>
        <w:tc>
          <w:tcPr>
            <w:tcW w:w="906" w:type="dxa"/>
            <w:tcBorders>
              <w:top w:val="nil"/>
              <w:bottom w:val="nil"/>
            </w:tcBorders>
            <w:vAlign w:val="center"/>
          </w:tcPr>
          <w:p w14:paraId="4698771B" w14:textId="77777777" w:rsidR="005D429A" w:rsidRPr="00F95B02" w:rsidRDefault="005D429A" w:rsidP="00A16DE1">
            <w:pPr>
              <w:pStyle w:val="TAC"/>
              <w:keepNext w:val="0"/>
            </w:pPr>
            <w:r>
              <w:rPr>
                <w:lang w:eastAsia="en-GB"/>
              </w:rPr>
              <w:t>n24</w:t>
            </w:r>
          </w:p>
        </w:tc>
        <w:tc>
          <w:tcPr>
            <w:tcW w:w="687" w:type="dxa"/>
            <w:vAlign w:val="center"/>
          </w:tcPr>
          <w:p w14:paraId="621E30D5" w14:textId="77777777" w:rsidR="005D429A" w:rsidRPr="00F95B02" w:rsidRDefault="005D429A" w:rsidP="00A16DE1">
            <w:pPr>
              <w:pStyle w:val="TAC"/>
              <w:keepNext w:val="0"/>
            </w:pPr>
            <w:r>
              <w:rPr>
                <w:lang w:eastAsia="en-GB"/>
              </w:rPr>
              <w:t>15</w:t>
            </w:r>
          </w:p>
        </w:tc>
        <w:tc>
          <w:tcPr>
            <w:tcW w:w="687" w:type="dxa"/>
          </w:tcPr>
          <w:p w14:paraId="3B44360B" w14:textId="77777777" w:rsidR="005D429A" w:rsidRPr="00F95B02" w:rsidRDefault="005D429A" w:rsidP="00A16DE1">
            <w:pPr>
              <w:pStyle w:val="TAC"/>
              <w:keepNext w:val="0"/>
            </w:pPr>
            <w:r>
              <w:rPr>
                <w:lang w:eastAsia="en-GB"/>
              </w:rPr>
              <w:t>5</w:t>
            </w:r>
          </w:p>
        </w:tc>
        <w:tc>
          <w:tcPr>
            <w:tcW w:w="687" w:type="dxa"/>
            <w:vAlign w:val="center"/>
          </w:tcPr>
          <w:p w14:paraId="42DA1598" w14:textId="77777777" w:rsidR="005D429A" w:rsidRPr="00F95B02" w:rsidRDefault="005D429A" w:rsidP="00A16DE1">
            <w:pPr>
              <w:pStyle w:val="TAC"/>
              <w:keepNext w:val="0"/>
            </w:pPr>
            <w:r>
              <w:rPr>
                <w:lang w:eastAsia="en-GB"/>
              </w:rPr>
              <w:t>10</w:t>
            </w:r>
          </w:p>
        </w:tc>
        <w:tc>
          <w:tcPr>
            <w:tcW w:w="687" w:type="dxa"/>
            <w:vAlign w:val="center"/>
          </w:tcPr>
          <w:p w14:paraId="437B3AA4" w14:textId="77777777" w:rsidR="005D429A" w:rsidRPr="00F95B02" w:rsidRDefault="005D429A" w:rsidP="00A16DE1">
            <w:pPr>
              <w:pStyle w:val="TAC"/>
              <w:keepNext w:val="0"/>
            </w:pPr>
          </w:p>
        </w:tc>
        <w:tc>
          <w:tcPr>
            <w:tcW w:w="687" w:type="dxa"/>
            <w:vAlign w:val="center"/>
          </w:tcPr>
          <w:p w14:paraId="698577EC" w14:textId="77777777" w:rsidR="005D429A" w:rsidRPr="00F95B02" w:rsidRDefault="005D429A" w:rsidP="00A16DE1">
            <w:pPr>
              <w:pStyle w:val="TAC"/>
              <w:keepNext w:val="0"/>
            </w:pPr>
          </w:p>
        </w:tc>
        <w:tc>
          <w:tcPr>
            <w:tcW w:w="687" w:type="dxa"/>
            <w:vAlign w:val="center"/>
          </w:tcPr>
          <w:p w14:paraId="40568A7A" w14:textId="77777777" w:rsidR="005D429A" w:rsidRPr="00F95B02" w:rsidRDefault="005D429A" w:rsidP="00A16DE1">
            <w:pPr>
              <w:pStyle w:val="TAC"/>
              <w:keepNext w:val="0"/>
            </w:pPr>
          </w:p>
        </w:tc>
        <w:tc>
          <w:tcPr>
            <w:tcW w:w="687" w:type="dxa"/>
            <w:vAlign w:val="center"/>
          </w:tcPr>
          <w:p w14:paraId="530B39D2" w14:textId="77777777" w:rsidR="005D429A" w:rsidRPr="00F95B02" w:rsidRDefault="005D429A" w:rsidP="00A16DE1">
            <w:pPr>
              <w:pStyle w:val="TAC"/>
              <w:keepNext w:val="0"/>
            </w:pPr>
          </w:p>
        </w:tc>
        <w:tc>
          <w:tcPr>
            <w:tcW w:w="687" w:type="dxa"/>
            <w:vAlign w:val="center"/>
          </w:tcPr>
          <w:p w14:paraId="70B5FC69" w14:textId="77777777" w:rsidR="005D429A" w:rsidRPr="00F95B02" w:rsidRDefault="005D429A" w:rsidP="00A16DE1">
            <w:pPr>
              <w:pStyle w:val="TAC"/>
              <w:keepNext w:val="0"/>
            </w:pPr>
          </w:p>
        </w:tc>
        <w:tc>
          <w:tcPr>
            <w:tcW w:w="687" w:type="dxa"/>
            <w:vAlign w:val="center"/>
          </w:tcPr>
          <w:p w14:paraId="10A14128" w14:textId="77777777" w:rsidR="005D429A" w:rsidRPr="00F95B02" w:rsidRDefault="005D429A" w:rsidP="00A16DE1">
            <w:pPr>
              <w:pStyle w:val="TAC"/>
              <w:keepNext w:val="0"/>
            </w:pPr>
          </w:p>
        </w:tc>
        <w:tc>
          <w:tcPr>
            <w:tcW w:w="687" w:type="dxa"/>
            <w:vAlign w:val="center"/>
          </w:tcPr>
          <w:p w14:paraId="154D5C7F" w14:textId="77777777" w:rsidR="005D429A" w:rsidRDefault="005D429A" w:rsidP="00A16DE1">
            <w:pPr>
              <w:pStyle w:val="TAC"/>
              <w:keepNext w:val="0"/>
              <w:rPr>
                <w:rFonts w:eastAsia="Yu Mincho"/>
              </w:rPr>
            </w:pPr>
          </w:p>
        </w:tc>
        <w:tc>
          <w:tcPr>
            <w:tcW w:w="687" w:type="dxa"/>
          </w:tcPr>
          <w:p w14:paraId="53E23A1E" w14:textId="77777777" w:rsidR="005D429A" w:rsidRDefault="005D429A" w:rsidP="00A16DE1">
            <w:pPr>
              <w:pStyle w:val="TAC"/>
              <w:keepNext w:val="0"/>
              <w:rPr>
                <w:rFonts w:eastAsia="Yu Mincho"/>
              </w:rPr>
            </w:pPr>
          </w:p>
        </w:tc>
        <w:tc>
          <w:tcPr>
            <w:tcW w:w="687" w:type="dxa"/>
            <w:vAlign w:val="center"/>
          </w:tcPr>
          <w:p w14:paraId="28DC83C4" w14:textId="77777777" w:rsidR="005D429A" w:rsidRDefault="005D429A" w:rsidP="00A16DE1">
            <w:pPr>
              <w:pStyle w:val="TAC"/>
              <w:keepNext w:val="0"/>
              <w:rPr>
                <w:rFonts w:eastAsia="Yu Mincho"/>
              </w:rPr>
            </w:pPr>
          </w:p>
        </w:tc>
        <w:tc>
          <w:tcPr>
            <w:tcW w:w="687" w:type="dxa"/>
          </w:tcPr>
          <w:p w14:paraId="2EB7BB23" w14:textId="77777777" w:rsidR="005D429A" w:rsidRDefault="005D429A" w:rsidP="00A16DE1">
            <w:pPr>
              <w:pStyle w:val="TAC"/>
              <w:keepNext w:val="0"/>
              <w:rPr>
                <w:rFonts w:eastAsia="Yu Mincho"/>
              </w:rPr>
            </w:pPr>
          </w:p>
        </w:tc>
        <w:tc>
          <w:tcPr>
            <w:tcW w:w="717" w:type="dxa"/>
            <w:vAlign w:val="center"/>
          </w:tcPr>
          <w:p w14:paraId="59930BC0" w14:textId="77777777" w:rsidR="005D429A" w:rsidRDefault="005D429A" w:rsidP="00A16DE1">
            <w:pPr>
              <w:pStyle w:val="TAC"/>
              <w:rPr>
                <w:rFonts w:eastAsia="Yu Mincho"/>
              </w:rPr>
            </w:pPr>
          </w:p>
        </w:tc>
      </w:tr>
      <w:tr w:rsidR="005D429A" w14:paraId="6BD9A4ED" w14:textId="77777777" w:rsidTr="00A16DE1">
        <w:trPr>
          <w:cantSplit/>
          <w:jc w:val="center"/>
        </w:trPr>
        <w:tc>
          <w:tcPr>
            <w:tcW w:w="906" w:type="dxa"/>
            <w:tcBorders>
              <w:top w:val="nil"/>
            </w:tcBorders>
            <w:vAlign w:val="center"/>
          </w:tcPr>
          <w:p w14:paraId="3F327B3E" w14:textId="77777777" w:rsidR="005D429A" w:rsidRPr="00F95B02" w:rsidRDefault="005D429A" w:rsidP="00A16DE1">
            <w:pPr>
              <w:pStyle w:val="TAC"/>
              <w:keepNext w:val="0"/>
            </w:pPr>
          </w:p>
        </w:tc>
        <w:tc>
          <w:tcPr>
            <w:tcW w:w="687" w:type="dxa"/>
            <w:vAlign w:val="center"/>
          </w:tcPr>
          <w:p w14:paraId="0EAEDCCF" w14:textId="77777777" w:rsidR="005D429A" w:rsidRPr="00F95B02" w:rsidRDefault="005D429A" w:rsidP="00A16DE1">
            <w:pPr>
              <w:pStyle w:val="TAC"/>
              <w:keepNext w:val="0"/>
            </w:pPr>
            <w:r>
              <w:rPr>
                <w:lang w:eastAsia="en-GB"/>
              </w:rPr>
              <w:t>30</w:t>
            </w:r>
          </w:p>
        </w:tc>
        <w:tc>
          <w:tcPr>
            <w:tcW w:w="687" w:type="dxa"/>
          </w:tcPr>
          <w:p w14:paraId="65599829" w14:textId="77777777" w:rsidR="005D429A" w:rsidRPr="00F95B02" w:rsidRDefault="005D429A" w:rsidP="00A16DE1">
            <w:pPr>
              <w:pStyle w:val="TAC"/>
              <w:keepNext w:val="0"/>
            </w:pPr>
          </w:p>
        </w:tc>
        <w:tc>
          <w:tcPr>
            <w:tcW w:w="687" w:type="dxa"/>
            <w:vAlign w:val="center"/>
          </w:tcPr>
          <w:p w14:paraId="392F481E" w14:textId="77777777" w:rsidR="005D429A" w:rsidRPr="00F95B02" w:rsidRDefault="005D429A" w:rsidP="00A16DE1">
            <w:pPr>
              <w:pStyle w:val="TAC"/>
              <w:keepNext w:val="0"/>
            </w:pPr>
            <w:r>
              <w:rPr>
                <w:lang w:eastAsia="en-GB"/>
              </w:rPr>
              <w:t>10</w:t>
            </w:r>
          </w:p>
        </w:tc>
        <w:tc>
          <w:tcPr>
            <w:tcW w:w="687" w:type="dxa"/>
            <w:vAlign w:val="center"/>
          </w:tcPr>
          <w:p w14:paraId="65EE7DF7" w14:textId="77777777" w:rsidR="005D429A" w:rsidRPr="00F95B02" w:rsidRDefault="005D429A" w:rsidP="00A16DE1">
            <w:pPr>
              <w:pStyle w:val="TAC"/>
              <w:keepNext w:val="0"/>
            </w:pPr>
          </w:p>
        </w:tc>
        <w:tc>
          <w:tcPr>
            <w:tcW w:w="687" w:type="dxa"/>
            <w:vAlign w:val="center"/>
          </w:tcPr>
          <w:p w14:paraId="0963491F" w14:textId="77777777" w:rsidR="005D429A" w:rsidRPr="00F95B02" w:rsidRDefault="005D429A" w:rsidP="00A16DE1">
            <w:pPr>
              <w:pStyle w:val="TAC"/>
              <w:keepNext w:val="0"/>
            </w:pPr>
          </w:p>
        </w:tc>
        <w:tc>
          <w:tcPr>
            <w:tcW w:w="687" w:type="dxa"/>
            <w:vAlign w:val="center"/>
          </w:tcPr>
          <w:p w14:paraId="40F8DC50" w14:textId="77777777" w:rsidR="005D429A" w:rsidRPr="00F95B02" w:rsidRDefault="005D429A" w:rsidP="00A16DE1">
            <w:pPr>
              <w:pStyle w:val="TAC"/>
              <w:keepNext w:val="0"/>
            </w:pPr>
          </w:p>
        </w:tc>
        <w:tc>
          <w:tcPr>
            <w:tcW w:w="687" w:type="dxa"/>
            <w:vAlign w:val="center"/>
          </w:tcPr>
          <w:p w14:paraId="2628CFCB" w14:textId="77777777" w:rsidR="005D429A" w:rsidRPr="00F95B02" w:rsidRDefault="005D429A" w:rsidP="00A16DE1">
            <w:pPr>
              <w:pStyle w:val="TAC"/>
              <w:keepNext w:val="0"/>
            </w:pPr>
          </w:p>
        </w:tc>
        <w:tc>
          <w:tcPr>
            <w:tcW w:w="687" w:type="dxa"/>
            <w:vAlign w:val="center"/>
          </w:tcPr>
          <w:p w14:paraId="06B85359" w14:textId="77777777" w:rsidR="005D429A" w:rsidRPr="00F95B02" w:rsidRDefault="005D429A" w:rsidP="00A16DE1">
            <w:pPr>
              <w:pStyle w:val="TAC"/>
              <w:keepNext w:val="0"/>
            </w:pPr>
          </w:p>
        </w:tc>
        <w:tc>
          <w:tcPr>
            <w:tcW w:w="687" w:type="dxa"/>
            <w:vAlign w:val="center"/>
          </w:tcPr>
          <w:p w14:paraId="68624470" w14:textId="77777777" w:rsidR="005D429A" w:rsidRPr="00F95B02" w:rsidRDefault="005D429A" w:rsidP="00A16DE1">
            <w:pPr>
              <w:pStyle w:val="TAC"/>
              <w:keepNext w:val="0"/>
            </w:pPr>
          </w:p>
        </w:tc>
        <w:tc>
          <w:tcPr>
            <w:tcW w:w="687" w:type="dxa"/>
            <w:vAlign w:val="center"/>
          </w:tcPr>
          <w:p w14:paraId="1CE864FD" w14:textId="77777777" w:rsidR="005D429A" w:rsidRDefault="005D429A" w:rsidP="00A16DE1">
            <w:pPr>
              <w:pStyle w:val="TAC"/>
              <w:keepNext w:val="0"/>
              <w:rPr>
                <w:rFonts w:eastAsia="Yu Mincho"/>
              </w:rPr>
            </w:pPr>
          </w:p>
        </w:tc>
        <w:tc>
          <w:tcPr>
            <w:tcW w:w="687" w:type="dxa"/>
          </w:tcPr>
          <w:p w14:paraId="1A7711C2" w14:textId="77777777" w:rsidR="005D429A" w:rsidRDefault="005D429A" w:rsidP="00A16DE1">
            <w:pPr>
              <w:pStyle w:val="TAC"/>
              <w:keepNext w:val="0"/>
              <w:rPr>
                <w:rFonts w:eastAsia="Yu Mincho"/>
              </w:rPr>
            </w:pPr>
          </w:p>
        </w:tc>
        <w:tc>
          <w:tcPr>
            <w:tcW w:w="687" w:type="dxa"/>
            <w:vAlign w:val="center"/>
          </w:tcPr>
          <w:p w14:paraId="64F0FCC4" w14:textId="77777777" w:rsidR="005D429A" w:rsidRDefault="005D429A" w:rsidP="00A16DE1">
            <w:pPr>
              <w:pStyle w:val="TAC"/>
              <w:keepNext w:val="0"/>
              <w:rPr>
                <w:rFonts w:eastAsia="Yu Mincho"/>
              </w:rPr>
            </w:pPr>
          </w:p>
        </w:tc>
        <w:tc>
          <w:tcPr>
            <w:tcW w:w="687" w:type="dxa"/>
          </w:tcPr>
          <w:p w14:paraId="0C1DDB60" w14:textId="77777777" w:rsidR="005D429A" w:rsidRDefault="005D429A" w:rsidP="00A16DE1">
            <w:pPr>
              <w:pStyle w:val="TAC"/>
              <w:keepNext w:val="0"/>
              <w:rPr>
                <w:rFonts w:eastAsia="Yu Mincho"/>
              </w:rPr>
            </w:pPr>
          </w:p>
        </w:tc>
        <w:tc>
          <w:tcPr>
            <w:tcW w:w="717" w:type="dxa"/>
            <w:vAlign w:val="center"/>
          </w:tcPr>
          <w:p w14:paraId="7075A220" w14:textId="77777777" w:rsidR="005D429A" w:rsidRDefault="005D429A" w:rsidP="00A16DE1">
            <w:pPr>
              <w:pStyle w:val="TAC"/>
              <w:rPr>
                <w:rFonts w:eastAsia="Yu Mincho"/>
              </w:rPr>
            </w:pPr>
          </w:p>
        </w:tc>
      </w:tr>
      <w:tr w:rsidR="005D429A" w14:paraId="304F848C" w14:textId="77777777" w:rsidTr="00A16DE1">
        <w:trPr>
          <w:cantSplit/>
          <w:jc w:val="center"/>
        </w:trPr>
        <w:tc>
          <w:tcPr>
            <w:tcW w:w="906" w:type="dxa"/>
            <w:tcBorders>
              <w:bottom w:val="nil"/>
            </w:tcBorders>
            <w:vAlign w:val="center"/>
          </w:tcPr>
          <w:p w14:paraId="17990951" w14:textId="77777777" w:rsidR="005D429A" w:rsidRPr="00F95B02" w:rsidRDefault="005D429A" w:rsidP="00A16DE1">
            <w:pPr>
              <w:pStyle w:val="TAC"/>
              <w:keepNext w:val="0"/>
            </w:pPr>
          </w:p>
        </w:tc>
        <w:tc>
          <w:tcPr>
            <w:tcW w:w="687" w:type="dxa"/>
            <w:vAlign w:val="center"/>
          </w:tcPr>
          <w:p w14:paraId="65072D95" w14:textId="77777777" w:rsidR="005D429A" w:rsidRPr="00F95B02" w:rsidRDefault="005D429A" w:rsidP="00A16DE1">
            <w:pPr>
              <w:pStyle w:val="TAC"/>
              <w:keepNext w:val="0"/>
            </w:pPr>
            <w:r>
              <w:rPr>
                <w:lang w:eastAsia="en-GB"/>
              </w:rPr>
              <w:t>60</w:t>
            </w:r>
          </w:p>
        </w:tc>
        <w:tc>
          <w:tcPr>
            <w:tcW w:w="687" w:type="dxa"/>
          </w:tcPr>
          <w:p w14:paraId="5F6CA011" w14:textId="77777777" w:rsidR="005D429A" w:rsidRPr="00F95B02" w:rsidRDefault="005D429A" w:rsidP="00A16DE1">
            <w:pPr>
              <w:pStyle w:val="TAC"/>
              <w:keepNext w:val="0"/>
            </w:pPr>
          </w:p>
        </w:tc>
        <w:tc>
          <w:tcPr>
            <w:tcW w:w="687" w:type="dxa"/>
            <w:vAlign w:val="center"/>
          </w:tcPr>
          <w:p w14:paraId="65459E71" w14:textId="77777777" w:rsidR="005D429A" w:rsidRPr="00F95B02" w:rsidRDefault="005D429A" w:rsidP="00A16DE1">
            <w:pPr>
              <w:pStyle w:val="TAC"/>
              <w:keepNext w:val="0"/>
            </w:pPr>
            <w:r>
              <w:rPr>
                <w:lang w:eastAsia="en-GB"/>
              </w:rPr>
              <w:t>10</w:t>
            </w:r>
          </w:p>
        </w:tc>
        <w:tc>
          <w:tcPr>
            <w:tcW w:w="687" w:type="dxa"/>
            <w:vAlign w:val="center"/>
          </w:tcPr>
          <w:p w14:paraId="3ADC2EF7" w14:textId="77777777" w:rsidR="005D429A" w:rsidRPr="00F95B02" w:rsidRDefault="005D429A" w:rsidP="00A16DE1">
            <w:pPr>
              <w:pStyle w:val="TAC"/>
              <w:keepNext w:val="0"/>
            </w:pPr>
          </w:p>
        </w:tc>
        <w:tc>
          <w:tcPr>
            <w:tcW w:w="687" w:type="dxa"/>
            <w:vAlign w:val="center"/>
          </w:tcPr>
          <w:p w14:paraId="2C02925F" w14:textId="77777777" w:rsidR="005D429A" w:rsidRPr="00F95B02" w:rsidRDefault="005D429A" w:rsidP="00A16DE1">
            <w:pPr>
              <w:pStyle w:val="TAC"/>
              <w:keepNext w:val="0"/>
            </w:pPr>
          </w:p>
        </w:tc>
        <w:tc>
          <w:tcPr>
            <w:tcW w:w="687" w:type="dxa"/>
            <w:vAlign w:val="center"/>
          </w:tcPr>
          <w:p w14:paraId="79B61BC7" w14:textId="77777777" w:rsidR="005D429A" w:rsidRPr="00F95B02" w:rsidRDefault="005D429A" w:rsidP="00A16DE1">
            <w:pPr>
              <w:pStyle w:val="TAC"/>
              <w:keepNext w:val="0"/>
            </w:pPr>
          </w:p>
        </w:tc>
        <w:tc>
          <w:tcPr>
            <w:tcW w:w="687" w:type="dxa"/>
            <w:vAlign w:val="center"/>
          </w:tcPr>
          <w:p w14:paraId="5A549641" w14:textId="77777777" w:rsidR="005D429A" w:rsidRPr="00F95B02" w:rsidRDefault="005D429A" w:rsidP="00A16DE1">
            <w:pPr>
              <w:pStyle w:val="TAC"/>
              <w:keepNext w:val="0"/>
            </w:pPr>
          </w:p>
        </w:tc>
        <w:tc>
          <w:tcPr>
            <w:tcW w:w="687" w:type="dxa"/>
            <w:vAlign w:val="center"/>
          </w:tcPr>
          <w:p w14:paraId="7A152A47" w14:textId="77777777" w:rsidR="005D429A" w:rsidRPr="00F95B02" w:rsidRDefault="005D429A" w:rsidP="00A16DE1">
            <w:pPr>
              <w:pStyle w:val="TAC"/>
              <w:keepNext w:val="0"/>
            </w:pPr>
          </w:p>
        </w:tc>
        <w:tc>
          <w:tcPr>
            <w:tcW w:w="687" w:type="dxa"/>
            <w:vAlign w:val="center"/>
          </w:tcPr>
          <w:p w14:paraId="1903F0DD" w14:textId="77777777" w:rsidR="005D429A" w:rsidRPr="00F95B02" w:rsidRDefault="005D429A" w:rsidP="00A16DE1">
            <w:pPr>
              <w:pStyle w:val="TAC"/>
              <w:keepNext w:val="0"/>
            </w:pPr>
          </w:p>
        </w:tc>
        <w:tc>
          <w:tcPr>
            <w:tcW w:w="687" w:type="dxa"/>
            <w:vAlign w:val="center"/>
          </w:tcPr>
          <w:p w14:paraId="473C068E" w14:textId="77777777" w:rsidR="005D429A" w:rsidRDefault="005D429A" w:rsidP="00A16DE1">
            <w:pPr>
              <w:pStyle w:val="TAC"/>
              <w:keepNext w:val="0"/>
              <w:rPr>
                <w:rFonts w:eastAsia="Yu Mincho"/>
              </w:rPr>
            </w:pPr>
          </w:p>
        </w:tc>
        <w:tc>
          <w:tcPr>
            <w:tcW w:w="687" w:type="dxa"/>
          </w:tcPr>
          <w:p w14:paraId="64D45F3C" w14:textId="77777777" w:rsidR="005D429A" w:rsidRDefault="005D429A" w:rsidP="00A16DE1">
            <w:pPr>
              <w:pStyle w:val="TAC"/>
              <w:keepNext w:val="0"/>
              <w:rPr>
                <w:rFonts w:eastAsia="Yu Mincho"/>
              </w:rPr>
            </w:pPr>
          </w:p>
        </w:tc>
        <w:tc>
          <w:tcPr>
            <w:tcW w:w="687" w:type="dxa"/>
            <w:vAlign w:val="center"/>
          </w:tcPr>
          <w:p w14:paraId="42565EFB" w14:textId="77777777" w:rsidR="005D429A" w:rsidRDefault="005D429A" w:rsidP="00A16DE1">
            <w:pPr>
              <w:pStyle w:val="TAC"/>
              <w:keepNext w:val="0"/>
              <w:rPr>
                <w:rFonts w:eastAsia="Yu Mincho"/>
              </w:rPr>
            </w:pPr>
          </w:p>
        </w:tc>
        <w:tc>
          <w:tcPr>
            <w:tcW w:w="687" w:type="dxa"/>
          </w:tcPr>
          <w:p w14:paraId="0686A964" w14:textId="77777777" w:rsidR="005D429A" w:rsidRDefault="005D429A" w:rsidP="00A16DE1">
            <w:pPr>
              <w:pStyle w:val="TAC"/>
              <w:keepNext w:val="0"/>
              <w:rPr>
                <w:rFonts w:eastAsia="Yu Mincho"/>
              </w:rPr>
            </w:pPr>
          </w:p>
        </w:tc>
        <w:tc>
          <w:tcPr>
            <w:tcW w:w="717" w:type="dxa"/>
            <w:vAlign w:val="center"/>
          </w:tcPr>
          <w:p w14:paraId="771D0B82" w14:textId="77777777" w:rsidR="005D429A" w:rsidRDefault="005D429A" w:rsidP="00A16DE1">
            <w:pPr>
              <w:pStyle w:val="TAC"/>
              <w:rPr>
                <w:rFonts w:eastAsia="Yu Mincho"/>
              </w:rPr>
            </w:pPr>
          </w:p>
        </w:tc>
      </w:tr>
      <w:tr w:rsidR="005D429A" w14:paraId="0FC75F8B" w14:textId="77777777" w:rsidTr="00A16DE1">
        <w:trPr>
          <w:cantSplit/>
          <w:jc w:val="center"/>
        </w:trPr>
        <w:tc>
          <w:tcPr>
            <w:tcW w:w="906" w:type="dxa"/>
            <w:tcBorders>
              <w:top w:val="nil"/>
              <w:bottom w:val="nil"/>
            </w:tcBorders>
            <w:vAlign w:val="center"/>
          </w:tcPr>
          <w:p w14:paraId="759CAE52" w14:textId="77777777" w:rsidR="005D429A" w:rsidRPr="00F95B02" w:rsidRDefault="005D429A" w:rsidP="00A16DE1">
            <w:pPr>
              <w:pStyle w:val="TAC"/>
              <w:keepNext w:val="0"/>
            </w:pPr>
            <w:r w:rsidRPr="00F95B02">
              <w:t>n25</w:t>
            </w:r>
          </w:p>
        </w:tc>
        <w:tc>
          <w:tcPr>
            <w:tcW w:w="687" w:type="dxa"/>
            <w:vAlign w:val="center"/>
          </w:tcPr>
          <w:p w14:paraId="16D87A3A" w14:textId="77777777" w:rsidR="005D429A" w:rsidRPr="00F95B02" w:rsidRDefault="005D429A" w:rsidP="00A16DE1">
            <w:pPr>
              <w:pStyle w:val="TAC"/>
              <w:keepNext w:val="0"/>
            </w:pPr>
            <w:r w:rsidRPr="00F95B02">
              <w:t>30</w:t>
            </w:r>
          </w:p>
        </w:tc>
        <w:tc>
          <w:tcPr>
            <w:tcW w:w="687" w:type="dxa"/>
          </w:tcPr>
          <w:p w14:paraId="09D5AF0F" w14:textId="77777777" w:rsidR="005D429A" w:rsidRPr="00F95B02" w:rsidRDefault="005D429A" w:rsidP="00A16DE1">
            <w:pPr>
              <w:pStyle w:val="TAC"/>
              <w:keepNext w:val="0"/>
            </w:pPr>
          </w:p>
        </w:tc>
        <w:tc>
          <w:tcPr>
            <w:tcW w:w="687" w:type="dxa"/>
            <w:vAlign w:val="center"/>
          </w:tcPr>
          <w:p w14:paraId="65A97776" w14:textId="77777777" w:rsidR="005D429A" w:rsidRPr="00F95B02" w:rsidRDefault="005D429A" w:rsidP="00A16DE1">
            <w:pPr>
              <w:pStyle w:val="TAC"/>
              <w:keepNext w:val="0"/>
            </w:pPr>
            <w:r>
              <w:t>10</w:t>
            </w:r>
          </w:p>
        </w:tc>
        <w:tc>
          <w:tcPr>
            <w:tcW w:w="687" w:type="dxa"/>
            <w:vAlign w:val="center"/>
          </w:tcPr>
          <w:p w14:paraId="3158DFBB" w14:textId="77777777" w:rsidR="005D429A" w:rsidRPr="00F95B02" w:rsidRDefault="005D429A" w:rsidP="00A16DE1">
            <w:pPr>
              <w:pStyle w:val="TAC"/>
              <w:keepNext w:val="0"/>
            </w:pPr>
            <w:r>
              <w:t>15</w:t>
            </w:r>
          </w:p>
        </w:tc>
        <w:tc>
          <w:tcPr>
            <w:tcW w:w="687" w:type="dxa"/>
            <w:vAlign w:val="center"/>
          </w:tcPr>
          <w:p w14:paraId="398BD80F" w14:textId="77777777" w:rsidR="005D429A" w:rsidRPr="00F95B02" w:rsidRDefault="005D429A" w:rsidP="00A16DE1">
            <w:pPr>
              <w:pStyle w:val="TAC"/>
              <w:keepNext w:val="0"/>
            </w:pPr>
            <w:r>
              <w:t>20</w:t>
            </w:r>
          </w:p>
        </w:tc>
        <w:tc>
          <w:tcPr>
            <w:tcW w:w="687" w:type="dxa"/>
            <w:vAlign w:val="center"/>
          </w:tcPr>
          <w:p w14:paraId="44EC8A18" w14:textId="77777777" w:rsidR="005D429A" w:rsidRPr="00F95B02" w:rsidRDefault="005D429A" w:rsidP="00A16DE1">
            <w:pPr>
              <w:pStyle w:val="TAC"/>
              <w:keepNext w:val="0"/>
            </w:pPr>
            <w:r>
              <w:t>25</w:t>
            </w:r>
          </w:p>
        </w:tc>
        <w:tc>
          <w:tcPr>
            <w:tcW w:w="687" w:type="dxa"/>
            <w:vAlign w:val="center"/>
          </w:tcPr>
          <w:p w14:paraId="417AA1F8" w14:textId="77777777" w:rsidR="005D429A" w:rsidRPr="00F95B02" w:rsidRDefault="005D429A" w:rsidP="00A16DE1">
            <w:pPr>
              <w:pStyle w:val="TAC"/>
              <w:keepNext w:val="0"/>
            </w:pPr>
            <w:r>
              <w:t>30</w:t>
            </w:r>
          </w:p>
        </w:tc>
        <w:tc>
          <w:tcPr>
            <w:tcW w:w="687" w:type="dxa"/>
            <w:vAlign w:val="center"/>
          </w:tcPr>
          <w:p w14:paraId="18A48C79" w14:textId="77777777" w:rsidR="005D429A" w:rsidRPr="00F95B02" w:rsidRDefault="005D429A" w:rsidP="00A16DE1">
            <w:pPr>
              <w:pStyle w:val="TAC"/>
              <w:keepNext w:val="0"/>
            </w:pPr>
            <w:r>
              <w:t>40</w:t>
            </w:r>
          </w:p>
        </w:tc>
        <w:tc>
          <w:tcPr>
            <w:tcW w:w="687" w:type="dxa"/>
            <w:vAlign w:val="center"/>
          </w:tcPr>
          <w:p w14:paraId="7BADCE94" w14:textId="77777777" w:rsidR="005D429A" w:rsidRPr="00F95B02" w:rsidRDefault="005D429A" w:rsidP="00A16DE1">
            <w:pPr>
              <w:pStyle w:val="TAC"/>
              <w:keepNext w:val="0"/>
            </w:pPr>
          </w:p>
        </w:tc>
        <w:tc>
          <w:tcPr>
            <w:tcW w:w="687" w:type="dxa"/>
            <w:vAlign w:val="center"/>
          </w:tcPr>
          <w:p w14:paraId="55DAEEB0" w14:textId="77777777" w:rsidR="005D429A" w:rsidRDefault="005D429A" w:rsidP="00A16DE1">
            <w:pPr>
              <w:pStyle w:val="TAC"/>
              <w:keepNext w:val="0"/>
              <w:rPr>
                <w:rFonts w:eastAsia="Yu Mincho"/>
              </w:rPr>
            </w:pPr>
          </w:p>
        </w:tc>
        <w:tc>
          <w:tcPr>
            <w:tcW w:w="687" w:type="dxa"/>
          </w:tcPr>
          <w:p w14:paraId="4B03B792" w14:textId="77777777" w:rsidR="005D429A" w:rsidRDefault="005D429A" w:rsidP="00A16DE1">
            <w:pPr>
              <w:pStyle w:val="TAC"/>
              <w:keepNext w:val="0"/>
              <w:rPr>
                <w:rFonts w:eastAsia="Yu Mincho"/>
              </w:rPr>
            </w:pPr>
          </w:p>
        </w:tc>
        <w:tc>
          <w:tcPr>
            <w:tcW w:w="687" w:type="dxa"/>
            <w:vAlign w:val="center"/>
          </w:tcPr>
          <w:p w14:paraId="68A62983" w14:textId="77777777" w:rsidR="005D429A" w:rsidRDefault="005D429A" w:rsidP="00A16DE1">
            <w:pPr>
              <w:pStyle w:val="TAC"/>
              <w:keepNext w:val="0"/>
              <w:rPr>
                <w:rFonts w:eastAsia="Yu Mincho"/>
              </w:rPr>
            </w:pPr>
          </w:p>
        </w:tc>
        <w:tc>
          <w:tcPr>
            <w:tcW w:w="687" w:type="dxa"/>
          </w:tcPr>
          <w:p w14:paraId="49937FC0" w14:textId="77777777" w:rsidR="005D429A" w:rsidRDefault="005D429A" w:rsidP="00A16DE1">
            <w:pPr>
              <w:pStyle w:val="TAC"/>
              <w:keepNext w:val="0"/>
              <w:rPr>
                <w:rFonts w:eastAsia="Yu Mincho"/>
              </w:rPr>
            </w:pPr>
          </w:p>
        </w:tc>
        <w:tc>
          <w:tcPr>
            <w:tcW w:w="717" w:type="dxa"/>
            <w:vAlign w:val="center"/>
          </w:tcPr>
          <w:p w14:paraId="3A98B793" w14:textId="77777777" w:rsidR="005D429A" w:rsidRDefault="005D429A" w:rsidP="00A16DE1">
            <w:pPr>
              <w:pStyle w:val="TAC"/>
              <w:rPr>
                <w:rFonts w:eastAsia="Yu Mincho"/>
              </w:rPr>
            </w:pPr>
          </w:p>
        </w:tc>
      </w:tr>
      <w:tr w:rsidR="005D429A" w14:paraId="1FD19709" w14:textId="77777777" w:rsidTr="00A16DE1">
        <w:trPr>
          <w:cantSplit/>
          <w:jc w:val="center"/>
        </w:trPr>
        <w:tc>
          <w:tcPr>
            <w:tcW w:w="906" w:type="dxa"/>
            <w:tcBorders>
              <w:top w:val="nil"/>
              <w:bottom w:val="single" w:sz="4" w:space="0" w:color="auto"/>
            </w:tcBorders>
          </w:tcPr>
          <w:p w14:paraId="6EA90281" w14:textId="77777777" w:rsidR="005D429A" w:rsidRPr="00F95B02" w:rsidRDefault="005D429A" w:rsidP="00A16DE1">
            <w:pPr>
              <w:pStyle w:val="TAC"/>
              <w:keepNext w:val="0"/>
            </w:pPr>
          </w:p>
        </w:tc>
        <w:tc>
          <w:tcPr>
            <w:tcW w:w="687" w:type="dxa"/>
            <w:vAlign w:val="center"/>
          </w:tcPr>
          <w:p w14:paraId="64D1F2BE" w14:textId="77777777" w:rsidR="005D429A" w:rsidRPr="00F95B02" w:rsidRDefault="005D429A" w:rsidP="00A16DE1">
            <w:pPr>
              <w:pStyle w:val="TAC"/>
              <w:keepNext w:val="0"/>
            </w:pPr>
            <w:r w:rsidRPr="00F95B02">
              <w:t>60</w:t>
            </w:r>
          </w:p>
        </w:tc>
        <w:tc>
          <w:tcPr>
            <w:tcW w:w="687" w:type="dxa"/>
          </w:tcPr>
          <w:p w14:paraId="655A41CE" w14:textId="77777777" w:rsidR="005D429A" w:rsidRPr="00F95B02" w:rsidRDefault="005D429A" w:rsidP="00A16DE1">
            <w:pPr>
              <w:pStyle w:val="TAC"/>
              <w:keepNext w:val="0"/>
            </w:pPr>
          </w:p>
        </w:tc>
        <w:tc>
          <w:tcPr>
            <w:tcW w:w="687" w:type="dxa"/>
            <w:vAlign w:val="center"/>
          </w:tcPr>
          <w:p w14:paraId="529B736C" w14:textId="77777777" w:rsidR="005D429A" w:rsidRPr="00F95B02" w:rsidRDefault="005D429A" w:rsidP="00A16DE1">
            <w:pPr>
              <w:pStyle w:val="TAC"/>
              <w:keepNext w:val="0"/>
            </w:pPr>
            <w:r>
              <w:t>10</w:t>
            </w:r>
          </w:p>
        </w:tc>
        <w:tc>
          <w:tcPr>
            <w:tcW w:w="687" w:type="dxa"/>
            <w:vAlign w:val="center"/>
          </w:tcPr>
          <w:p w14:paraId="30A7CC2E" w14:textId="77777777" w:rsidR="005D429A" w:rsidRPr="00F95B02" w:rsidRDefault="005D429A" w:rsidP="00A16DE1">
            <w:pPr>
              <w:pStyle w:val="TAC"/>
              <w:keepNext w:val="0"/>
            </w:pPr>
            <w:r>
              <w:t>15</w:t>
            </w:r>
          </w:p>
        </w:tc>
        <w:tc>
          <w:tcPr>
            <w:tcW w:w="687" w:type="dxa"/>
            <w:vAlign w:val="center"/>
          </w:tcPr>
          <w:p w14:paraId="3050C14D" w14:textId="77777777" w:rsidR="005D429A" w:rsidRPr="00F95B02" w:rsidRDefault="005D429A" w:rsidP="00A16DE1">
            <w:pPr>
              <w:pStyle w:val="TAC"/>
              <w:keepNext w:val="0"/>
            </w:pPr>
            <w:r>
              <w:t>20</w:t>
            </w:r>
          </w:p>
        </w:tc>
        <w:tc>
          <w:tcPr>
            <w:tcW w:w="687" w:type="dxa"/>
            <w:vAlign w:val="center"/>
          </w:tcPr>
          <w:p w14:paraId="2514707B" w14:textId="77777777" w:rsidR="005D429A" w:rsidRPr="00F95B02" w:rsidRDefault="005D429A" w:rsidP="00A16DE1">
            <w:pPr>
              <w:pStyle w:val="TAC"/>
              <w:keepNext w:val="0"/>
            </w:pPr>
            <w:r>
              <w:t>25</w:t>
            </w:r>
          </w:p>
        </w:tc>
        <w:tc>
          <w:tcPr>
            <w:tcW w:w="687" w:type="dxa"/>
            <w:vAlign w:val="center"/>
          </w:tcPr>
          <w:p w14:paraId="1C2BD96E" w14:textId="77777777" w:rsidR="005D429A" w:rsidRPr="00F95B02" w:rsidRDefault="005D429A" w:rsidP="00A16DE1">
            <w:pPr>
              <w:pStyle w:val="TAC"/>
              <w:keepNext w:val="0"/>
            </w:pPr>
            <w:r>
              <w:t>30</w:t>
            </w:r>
          </w:p>
        </w:tc>
        <w:tc>
          <w:tcPr>
            <w:tcW w:w="687" w:type="dxa"/>
            <w:vAlign w:val="center"/>
          </w:tcPr>
          <w:p w14:paraId="59411405" w14:textId="77777777" w:rsidR="005D429A" w:rsidRPr="00F95B02" w:rsidRDefault="005D429A" w:rsidP="00A16DE1">
            <w:pPr>
              <w:pStyle w:val="TAC"/>
              <w:keepNext w:val="0"/>
            </w:pPr>
            <w:r>
              <w:t>40</w:t>
            </w:r>
          </w:p>
        </w:tc>
        <w:tc>
          <w:tcPr>
            <w:tcW w:w="687" w:type="dxa"/>
            <w:vAlign w:val="center"/>
          </w:tcPr>
          <w:p w14:paraId="30A9F376" w14:textId="77777777" w:rsidR="005D429A" w:rsidRPr="00F95B02" w:rsidRDefault="005D429A" w:rsidP="00A16DE1">
            <w:pPr>
              <w:pStyle w:val="TAC"/>
              <w:keepNext w:val="0"/>
            </w:pPr>
          </w:p>
        </w:tc>
        <w:tc>
          <w:tcPr>
            <w:tcW w:w="687" w:type="dxa"/>
            <w:vAlign w:val="center"/>
          </w:tcPr>
          <w:p w14:paraId="02EDC213" w14:textId="77777777" w:rsidR="005D429A" w:rsidRDefault="005D429A" w:rsidP="00A16DE1">
            <w:pPr>
              <w:pStyle w:val="TAC"/>
              <w:keepNext w:val="0"/>
              <w:rPr>
                <w:rFonts w:eastAsia="Yu Mincho"/>
              </w:rPr>
            </w:pPr>
          </w:p>
        </w:tc>
        <w:tc>
          <w:tcPr>
            <w:tcW w:w="687" w:type="dxa"/>
          </w:tcPr>
          <w:p w14:paraId="763AFBF6" w14:textId="77777777" w:rsidR="005D429A" w:rsidRDefault="005D429A" w:rsidP="00A16DE1">
            <w:pPr>
              <w:pStyle w:val="TAC"/>
              <w:keepNext w:val="0"/>
              <w:rPr>
                <w:rFonts w:eastAsia="Yu Mincho"/>
              </w:rPr>
            </w:pPr>
          </w:p>
        </w:tc>
        <w:tc>
          <w:tcPr>
            <w:tcW w:w="687" w:type="dxa"/>
            <w:vAlign w:val="center"/>
          </w:tcPr>
          <w:p w14:paraId="4FE0FAE3" w14:textId="77777777" w:rsidR="005D429A" w:rsidRDefault="005D429A" w:rsidP="00A16DE1">
            <w:pPr>
              <w:pStyle w:val="TAC"/>
              <w:keepNext w:val="0"/>
              <w:rPr>
                <w:rFonts w:eastAsia="Yu Mincho"/>
              </w:rPr>
            </w:pPr>
          </w:p>
        </w:tc>
        <w:tc>
          <w:tcPr>
            <w:tcW w:w="687" w:type="dxa"/>
          </w:tcPr>
          <w:p w14:paraId="0505C43D" w14:textId="77777777" w:rsidR="005D429A" w:rsidRDefault="005D429A" w:rsidP="00A16DE1">
            <w:pPr>
              <w:pStyle w:val="TAC"/>
              <w:keepNext w:val="0"/>
              <w:rPr>
                <w:rFonts w:eastAsia="Yu Mincho"/>
              </w:rPr>
            </w:pPr>
          </w:p>
        </w:tc>
        <w:tc>
          <w:tcPr>
            <w:tcW w:w="717" w:type="dxa"/>
            <w:vAlign w:val="center"/>
          </w:tcPr>
          <w:p w14:paraId="49460F9B" w14:textId="77777777" w:rsidR="005D429A" w:rsidRDefault="005D429A" w:rsidP="00A16DE1">
            <w:pPr>
              <w:pStyle w:val="TAC"/>
              <w:rPr>
                <w:rFonts w:eastAsia="Yu Mincho"/>
              </w:rPr>
            </w:pPr>
          </w:p>
        </w:tc>
      </w:tr>
      <w:tr w:rsidR="005D429A" w14:paraId="220113EA" w14:textId="77777777" w:rsidTr="00A16DE1">
        <w:trPr>
          <w:cantSplit/>
          <w:jc w:val="center"/>
        </w:trPr>
        <w:tc>
          <w:tcPr>
            <w:tcW w:w="906" w:type="dxa"/>
            <w:tcBorders>
              <w:bottom w:val="nil"/>
            </w:tcBorders>
            <w:vAlign w:val="center"/>
          </w:tcPr>
          <w:p w14:paraId="469BF30F" w14:textId="77777777" w:rsidR="005D429A" w:rsidRPr="00F95B02" w:rsidRDefault="005D429A" w:rsidP="00A16DE1">
            <w:pPr>
              <w:pStyle w:val="TAC"/>
              <w:keepNext w:val="0"/>
            </w:pPr>
            <w:r w:rsidRPr="00F95B02">
              <w:t>n26</w:t>
            </w:r>
          </w:p>
        </w:tc>
        <w:tc>
          <w:tcPr>
            <w:tcW w:w="687" w:type="dxa"/>
            <w:vAlign w:val="center"/>
          </w:tcPr>
          <w:p w14:paraId="67C86887" w14:textId="77777777" w:rsidR="005D429A" w:rsidRPr="00F95B02" w:rsidRDefault="005D429A" w:rsidP="00A16DE1">
            <w:pPr>
              <w:pStyle w:val="TAC"/>
              <w:keepNext w:val="0"/>
            </w:pPr>
            <w:r w:rsidRPr="00F95B02">
              <w:t>15</w:t>
            </w:r>
          </w:p>
        </w:tc>
        <w:tc>
          <w:tcPr>
            <w:tcW w:w="687" w:type="dxa"/>
          </w:tcPr>
          <w:p w14:paraId="0E5EFA55" w14:textId="77777777" w:rsidR="005D429A" w:rsidRPr="00F95B02" w:rsidRDefault="005D429A" w:rsidP="00A16DE1">
            <w:pPr>
              <w:pStyle w:val="TAC"/>
              <w:keepNext w:val="0"/>
            </w:pPr>
            <w:r>
              <w:t>5</w:t>
            </w:r>
          </w:p>
        </w:tc>
        <w:tc>
          <w:tcPr>
            <w:tcW w:w="687" w:type="dxa"/>
            <w:vAlign w:val="center"/>
          </w:tcPr>
          <w:p w14:paraId="6CB648F2" w14:textId="77777777" w:rsidR="005D429A" w:rsidRPr="00F95B02" w:rsidRDefault="005D429A" w:rsidP="00A16DE1">
            <w:pPr>
              <w:pStyle w:val="TAC"/>
              <w:keepNext w:val="0"/>
            </w:pPr>
            <w:r>
              <w:t>10</w:t>
            </w:r>
          </w:p>
        </w:tc>
        <w:tc>
          <w:tcPr>
            <w:tcW w:w="687" w:type="dxa"/>
            <w:vAlign w:val="center"/>
          </w:tcPr>
          <w:p w14:paraId="2819635A" w14:textId="77777777" w:rsidR="005D429A" w:rsidRPr="00F95B02" w:rsidRDefault="005D429A" w:rsidP="00A16DE1">
            <w:pPr>
              <w:pStyle w:val="TAC"/>
              <w:keepNext w:val="0"/>
            </w:pPr>
            <w:r>
              <w:t>15</w:t>
            </w:r>
          </w:p>
        </w:tc>
        <w:tc>
          <w:tcPr>
            <w:tcW w:w="687" w:type="dxa"/>
            <w:vAlign w:val="center"/>
          </w:tcPr>
          <w:p w14:paraId="71053BD9" w14:textId="77777777" w:rsidR="005D429A" w:rsidRPr="00F95B02" w:rsidRDefault="005D429A" w:rsidP="00A16DE1">
            <w:pPr>
              <w:pStyle w:val="TAC"/>
              <w:keepNext w:val="0"/>
            </w:pPr>
            <w:r>
              <w:t>20</w:t>
            </w:r>
          </w:p>
        </w:tc>
        <w:tc>
          <w:tcPr>
            <w:tcW w:w="687" w:type="dxa"/>
            <w:vAlign w:val="center"/>
          </w:tcPr>
          <w:p w14:paraId="70D5F0F6" w14:textId="77777777" w:rsidR="005D429A" w:rsidRPr="00F95B02" w:rsidRDefault="005D429A" w:rsidP="00A16DE1">
            <w:pPr>
              <w:pStyle w:val="TAC"/>
              <w:keepNext w:val="0"/>
            </w:pPr>
          </w:p>
        </w:tc>
        <w:tc>
          <w:tcPr>
            <w:tcW w:w="687" w:type="dxa"/>
            <w:vAlign w:val="center"/>
          </w:tcPr>
          <w:p w14:paraId="5A89F464" w14:textId="77777777" w:rsidR="005D429A" w:rsidRPr="00F95B02" w:rsidRDefault="005D429A" w:rsidP="00A16DE1">
            <w:pPr>
              <w:pStyle w:val="TAC"/>
              <w:keepNext w:val="0"/>
            </w:pPr>
          </w:p>
        </w:tc>
        <w:tc>
          <w:tcPr>
            <w:tcW w:w="687" w:type="dxa"/>
            <w:vAlign w:val="center"/>
          </w:tcPr>
          <w:p w14:paraId="7971973C" w14:textId="77777777" w:rsidR="005D429A" w:rsidRPr="00F95B02" w:rsidRDefault="005D429A" w:rsidP="00A16DE1">
            <w:pPr>
              <w:pStyle w:val="TAC"/>
              <w:keepNext w:val="0"/>
            </w:pPr>
          </w:p>
        </w:tc>
        <w:tc>
          <w:tcPr>
            <w:tcW w:w="687" w:type="dxa"/>
            <w:vAlign w:val="center"/>
          </w:tcPr>
          <w:p w14:paraId="15C3E31E" w14:textId="77777777" w:rsidR="005D429A" w:rsidRPr="00F95B02" w:rsidRDefault="005D429A" w:rsidP="00A16DE1">
            <w:pPr>
              <w:pStyle w:val="TAC"/>
              <w:keepNext w:val="0"/>
            </w:pPr>
          </w:p>
        </w:tc>
        <w:tc>
          <w:tcPr>
            <w:tcW w:w="687" w:type="dxa"/>
            <w:vAlign w:val="center"/>
          </w:tcPr>
          <w:p w14:paraId="16ECB55E" w14:textId="77777777" w:rsidR="005D429A" w:rsidRDefault="005D429A" w:rsidP="00A16DE1">
            <w:pPr>
              <w:pStyle w:val="TAC"/>
              <w:keepNext w:val="0"/>
              <w:rPr>
                <w:rFonts w:eastAsia="Yu Mincho"/>
              </w:rPr>
            </w:pPr>
          </w:p>
        </w:tc>
        <w:tc>
          <w:tcPr>
            <w:tcW w:w="687" w:type="dxa"/>
          </w:tcPr>
          <w:p w14:paraId="11F684DC" w14:textId="77777777" w:rsidR="005D429A" w:rsidRDefault="005D429A" w:rsidP="00A16DE1">
            <w:pPr>
              <w:pStyle w:val="TAC"/>
              <w:keepNext w:val="0"/>
              <w:rPr>
                <w:rFonts w:eastAsia="Yu Mincho"/>
              </w:rPr>
            </w:pPr>
          </w:p>
        </w:tc>
        <w:tc>
          <w:tcPr>
            <w:tcW w:w="687" w:type="dxa"/>
            <w:vAlign w:val="center"/>
          </w:tcPr>
          <w:p w14:paraId="395397C1" w14:textId="77777777" w:rsidR="005D429A" w:rsidRDefault="005D429A" w:rsidP="00A16DE1">
            <w:pPr>
              <w:pStyle w:val="TAC"/>
              <w:keepNext w:val="0"/>
              <w:rPr>
                <w:rFonts w:eastAsia="Yu Mincho"/>
              </w:rPr>
            </w:pPr>
          </w:p>
        </w:tc>
        <w:tc>
          <w:tcPr>
            <w:tcW w:w="687" w:type="dxa"/>
          </w:tcPr>
          <w:p w14:paraId="56F1AAEB" w14:textId="77777777" w:rsidR="005D429A" w:rsidRDefault="005D429A" w:rsidP="00A16DE1">
            <w:pPr>
              <w:pStyle w:val="TAC"/>
              <w:keepNext w:val="0"/>
              <w:rPr>
                <w:rFonts w:eastAsia="Yu Mincho"/>
              </w:rPr>
            </w:pPr>
          </w:p>
        </w:tc>
        <w:tc>
          <w:tcPr>
            <w:tcW w:w="717" w:type="dxa"/>
            <w:vAlign w:val="center"/>
          </w:tcPr>
          <w:p w14:paraId="1036D11E" w14:textId="77777777" w:rsidR="005D429A" w:rsidRDefault="005D429A" w:rsidP="00A16DE1">
            <w:pPr>
              <w:pStyle w:val="TAC"/>
              <w:rPr>
                <w:rFonts w:eastAsia="Yu Mincho"/>
              </w:rPr>
            </w:pPr>
          </w:p>
        </w:tc>
      </w:tr>
      <w:tr w:rsidR="005D429A" w14:paraId="72197B21" w14:textId="77777777" w:rsidTr="00A16DE1">
        <w:trPr>
          <w:cantSplit/>
          <w:jc w:val="center"/>
        </w:trPr>
        <w:tc>
          <w:tcPr>
            <w:tcW w:w="906" w:type="dxa"/>
            <w:tcBorders>
              <w:top w:val="nil"/>
            </w:tcBorders>
            <w:vAlign w:val="center"/>
          </w:tcPr>
          <w:p w14:paraId="1E65AB56" w14:textId="77777777" w:rsidR="005D429A" w:rsidRPr="00F95B02" w:rsidRDefault="005D429A" w:rsidP="00A16DE1">
            <w:pPr>
              <w:pStyle w:val="TAC"/>
              <w:keepNext w:val="0"/>
            </w:pPr>
          </w:p>
        </w:tc>
        <w:tc>
          <w:tcPr>
            <w:tcW w:w="687" w:type="dxa"/>
            <w:vAlign w:val="center"/>
          </w:tcPr>
          <w:p w14:paraId="3D6AC5FA" w14:textId="77777777" w:rsidR="005D429A" w:rsidRPr="00F95B02" w:rsidRDefault="005D429A" w:rsidP="00A16DE1">
            <w:pPr>
              <w:pStyle w:val="TAC"/>
              <w:keepNext w:val="0"/>
            </w:pPr>
            <w:r w:rsidRPr="00F95B02">
              <w:t>30</w:t>
            </w:r>
          </w:p>
        </w:tc>
        <w:tc>
          <w:tcPr>
            <w:tcW w:w="687" w:type="dxa"/>
          </w:tcPr>
          <w:p w14:paraId="4439E974" w14:textId="77777777" w:rsidR="005D429A" w:rsidRPr="00F95B02" w:rsidRDefault="005D429A" w:rsidP="00A16DE1">
            <w:pPr>
              <w:pStyle w:val="TAC"/>
              <w:keepNext w:val="0"/>
            </w:pPr>
          </w:p>
        </w:tc>
        <w:tc>
          <w:tcPr>
            <w:tcW w:w="687" w:type="dxa"/>
            <w:vAlign w:val="center"/>
          </w:tcPr>
          <w:p w14:paraId="7CBDD49D" w14:textId="77777777" w:rsidR="005D429A" w:rsidRPr="00F95B02" w:rsidRDefault="005D429A" w:rsidP="00A16DE1">
            <w:pPr>
              <w:pStyle w:val="TAC"/>
              <w:keepNext w:val="0"/>
            </w:pPr>
            <w:r>
              <w:t>10</w:t>
            </w:r>
          </w:p>
        </w:tc>
        <w:tc>
          <w:tcPr>
            <w:tcW w:w="687" w:type="dxa"/>
            <w:vAlign w:val="center"/>
          </w:tcPr>
          <w:p w14:paraId="19928432" w14:textId="77777777" w:rsidR="005D429A" w:rsidRPr="00F95B02" w:rsidRDefault="005D429A" w:rsidP="00A16DE1">
            <w:pPr>
              <w:pStyle w:val="TAC"/>
              <w:keepNext w:val="0"/>
            </w:pPr>
            <w:r>
              <w:t>15</w:t>
            </w:r>
          </w:p>
        </w:tc>
        <w:tc>
          <w:tcPr>
            <w:tcW w:w="687" w:type="dxa"/>
            <w:vAlign w:val="center"/>
          </w:tcPr>
          <w:p w14:paraId="24E64111" w14:textId="77777777" w:rsidR="005D429A" w:rsidRPr="00F95B02" w:rsidRDefault="005D429A" w:rsidP="00A16DE1">
            <w:pPr>
              <w:pStyle w:val="TAC"/>
              <w:keepNext w:val="0"/>
            </w:pPr>
            <w:r>
              <w:t>20</w:t>
            </w:r>
          </w:p>
        </w:tc>
        <w:tc>
          <w:tcPr>
            <w:tcW w:w="687" w:type="dxa"/>
            <w:vAlign w:val="center"/>
          </w:tcPr>
          <w:p w14:paraId="305AE6EB" w14:textId="77777777" w:rsidR="005D429A" w:rsidRPr="00F95B02" w:rsidRDefault="005D429A" w:rsidP="00A16DE1">
            <w:pPr>
              <w:pStyle w:val="TAC"/>
              <w:keepNext w:val="0"/>
            </w:pPr>
          </w:p>
        </w:tc>
        <w:tc>
          <w:tcPr>
            <w:tcW w:w="687" w:type="dxa"/>
            <w:vAlign w:val="center"/>
          </w:tcPr>
          <w:p w14:paraId="2A5992A0" w14:textId="77777777" w:rsidR="005D429A" w:rsidRPr="00F95B02" w:rsidRDefault="005D429A" w:rsidP="00A16DE1">
            <w:pPr>
              <w:pStyle w:val="TAC"/>
              <w:keepNext w:val="0"/>
            </w:pPr>
          </w:p>
        </w:tc>
        <w:tc>
          <w:tcPr>
            <w:tcW w:w="687" w:type="dxa"/>
            <w:vAlign w:val="center"/>
          </w:tcPr>
          <w:p w14:paraId="495AC204" w14:textId="77777777" w:rsidR="005D429A" w:rsidRPr="00F95B02" w:rsidRDefault="005D429A" w:rsidP="00A16DE1">
            <w:pPr>
              <w:pStyle w:val="TAC"/>
              <w:keepNext w:val="0"/>
            </w:pPr>
          </w:p>
        </w:tc>
        <w:tc>
          <w:tcPr>
            <w:tcW w:w="687" w:type="dxa"/>
            <w:vAlign w:val="center"/>
          </w:tcPr>
          <w:p w14:paraId="39D1EEA4" w14:textId="77777777" w:rsidR="005D429A" w:rsidRPr="00F95B02" w:rsidRDefault="005D429A" w:rsidP="00A16DE1">
            <w:pPr>
              <w:pStyle w:val="TAC"/>
              <w:keepNext w:val="0"/>
            </w:pPr>
          </w:p>
        </w:tc>
        <w:tc>
          <w:tcPr>
            <w:tcW w:w="687" w:type="dxa"/>
            <w:vAlign w:val="center"/>
          </w:tcPr>
          <w:p w14:paraId="45BCE597" w14:textId="77777777" w:rsidR="005D429A" w:rsidRDefault="005D429A" w:rsidP="00A16DE1">
            <w:pPr>
              <w:pStyle w:val="TAC"/>
              <w:keepNext w:val="0"/>
              <w:rPr>
                <w:rFonts w:eastAsia="Yu Mincho"/>
              </w:rPr>
            </w:pPr>
          </w:p>
        </w:tc>
        <w:tc>
          <w:tcPr>
            <w:tcW w:w="687" w:type="dxa"/>
          </w:tcPr>
          <w:p w14:paraId="7AC0ADCA" w14:textId="77777777" w:rsidR="005D429A" w:rsidRDefault="005D429A" w:rsidP="00A16DE1">
            <w:pPr>
              <w:pStyle w:val="TAC"/>
              <w:keepNext w:val="0"/>
              <w:rPr>
                <w:rFonts w:eastAsia="Yu Mincho"/>
              </w:rPr>
            </w:pPr>
          </w:p>
        </w:tc>
        <w:tc>
          <w:tcPr>
            <w:tcW w:w="687" w:type="dxa"/>
            <w:vAlign w:val="center"/>
          </w:tcPr>
          <w:p w14:paraId="4CD819B7" w14:textId="77777777" w:rsidR="005D429A" w:rsidRDefault="005D429A" w:rsidP="00A16DE1">
            <w:pPr>
              <w:pStyle w:val="TAC"/>
              <w:keepNext w:val="0"/>
              <w:rPr>
                <w:rFonts w:eastAsia="Yu Mincho"/>
              </w:rPr>
            </w:pPr>
          </w:p>
        </w:tc>
        <w:tc>
          <w:tcPr>
            <w:tcW w:w="687" w:type="dxa"/>
          </w:tcPr>
          <w:p w14:paraId="195F5AB9" w14:textId="77777777" w:rsidR="005D429A" w:rsidRDefault="005D429A" w:rsidP="00A16DE1">
            <w:pPr>
              <w:pStyle w:val="TAC"/>
              <w:keepNext w:val="0"/>
              <w:rPr>
                <w:rFonts w:eastAsia="Yu Mincho"/>
              </w:rPr>
            </w:pPr>
          </w:p>
        </w:tc>
        <w:tc>
          <w:tcPr>
            <w:tcW w:w="717" w:type="dxa"/>
            <w:vAlign w:val="center"/>
          </w:tcPr>
          <w:p w14:paraId="7A282B7E" w14:textId="77777777" w:rsidR="005D429A" w:rsidRDefault="005D429A" w:rsidP="00A16DE1">
            <w:pPr>
              <w:pStyle w:val="TAC"/>
              <w:rPr>
                <w:rFonts w:eastAsia="Yu Mincho"/>
              </w:rPr>
            </w:pPr>
          </w:p>
        </w:tc>
      </w:tr>
      <w:tr w:rsidR="005D429A" w14:paraId="5FF2B943" w14:textId="77777777" w:rsidTr="00A16DE1">
        <w:trPr>
          <w:cantSplit/>
          <w:jc w:val="center"/>
        </w:trPr>
        <w:tc>
          <w:tcPr>
            <w:tcW w:w="906" w:type="dxa"/>
            <w:tcBorders>
              <w:bottom w:val="nil"/>
            </w:tcBorders>
            <w:vAlign w:val="center"/>
          </w:tcPr>
          <w:p w14:paraId="569592A7" w14:textId="77777777" w:rsidR="005D429A" w:rsidRPr="00F95B02" w:rsidRDefault="005D429A" w:rsidP="00A16DE1">
            <w:pPr>
              <w:pStyle w:val="TAC"/>
              <w:keepNext w:val="0"/>
            </w:pPr>
          </w:p>
        </w:tc>
        <w:tc>
          <w:tcPr>
            <w:tcW w:w="687" w:type="dxa"/>
            <w:vAlign w:val="center"/>
          </w:tcPr>
          <w:p w14:paraId="4327FFA3" w14:textId="77777777" w:rsidR="005D429A" w:rsidRPr="00F95B02" w:rsidRDefault="005D429A" w:rsidP="00A16DE1">
            <w:pPr>
              <w:pStyle w:val="TAC"/>
              <w:keepNext w:val="0"/>
            </w:pPr>
            <w:r w:rsidRPr="00F95B02">
              <w:t>15</w:t>
            </w:r>
          </w:p>
        </w:tc>
        <w:tc>
          <w:tcPr>
            <w:tcW w:w="687" w:type="dxa"/>
          </w:tcPr>
          <w:p w14:paraId="7086EA6D" w14:textId="77777777" w:rsidR="005D429A" w:rsidRPr="00F95B02" w:rsidRDefault="005D429A" w:rsidP="00A16DE1">
            <w:pPr>
              <w:pStyle w:val="TAC"/>
              <w:keepNext w:val="0"/>
            </w:pPr>
            <w:r>
              <w:t>5</w:t>
            </w:r>
          </w:p>
        </w:tc>
        <w:tc>
          <w:tcPr>
            <w:tcW w:w="687" w:type="dxa"/>
            <w:vAlign w:val="center"/>
          </w:tcPr>
          <w:p w14:paraId="02DC4C1D" w14:textId="77777777" w:rsidR="005D429A" w:rsidRPr="00F95B02" w:rsidRDefault="005D429A" w:rsidP="00A16DE1">
            <w:pPr>
              <w:pStyle w:val="TAC"/>
              <w:keepNext w:val="0"/>
            </w:pPr>
            <w:r>
              <w:t>10</w:t>
            </w:r>
          </w:p>
        </w:tc>
        <w:tc>
          <w:tcPr>
            <w:tcW w:w="687" w:type="dxa"/>
            <w:vAlign w:val="center"/>
          </w:tcPr>
          <w:p w14:paraId="5860B965" w14:textId="77777777" w:rsidR="005D429A" w:rsidRPr="00F95B02" w:rsidRDefault="005D429A" w:rsidP="00A16DE1">
            <w:pPr>
              <w:pStyle w:val="TAC"/>
              <w:keepNext w:val="0"/>
            </w:pPr>
            <w:r>
              <w:t>15</w:t>
            </w:r>
          </w:p>
        </w:tc>
        <w:tc>
          <w:tcPr>
            <w:tcW w:w="687" w:type="dxa"/>
            <w:vAlign w:val="center"/>
          </w:tcPr>
          <w:p w14:paraId="11B52EC3" w14:textId="77777777" w:rsidR="005D429A" w:rsidRPr="00F95B02" w:rsidRDefault="005D429A" w:rsidP="00A16DE1">
            <w:pPr>
              <w:pStyle w:val="TAC"/>
              <w:keepNext w:val="0"/>
            </w:pPr>
            <w:r>
              <w:t>20</w:t>
            </w:r>
          </w:p>
        </w:tc>
        <w:tc>
          <w:tcPr>
            <w:tcW w:w="687" w:type="dxa"/>
            <w:vAlign w:val="center"/>
          </w:tcPr>
          <w:p w14:paraId="6ECFBBDD" w14:textId="77777777" w:rsidR="005D429A" w:rsidRPr="00F95B02" w:rsidRDefault="005D429A" w:rsidP="00A16DE1">
            <w:pPr>
              <w:pStyle w:val="TAC"/>
              <w:keepNext w:val="0"/>
            </w:pPr>
          </w:p>
        </w:tc>
        <w:tc>
          <w:tcPr>
            <w:tcW w:w="687" w:type="dxa"/>
          </w:tcPr>
          <w:p w14:paraId="32670300" w14:textId="77777777" w:rsidR="005D429A" w:rsidRPr="00F95B02" w:rsidRDefault="005D429A" w:rsidP="00A16DE1">
            <w:pPr>
              <w:pStyle w:val="TAC"/>
              <w:keepNext w:val="0"/>
            </w:pPr>
            <w:r>
              <w:rPr>
                <w:rFonts w:hint="eastAsia"/>
                <w:lang w:eastAsia="zh-CN"/>
              </w:rPr>
              <w:t>30</w:t>
            </w:r>
          </w:p>
        </w:tc>
        <w:tc>
          <w:tcPr>
            <w:tcW w:w="687" w:type="dxa"/>
            <w:vAlign w:val="center"/>
          </w:tcPr>
          <w:p w14:paraId="34EAD843" w14:textId="77777777" w:rsidR="005D429A" w:rsidRPr="00F95B02" w:rsidRDefault="005D429A" w:rsidP="00A16DE1">
            <w:pPr>
              <w:pStyle w:val="TAC"/>
              <w:keepNext w:val="0"/>
            </w:pPr>
            <w:r>
              <w:rPr>
                <w:rFonts w:hint="eastAsia"/>
                <w:lang w:eastAsia="zh-CN"/>
              </w:rPr>
              <w:t>40</w:t>
            </w:r>
          </w:p>
        </w:tc>
        <w:tc>
          <w:tcPr>
            <w:tcW w:w="687" w:type="dxa"/>
            <w:vAlign w:val="center"/>
          </w:tcPr>
          <w:p w14:paraId="30776433" w14:textId="77777777" w:rsidR="005D429A" w:rsidRPr="00F95B02" w:rsidRDefault="005D429A" w:rsidP="00A16DE1">
            <w:pPr>
              <w:pStyle w:val="TAC"/>
              <w:keepNext w:val="0"/>
            </w:pPr>
          </w:p>
        </w:tc>
        <w:tc>
          <w:tcPr>
            <w:tcW w:w="687" w:type="dxa"/>
            <w:vAlign w:val="center"/>
          </w:tcPr>
          <w:p w14:paraId="6F4BB48B" w14:textId="77777777" w:rsidR="005D429A" w:rsidRDefault="005D429A" w:rsidP="00A16DE1">
            <w:pPr>
              <w:pStyle w:val="TAC"/>
              <w:keepNext w:val="0"/>
              <w:rPr>
                <w:rFonts w:eastAsia="Yu Mincho"/>
              </w:rPr>
            </w:pPr>
          </w:p>
        </w:tc>
        <w:tc>
          <w:tcPr>
            <w:tcW w:w="687" w:type="dxa"/>
          </w:tcPr>
          <w:p w14:paraId="465A254B" w14:textId="77777777" w:rsidR="005D429A" w:rsidRDefault="005D429A" w:rsidP="00A16DE1">
            <w:pPr>
              <w:pStyle w:val="TAC"/>
              <w:keepNext w:val="0"/>
              <w:rPr>
                <w:rFonts w:eastAsia="Yu Mincho"/>
              </w:rPr>
            </w:pPr>
          </w:p>
        </w:tc>
        <w:tc>
          <w:tcPr>
            <w:tcW w:w="687" w:type="dxa"/>
            <w:vAlign w:val="center"/>
          </w:tcPr>
          <w:p w14:paraId="0B557E33" w14:textId="77777777" w:rsidR="005D429A" w:rsidRDefault="005D429A" w:rsidP="00A16DE1">
            <w:pPr>
              <w:pStyle w:val="TAC"/>
              <w:keepNext w:val="0"/>
              <w:rPr>
                <w:rFonts w:eastAsia="Yu Mincho"/>
              </w:rPr>
            </w:pPr>
          </w:p>
        </w:tc>
        <w:tc>
          <w:tcPr>
            <w:tcW w:w="687" w:type="dxa"/>
          </w:tcPr>
          <w:p w14:paraId="69D716BC" w14:textId="77777777" w:rsidR="005D429A" w:rsidRDefault="005D429A" w:rsidP="00A16DE1">
            <w:pPr>
              <w:pStyle w:val="TAC"/>
              <w:keepNext w:val="0"/>
              <w:rPr>
                <w:rFonts w:eastAsia="Yu Mincho"/>
              </w:rPr>
            </w:pPr>
          </w:p>
        </w:tc>
        <w:tc>
          <w:tcPr>
            <w:tcW w:w="717" w:type="dxa"/>
            <w:vAlign w:val="center"/>
          </w:tcPr>
          <w:p w14:paraId="7B900A94" w14:textId="77777777" w:rsidR="005D429A" w:rsidRDefault="005D429A" w:rsidP="00A16DE1">
            <w:pPr>
              <w:pStyle w:val="TAC"/>
              <w:rPr>
                <w:rFonts w:eastAsia="Yu Mincho"/>
              </w:rPr>
            </w:pPr>
          </w:p>
        </w:tc>
      </w:tr>
      <w:tr w:rsidR="005D429A" w14:paraId="6D92918D" w14:textId="77777777" w:rsidTr="00A16DE1">
        <w:trPr>
          <w:cantSplit/>
          <w:jc w:val="center"/>
        </w:trPr>
        <w:tc>
          <w:tcPr>
            <w:tcW w:w="906" w:type="dxa"/>
            <w:tcBorders>
              <w:top w:val="nil"/>
              <w:bottom w:val="nil"/>
            </w:tcBorders>
            <w:vAlign w:val="center"/>
          </w:tcPr>
          <w:p w14:paraId="7DBA35F3" w14:textId="77777777" w:rsidR="005D429A" w:rsidRPr="00F95B02" w:rsidRDefault="005D429A" w:rsidP="00A16DE1">
            <w:pPr>
              <w:pStyle w:val="TAC"/>
              <w:keepNext w:val="0"/>
            </w:pPr>
            <w:r w:rsidRPr="00F95B02">
              <w:t>n28</w:t>
            </w:r>
          </w:p>
        </w:tc>
        <w:tc>
          <w:tcPr>
            <w:tcW w:w="687" w:type="dxa"/>
            <w:vAlign w:val="center"/>
          </w:tcPr>
          <w:p w14:paraId="6BB499B8" w14:textId="77777777" w:rsidR="005D429A" w:rsidRPr="00F95B02" w:rsidRDefault="005D429A" w:rsidP="00A16DE1">
            <w:pPr>
              <w:pStyle w:val="TAC"/>
              <w:keepNext w:val="0"/>
            </w:pPr>
            <w:r w:rsidRPr="00F95B02">
              <w:t>30</w:t>
            </w:r>
          </w:p>
        </w:tc>
        <w:tc>
          <w:tcPr>
            <w:tcW w:w="687" w:type="dxa"/>
          </w:tcPr>
          <w:p w14:paraId="0A7A1E29" w14:textId="77777777" w:rsidR="005D429A" w:rsidRPr="00F95B02" w:rsidRDefault="005D429A" w:rsidP="00A16DE1">
            <w:pPr>
              <w:pStyle w:val="TAC"/>
              <w:keepNext w:val="0"/>
            </w:pPr>
          </w:p>
        </w:tc>
        <w:tc>
          <w:tcPr>
            <w:tcW w:w="687" w:type="dxa"/>
          </w:tcPr>
          <w:p w14:paraId="09E3B72E" w14:textId="77777777" w:rsidR="005D429A" w:rsidRPr="00F95B02" w:rsidRDefault="005D429A" w:rsidP="00A16DE1">
            <w:pPr>
              <w:pStyle w:val="TAC"/>
              <w:keepNext w:val="0"/>
            </w:pPr>
            <w:r>
              <w:t>10</w:t>
            </w:r>
          </w:p>
        </w:tc>
        <w:tc>
          <w:tcPr>
            <w:tcW w:w="687" w:type="dxa"/>
            <w:vAlign w:val="center"/>
          </w:tcPr>
          <w:p w14:paraId="7FF72098" w14:textId="77777777" w:rsidR="005D429A" w:rsidRPr="00F95B02" w:rsidRDefault="005D429A" w:rsidP="00A16DE1">
            <w:pPr>
              <w:pStyle w:val="TAC"/>
              <w:keepNext w:val="0"/>
            </w:pPr>
            <w:r>
              <w:t>15</w:t>
            </w:r>
          </w:p>
        </w:tc>
        <w:tc>
          <w:tcPr>
            <w:tcW w:w="687" w:type="dxa"/>
            <w:vAlign w:val="center"/>
          </w:tcPr>
          <w:p w14:paraId="46AA72F6" w14:textId="77777777" w:rsidR="005D429A" w:rsidRPr="00F95B02" w:rsidRDefault="005D429A" w:rsidP="00A16DE1">
            <w:pPr>
              <w:pStyle w:val="TAC"/>
              <w:keepNext w:val="0"/>
            </w:pPr>
            <w:r>
              <w:t>20</w:t>
            </w:r>
          </w:p>
        </w:tc>
        <w:tc>
          <w:tcPr>
            <w:tcW w:w="687" w:type="dxa"/>
            <w:vAlign w:val="center"/>
          </w:tcPr>
          <w:p w14:paraId="14091811" w14:textId="77777777" w:rsidR="005D429A" w:rsidRPr="00F95B02" w:rsidRDefault="005D429A" w:rsidP="00A16DE1">
            <w:pPr>
              <w:pStyle w:val="TAC"/>
              <w:keepNext w:val="0"/>
            </w:pPr>
          </w:p>
        </w:tc>
        <w:tc>
          <w:tcPr>
            <w:tcW w:w="687" w:type="dxa"/>
          </w:tcPr>
          <w:p w14:paraId="3BED0FB4" w14:textId="77777777" w:rsidR="005D429A" w:rsidRPr="00F95B02" w:rsidRDefault="005D429A" w:rsidP="00A16DE1">
            <w:pPr>
              <w:pStyle w:val="TAC"/>
              <w:keepNext w:val="0"/>
              <w:rPr>
                <w:lang w:eastAsia="zh-CN"/>
              </w:rPr>
            </w:pPr>
            <w:r>
              <w:rPr>
                <w:rFonts w:hint="eastAsia"/>
                <w:lang w:eastAsia="zh-CN"/>
              </w:rPr>
              <w:t>30</w:t>
            </w:r>
          </w:p>
        </w:tc>
        <w:tc>
          <w:tcPr>
            <w:tcW w:w="687" w:type="dxa"/>
            <w:vAlign w:val="center"/>
          </w:tcPr>
          <w:p w14:paraId="108049D4" w14:textId="77777777" w:rsidR="005D429A" w:rsidRPr="00F95B02" w:rsidRDefault="005D429A" w:rsidP="00A16DE1">
            <w:pPr>
              <w:pStyle w:val="TAC"/>
              <w:keepNext w:val="0"/>
              <w:rPr>
                <w:lang w:eastAsia="zh-CN"/>
              </w:rPr>
            </w:pPr>
            <w:r>
              <w:rPr>
                <w:rFonts w:hint="eastAsia"/>
                <w:lang w:eastAsia="zh-CN"/>
              </w:rPr>
              <w:t>40</w:t>
            </w:r>
          </w:p>
        </w:tc>
        <w:tc>
          <w:tcPr>
            <w:tcW w:w="687" w:type="dxa"/>
            <w:vAlign w:val="center"/>
          </w:tcPr>
          <w:p w14:paraId="249D10E6" w14:textId="77777777" w:rsidR="005D429A" w:rsidRPr="00F95B02" w:rsidRDefault="005D429A" w:rsidP="00A16DE1">
            <w:pPr>
              <w:pStyle w:val="TAC"/>
              <w:keepNext w:val="0"/>
            </w:pPr>
          </w:p>
        </w:tc>
        <w:tc>
          <w:tcPr>
            <w:tcW w:w="687" w:type="dxa"/>
            <w:vAlign w:val="center"/>
          </w:tcPr>
          <w:p w14:paraId="389E1AF3" w14:textId="77777777" w:rsidR="005D429A" w:rsidRDefault="005D429A" w:rsidP="00A16DE1">
            <w:pPr>
              <w:pStyle w:val="TAC"/>
              <w:keepNext w:val="0"/>
              <w:rPr>
                <w:rFonts w:eastAsia="Yu Mincho"/>
              </w:rPr>
            </w:pPr>
          </w:p>
        </w:tc>
        <w:tc>
          <w:tcPr>
            <w:tcW w:w="687" w:type="dxa"/>
          </w:tcPr>
          <w:p w14:paraId="247CBC7D" w14:textId="77777777" w:rsidR="005D429A" w:rsidRDefault="005D429A" w:rsidP="00A16DE1">
            <w:pPr>
              <w:pStyle w:val="TAC"/>
              <w:keepNext w:val="0"/>
              <w:rPr>
                <w:rFonts w:eastAsia="Yu Mincho"/>
              </w:rPr>
            </w:pPr>
          </w:p>
        </w:tc>
        <w:tc>
          <w:tcPr>
            <w:tcW w:w="687" w:type="dxa"/>
            <w:vAlign w:val="center"/>
          </w:tcPr>
          <w:p w14:paraId="6057C393" w14:textId="77777777" w:rsidR="005D429A" w:rsidRDefault="005D429A" w:rsidP="00A16DE1">
            <w:pPr>
              <w:pStyle w:val="TAC"/>
              <w:keepNext w:val="0"/>
              <w:rPr>
                <w:rFonts w:eastAsia="Yu Mincho"/>
              </w:rPr>
            </w:pPr>
          </w:p>
        </w:tc>
        <w:tc>
          <w:tcPr>
            <w:tcW w:w="687" w:type="dxa"/>
          </w:tcPr>
          <w:p w14:paraId="21F6D923" w14:textId="77777777" w:rsidR="005D429A" w:rsidRDefault="005D429A" w:rsidP="00A16DE1">
            <w:pPr>
              <w:pStyle w:val="TAC"/>
              <w:keepNext w:val="0"/>
              <w:rPr>
                <w:rFonts w:eastAsia="Yu Mincho"/>
              </w:rPr>
            </w:pPr>
          </w:p>
        </w:tc>
        <w:tc>
          <w:tcPr>
            <w:tcW w:w="717" w:type="dxa"/>
            <w:vAlign w:val="center"/>
          </w:tcPr>
          <w:p w14:paraId="15F4DB6D" w14:textId="77777777" w:rsidR="005D429A" w:rsidRDefault="005D429A" w:rsidP="00A16DE1">
            <w:pPr>
              <w:pStyle w:val="TAC"/>
              <w:rPr>
                <w:rFonts w:eastAsia="Yu Mincho"/>
              </w:rPr>
            </w:pPr>
          </w:p>
        </w:tc>
      </w:tr>
      <w:tr w:rsidR="005D429A" w14:paraId="6B664348" w14:textId="77777777" w:rsidTr="00A16DE1">
        <w:trPr>
          <w:cantSplit/>
          <w:jc w:val="center"/>
        </w:trPr>
        <w:tc>
          <w:tcPr>
            <w:tcW w:w="906" w:type="dxa"/>
            <w:tcBorders>
              <w:top w:val="nil"/>
            </w:tcBorders>
            <w:vAlign w:val="center"/>
          </w:tcPr>
          <w:p w14:paraId="2AE6CDD4" w14:textId="77777777" w:rsidR="005D429A" w:rsidRPr="00F95B02" w:rsidRDefault="005D429A" w:rsidP="00A16DE1">
            <w:pPr>
              <w:pStyle w:val="TAC"/>
              <w:keepNext w:val="0"/>
            </w:pPr>
          </w:p>
        </w:tc>
        <w:tc>
          <w:tcPr>
            <w:tcW w:w="687" w:type="dxa"/>
            <w:vAlign w:val="center"/>
          </w:tcPr>
          <w:p w14:paraId="7372FE60" w14:textId="77777777" w:rsidR="005D429A" w:rsidRPr="00F95B02" w:rsidRDefault="005D429A" w:rsidP="00A16DE1">
            <w:pPr>
              <w:pStyle w:val="TAC"/>
              <w:keepNext w:val="0"/>
            </w:pPr>
            <w:r w:rsidRPr="00F95B02">
              <w:t>60</w:t>
            </w:r>
          </w:p>
        </w:tc>
        <w:tc>
          <w:tcPr>
            <w:tcW w:w="687" w:type="dxa"/>
          </w:tcPr>
          <w:p w14:paraId="1D95AA34" w14:textId="77777777" w:rsidR="005D429A" w:rsidRPr="00F95B02" w:rsidRDefault="005D429A" w:rsidP="00A16DE1">
            <w:pPr>
              <w:pStyle w:val="TAC"/>
              <w:keepNext w:val="0"/>
            </w:pPr>
          </w:p>
        </w:tc>
        <w:tc>
          <w:tcPr>
            <w:tcW w:w="687" w:type="dxa"/>
            <w:vAlign w:val="center"/>
          </w:tcPr>
          <w:p w14:paraId="11AF5427" w14:textId="77777777" w:rsidR="005D429A" w:rsidRPr="00F95B02" w:rsidRDefault="005D429A" w:rsidP="00A16DE1">
            <w:pPr>
              <w:pStyle w:val="TAC"/>
              <w:keepNext w:val="0"/>
            </w:pPr>
          </w:p>
        </w:tc>
        <w:tc>
          <w:tcPr>
            <w:tcW w:w="687" w:type="dxa"/>
            <w:vAlign w:val="center"/>
          </w:tcPr>
          <w:p w14:paraId="0E3C05AE" w14:textId="77777777" w:rsidR="005D429A" w:rsidRPr="00F95B02" w:rsidRDefault="005D429A" w:rsidP="00A16DE1">
            <w:pPr>
              <w:pStyle w:val="TAC"/>
              <w:keepNext w:val="0"/>
            </w:pPr>
          </w:p>
        </w:tc>
        <w:tc>
          <w:tcPr>
            <w:tcW w:w="687" w:type="dxa"/>
            <w:vAlign w:val="center"/>
          </w:tcPr>
          <w:p w14:paraId="2FB2AFD1" w14:textId="77777777" w:rsidR="005D429A" w:rsidRPr="00F95B02" w:rsidRDefault="005D429A" w:rsidP="00A16DE1">
            <w:pPr>
              <w:pStyle w:val="TAC"/>
              <w:keepNext w:val="0"/>
            </w:pPr>
          </w:p>
        </w:tc>
        <w:tc>
          <w:tcPr>
            <w:tcW w:w="687" w:type="dxa"/>
            <w:vAlign w:val="center"/>
          </w:tcPr>
          <w:p w14:paraId="750FA2F7" w14:textId="77777777" w:rsidR="005D429A" w:rsidRPr="00F95B02" w:rsidRDefault="005D429A" w:rsidP="00A16DE1">
            <w:pPr>
              <w:pStyle w:val="TAC"/>
              <w:keepNext w:val="0"/>
            </w:pPr>
          </w:p>
        </w:tc>
        <w:tc>
          <w:tcPr>
            <w:tcW w:w="687" w:type="dxa"/>
          </w:tcPr>
          <w:p w14:paraId="73EBC6DA" w14:textId="77777777" w:rsidR="005D429A" w:rsidRPr="00F95B02" w:rsidRDefault="005D429A" w:rsidP="00A16DE1">
            <w:pPr>
              <w:pStyle w:val="TAC"/>
              <w:keepNext w:val="0"/>
              <w:rPr>
                <w:lang w:eastAsia="zh-CN"/>
              </w:rPr>
            </w:pPr>
          </w:p>
        </w:tc>
        <w:tc>
          <w:tcPr>
            <w:tcW w:w="687" w:type="dxa"/>
            <w:vAlign w:val="center"/>
          </w:tcPr>
          <w:p w14:paraId="37389367" w14:textId="77777777" w:rsidR="005D429A" w:rsidRPr="00F95B02" w:rsidRDefault="005D429A" w:rsidP="00A16DE1">
            <w:pPr>
              <w:pStyle w:val="TAC"/>
              <w:keepNext w:val="0"/>
              <w:rPr>
                <w:lang w:eastAsia="zh-CN"/>
              </w:rPr>
            </w:pPr>
          </w:p>
        </w:tc>
        <w:tc>
          <w:tcPr>
            <w:tcW w:w="687" w:type="dxa"/>
            <w:vAlign w:val="center"/>
          </w:tcPr>
          <w:p w14:paraId="107BBA27" w14:textId="77777777" w:rsidR="005D429A" w:rsidRPr="00F95B02" w:rsidRDefault="005D429A" w:rsidP="00A16DE1">
            <w:pPr>
              <w:pStyle w:val="TAC"/>
              <w:keepNext w:val="0"/>
            </w:pPr>
          </w:p>
        </w:tc>
        <w:tc>
          <w:tcPr>
            <w:tcW w:w="687" w:type="dxa"/>
            <w:vAlign w:val="center"/>
          </w:tcPr>
          <w:p w14:paraId="75A11493" w14:textId="77777777" w:rsidR="005D429A" w:rsidRDefault="005D429A" w:rsidP="00A16DE1">
            <w:pPr>
              <w:pStyle w:val="TAC"/>
              <w:keepNext w:val="0"/>
              <w:rPr>
                <w:rFonts w:eastAsia="Yu Mincho"/>
              </w:rPr>
            </w:pPr>
          </w:p>
        </w:tc>
        <w:tc>
          <w:tcPr>
            <w:tcW w:w="687" w:type="dxa"/>
          </w:tcPr>
          <w:p w14:paraId="3F9F4443" w14:textId="77777777" w:rsidR="005D429A" w:rsidRDefault="005D429A" w:rsidP="00A16DE1">
            <w:pPr>
              <w:pStyle w:val="TAC"/>
              <w:keepNext w:val="0"/>
              <w:rPr>
                <w:rFonts w:eastAsia="Yu Mincho"/>
              </w:rPr>
            </w:pPr>
          </w:p>
        </w:tc>
        <w:tc>
          <w:tcPr>
            <w:tcW w:w="687" w:type="dxa"/>
            <w:vAlign w:val="center"/>
          </w:tcPr>
          <w:p w14:paraId="5C0A97BA" w14:textId="77777777" w:rsidR="005D429A" w:rsidRDefault="005D429A" w:rsidP="00A16DE1">
            <w:pPr>
              <w:pStyle w:val="TAC"/>
              <w:keepNext w:val="0"/>
              <w:rPr>
                <w:rFonts w:eastAsia="Yu Mincho"/>
              </w:rPr>
            </w:pPr>
          </w:p>
        </w:tc>
        <w:tc>
          <w:tcPr>
            <w:tcW w:w="687" w:type="dxa"/>
          </w:tcPr>
          <w:p w14:paraId="1D6BAF29" w14:textId="77777777" w:rsidR="005D429A" w:rsidRDefault="005D429A" w:rsidP="00A16DE1">
            <w:pPr>
              <w:pStyle w:val="TAC"/>
              <w:keepNext w:val="0"/>
              <w:rPr>
                <w:rFonts w:eastAsia="Yu Mincho"/>
              </w:rPr>
            </w:pPr>
          </w:p>
        </w:tc>
        <w:tc>
          <w:tcPr>
            <w:tcW w:w="717" w:type="dxa"/>
            <w:vAlign w:val="center"/>
          </w:tcPr>
          <w:p w14:paraId="472B83A6" w14:textId="77777777" w:rsidR="005D429A" w:rsidRDefault="005D429A" w:rsidP="00A16DE1">
            <w:pPr>
              <w:pStyle w:val="TAC"/>
              <w:rPr>
                <w:rFonts w:eastAsia="Yu Mincho"/>
              </w:rPr>
            </w:pPr>
          </w:p>
        </w:tc>
      </w:tr>
      <w:tr w:rsidR="005D429A" w14:paraId="681A60AD" w14:textId="77777777" w:rsidTr="00A16DE1">
        <w:trPr>
          <w:cantSplit/>
          <w:jc w:val="center"/>
        </w:trPr>
        <w:tc>
          <w:tcPr>
            <w:tcW w:w="906" w:type="dxa"/>
            <w:tcBorders>
              <w:bottom w:val="nil"/>
            </w:tcBorders>
            <w:vAlign w:val="center"/>
          </w:tcPr>
          <w:p w14:paraId="4D30020A" w14:textId="77777777" w:rsidR="005D429A" w:rsidRPr="00F95B02" w:rsidRDefault="005D429A" w:rsidP="00A16DE1">
            <w:pPr>
              <w:pStyle w:val="TAC"/>
              <w:keepNext w:val="0"/>
            </w:pPr>
          </w:p>
        </w:tc>
        <w:tc>
          <w:tcPr>
            <w:tcW w:w="687" w:type="dxa"/>
            <w:vAlign w:val="center"/>
          </w:tcPr>
          <w:p w14:paraId="45CB0E3A" w14:textId="77777777" w:rsidR="005D429A" w:rsidRPr="00F95B02" w:rsidRDefault="005D429A" w:rsidP="00A16DE1">
            <w:pPr>
              <w:pStyle w:val="TAC"/>
              <w:keepNext w:val="0"/>
            </w:pPr>
            <w:r w:rsidRPr="00F95B02">
              <w:rPr>
                <w:rFonts w:eastAsia="SimSun"/>
                <w:lang w:val="en-US" w:eastAsia="zh-CN"/>
              </w:rPr>
              <w:t>15</w:t>
            </w:r>
          </w:p>
        </w:tc>
        <w:tc>
          <w:tcPr>
            <w:tcW w:w="687" w:type="dxa"/>
          </w:tcPr>
          <w:p w14:paraId="19EDA3AF" w14:textId="77777777" w:rsidR="005D429A" w:rsidRPr="00F95B02" w:rsidRDefault="005D429A" w:rsidP="00A16DE1">
            <w:pPr>
              <w:pStyle w:val="TAC"/>
              <w:keepNext w:val="0"/>
            </w:pPr>
            <w:r>
              <w:rPr>
                <w:rFonts w:eastAsia="Yu Mincho"/>
              </w:rPr>
              <w:t>5</w:t>
            </w:r>
          </w:p>
        </w:tc>
        <w:tc>
          <w:tcPr>
            <w:tcW w:w="687" w:type="dxa"/>
            <w:vAlign w:val="center"/>
          </w:tcPr>
          <w:p w14:paraId="4CAD3788" w14:textId="77777777" w:rsidR="005D429A" w:rsidRPr="00F95B02" w:rsidRDefault="005D429A" w:rsidP="00A16DE1">
            <w:pPr>
              <w:pStyle w:val="TAC"/>
              <w:keepNext w:val="0"/>
            </w:pPr>
            <w:r>
              <w:t>10</w:t>
            </w:r>
          </w:p>
        </w:tc>
        <w:tc>
          <w:tcPr>
            <w:tcW w:w="687" w:type="dxa"/>
            <w:vAlign w:val="center"/>
          </w:tcPr>
          <w:p w14:paraId="2C3836C5" w14:textId="77777777" w:rsidR="005D429A" w:rsidRPr="00F95B02" w:rsidRDefault="005D429A" w:rsidP="00A16DE1">
            <w:pPr>
              <w:pStyle w:val="TAC"/>
              <w:keepNext w:val="0"/>
            </w:pPr>
          </w:p>
        </w:tc>
        <w:tc>
          <w:tcPr>
            <w:tcW w:w="687" w:type="dxa"/>
            <w:vAlign w:val="center"/>
          </w:tcPr>
          <w:p w14:paraId="0399FFA8" w14:textId="77777777" w:rsidR="005D429A" w:rsidRPr="00F95B02" w:rsidRDefault="005D429A" w:rsidP="00A16DE1">
            <w:pPr>
              <w:pStyle w:val="TAC"/>
              <w:keepNext w:val="0"/>
            </w:pPr>
          </w:p>
        </w:tc>
        <w:tc>
          <w:tcPr>
            <w:tcW w:w="687" w:type="dxa"/>
            <w:vAlign w:val="center"/>
          </w:tcPr>
          <w:p w14:paraId="45F18C93" w14:textId="77777777" w:rsidR="005D429A" w:rsidRPr="00F95B02" w:rsidRDefault="005D429A" w:rsidP="00A16DE1">
            <w:pPr>
              <w:pStyle w:val="TAC"/>
              <w:keepNext w:val="0"/>
            </w:pPr>
          </w:p>
        </w:tc>
        <w:tc>
          <w:tcPr>
            <w:tcW w:w="687" w:type="dxa"/>
          </w:tcPr>
          <w:p w14:paraId="5EAAB440" w14:textId="77777777" w:rsidR="005D429A" w:rsidRPr="00F95B02" w:rsidRDefault="005D429A" w:rsidP="00A16DE1">
            <w:pPr>
              <w:pStyle w:val="TAC"/>
              <w:keepNext w:val="0"/>
              <w:rPr>
                <w:lang w:eastAsia="zh-CN"/>
              </w:rPr>
            </w:pPr>
          </w:p>
        </w:tc>
        <w:tc>
          <w:tcPr>
            <w:tcW w:w="687" w:type="dxa"/>
            <w:vAlign w:val="center"/>
          </w:tcPr>
          <w:p w14:paraId="55D1D4B7" w14:textId="77777777" w:rsidR="005D429A" w:rsidRPr="00F95B02" w:rsidRDefault="005D429A" w:rsidP="00A16DE1">
            <w:pPr>
              <w:pStyle w:val="TAC"/>
              <w:keepNext w:val="0"/>
              <w:rPr>
                <w:lang w:eastAsia="zh-CN"/>
              </w:rPr>
            </w:pPr>
          </w:p>
        </w:tc>
        <w:tc>
          <w:tcPr>
            <w:tcW w:w="687" w:type="dxa"/>
            <w:vAlign w:val="center"/>
          </w:tcPr>
          <w:p w14:paraId="6DDA45AC" w14:textId="77777777" w:rsidR="005D429A" w:rsidRPr="00F95B02" w:rsidRDefault="005D429A" w:rsidP="00A16DE1">
            <w:pPr>
              <w:pStyle w:val="TAC"/>
              <w:keepNext w:val="0"/>
            </w:pPr>
          </w:p>
        </w:tc>
        <w:tc>
          <w:tcPr>
            <w:tcW w:w="687" w:type="dxa"/>
            <w:vAlign w:val="center"/>
          </w:tcPr>
          <w:p w14:paraId="69AFC57A" w14:textId="77777777" w:rsidR="005D429A" w:rsidRDefault="005D429A" w:rsidP="00A16DE1">
            <w:pPr>
              <w:pStyle w:val="TAC"/>
              <w:keepNext w:val="0"/>
              <w:rPr>
                <w:rFonts w:eastAsia="Yu Mincho"/>
              </w:rPr>
            </w:pPr>
          </w:p>
        </w:tc>
        <w:tc>
          <w:tcPr>
            <w:tcW w:w="687" w:type="dxa"/>
          </w:tcPr>
          <w:p w14:paraId="1737CC0A" w14:textId="77777777" w:rsidR="005D429A" w:rsidRDefault="005D429A" w:rsidP="00A16DE1">
            <w:pPr>
              <w:pStyle w:val="TAC"/>
              <w:keepNext w:val="0"/>
              <w:rPr>
                <w:rFonts w:eastAsia="Yu Mincho"/>
              </w:rPr>
            </w:pPr>
          </w:p>
        </w:tc>
        <w:tc>
          <w:tcPr>
            <w:tcW w:w="687" w:type="dxa"/>
            <w:vAlign w:val="center"/>
          </w:tcPr>
          <w:p w14:paraId="529B52A1" w14:textId="77777777" w:rsidR="005D429A" w:rsidRDefault="005D429A" w:rsidP="00A16DE1">
            <w:pPr>
              <w:pStyle w:val="TAC"/>
              <w:keepNext w:val="0"/>
              <w:rPr>
                <w:rFonts w:eastAsia="Yu Mincho"/>
              </w:rPr>
            </w:pPr>
          </w:p>
        </w:tc>
        <w:tc>
          <w:tcPr>
            <w:tcW w:w="687" w:type="dxa"/>
          </w:tcPr>
          <w:p w14:paraId="2BBDD0C4" w14:textId="77777777" w:rsidR="005D429A" w:rsidRDefault="005D429A" w:rsidP="00A16DE1">
            <w:pPr>
              <w:pStyle w:val="TAC"/>
              <w:keepNext w:val="0"/>
              <w:rPr>
                <w:rFonts w:eastAsia="Yu Mincho"/>
              </w:rPr>
            </w:pPr>
          </w:p>
        </w:tc>
        <w:tc>
          <w:tcPr>
            <w:tcW w:w="717" w:type="dxa"/>
            <w:vAlign w:val="center"/>
          </w:tcPr>
          <w:p w14:paraId="2BFEC6B9" w14:textId="77777777" w:rsidR="005D429A" w:rsidRDefault="005D429A" w:rsidP="00A16DE1">
            <w:pPr>
              <w:pStyle w:val="TAC"/>
              <w:rPr>
                <w:rFonts w:eastAsia="Yu Mincho"/>
              </w:rPr>
            </w:pPr>
          </w:p>
        </w:tc>
      </w:tr>
      <w:tr w:rsidR="005D429A" w14:paraId="3B85FD6E" w14:textId="77777777" w:rsidTr="00A16DE1">
        <w:trPr>
          <w:cantSplit/>
          <w:jc w:val="center"/>
        </w:trPr>
        <w:tc>
          <w:tcPr>
            <w:tcW w:w="906" w:type="dxa"/>
            <w:tcBorders>
              <w:top w:val="nil"/>
              <w:bottom w:val="nil"/>
            </w:tcBorders>
            <w:vAlign w:val="center"/>
          </w:tcPr>
          <w:p w14:paraId="56FBB2E6" w14:textId="77777777" w:rsidR="005D429A" w:rsidRPr="00F95B02" w:rsidRDefault="005D429A" w:rsidP="00A16DE1">
            <w:pPr>
              <w:pStyle w:val="TAC"/>
              <w:keepNext w:val="0"/>
            </w:pPr>
            <w:r w:rsidRPr="00F95B02">
              <w:t>n29</w:t>
            </w:r>
          </w:p>
        </w:tc>
        <w:tc>
          <w:tcPr>
            <w:tcW w:w="687" w:type="dxa"/>
            <w:vAlign w:val="center"/>
          </w:tcPr>
          <w:p w14:paraId="110B0A88" w14:textId="77777777" w:rsidR="005D429A" w:rsidRPr="00F95B02" w:rsidRDefault="005D429A" w:rsidP="00A16DE1">
            <w:pPr>
              <w:pStyle w:val="TAC"/>
              <w:keepNext w:val="0"/>
              <w:rPr>
                <w:rFonts w:eastAsia="SimSun"/>
                <w:lang w:val="en-US" w:eastAsia="zh-CN"/>
              </w:rPr>
            </w:pPr>
            <w:r w:rsidRPr="00F95B02">
              <w:rPr>
                <w:rFonts w:eastAsia="SimSun"/>
                <w:lang w:val="en-US" w:eastAsia="zh-CN"/>
              </w:rPr>
              <w:t>30</w:t>
            </w:r>
          </w:p>
        </w:tc>
        <w:tc>
          <w:tcPr>
            <w:tcW w:w="687" w:type="dxa"/>
          </w:tcPr>
          <w:p w14:paraId="6F9FC93D" w14:textId="77777777" w:rsidR="005D429A" w:rsidRPr="00F95B02" w:rsidRDefault="005D429A" w:rsidP="00A16DE1">
            <w:pPr>
              <w:pStyle w:val="TAC"/>
              <w:keepNext w:val="0"/>
              <w:rPr>
                <w:rFonts w:eastAsia="Yu Mincho"/>
              </w:rPr>
            </w:pPr>
          </w:p>
        </w:tc>
        <w:tc>
          <w:tcPr>
            <w:tcW w:w="687" w:type="dxa"/>
            <w:vAlign w:val="center"/>
          </w:tcPr>
          <w:p w14:paraId="5FF80E16" w14:textId="77777777" w:rsidR="005D429A" w:rsidRPr="00F95B02" w:rsidRDefault="005D429A" w:rsidP="00A16DE1">
            <w:pPr>
              <w:pStyle w:val="TAC"/>
              <w:keepNext w:val="0"/>
            </w:pPr>
            <w:r>
              <w:t>10</w:t>
            </w:r>
          </w:p>
        </w:tc>
        <w:tc>
          <w:tcPr>
            <w:tcW w:w="687" w:type="dxa"/>
            <w:vAlign w:val="center"/>
          </w:tcPr>
          <w:p w14:paraId="4A41559B" w14:textId="77777777" w:rsidR="005D429A" w:rsidRPr="00F95B02" w:rsidRDefault="005D429A" w:rsidP="00A16DE1">
            <w:pPr>
              <w:pStyle w:val="TAC"/>
              <w:keepNext w:val="0"/>
            </w:pPr>
          </w:p>
        </w:tc>
        <w:tc>
          <w:tcPr>
            <w:tcW w:w="687" w:type="dxa"/>
            <w:vAlign w:val="center"/>
          </w:tcPr>
          <w:p w14:paraId="477DFF90" w14:textId="77777777" w:rsidR="005D429A" w:rsidRPr="00F95B02" w:rsidRDefault="005D429A" w:rsidP="00A16DE1">
            <w:pPr>
              <w:pStyle w:val="TAC"/>
              <w:keepNext w:val="0"/>
            </w:pPr>
          </w:p>
        </w:tc>
        <w:tc>
          <w:tcPr>
            <w:tcW w:w="687" w:type="dxa"/>
            <w:vAlign w:val="center"/>
          </w:tcPr>
          <w:p w14:paraId="47C21280" w14:textId="77777777" w:rsidR="005D429A" w:rsidRPr="00F95B02" w:rsidRDefault="005D429A" w:rsidP="00A16DE1">
            <w:pPr>
              <w:pStyle w:val="TAC"/>
              <w:keepNext w:val="0"/>
            </w:pPr>
          </w:p>
        </w:tc>
        <w:tc>
          <w:tcPr>
            <w:tcW w:w="687" w:type="dxa"/>
          </w:tcPr>
          <w:p w14:paraId="7B4C9482" w14:textId="77777777" w:rsidR="005D429A" w:rsidRPr="00F95B02" w:rsidRDefault="005D429A" w:rsidP="00A16DE1">
            <w:pPr>
              <w:pStyle w:val="TAC"/>
              <w:keepNext w:val="0"/>
              <w:rPr>
                <w:lang w:eastAsia="zh-CN"/>
              </w:rPr>
            </w:pPr>
          </w:p>
        </w:tc>
        <w:tc>
          <w:tcPr>
            <w:tcW w:w="687" w:type="dxa"/>
            <w:vAlign w:val="center"/>
          </w:tcPr>
          <w:p w14:paraId="43EA4187" w14:textId="77777777" w:rsidR="005D429A" w:rsidRPr="00F95B02" w:rsidRDefault="005D429A" w:rsidP="00A16DE1">
            <w:pPr>
              <w:pStyle w:val="TAC"/>
              <w:keepNext w:val="0"/>
              <w:rPr>
                <w:lang w:eastAsia="zh-CN"/>
              </w:rPr>
            </w:pPr>
          </w:p>
        </w:tc>
        <w:tc>
          <w:tcPr>
            <w:tcW w:w="687" w:type="dxa"/>
            <w:vAlign w:val="center"/>
          </w:tcPr>
          <w:p w14:paraId="0CE0AD17" w14:textId="77777777" w:rsidR="005D429A" w:rsidRPr="00F95B02" w:rsidRDefault="005D429A" w:rsidP="00A16DE1">
            <w:pPr>
              <w:pStyle w:val="TAC"/>
              <w:keepNext w:val="0"/>
            </w:pPr>
          </w:p>
        </w:tc>
        <w:tc>
          <w:tcPr>
            <w:tcW w:w="687" w:type="dxa"/>
            <w:vAlign w:val="center"/>
          </w:tcPr>
          <w:p w14:paraId="225D050D" w14:textId="77777777" w:rsidR="005D429A" w:rsidRDefault="005D429A" w:rsidP="00A16DE1">
            <w:pPr>
              <w:pStyle w:val="TAC"/>
              <w:keepNext w:val="0"/>
              <w:rPr>
                <w:rFonts w:eastAsia="Yu Mincho"/>
              </w:rPr>
            </w:pPr>
          </w:p>
        </w:tc>
        <w:tc>
          <w:tcPr>
            <w:tcW w:w="687" w:type="dxa"/>
          </w:tcPr>
          <w:p w14:paraId="65979851" w14:textId="77777777" w:rsidR="005D429A" w:rsidRDefault="005D429A" w:rsidP="00A16DE1">
            <w:pPr>
              <w:pStyle w:val="TAC"/>
              <w:keepNext w:val="0"/>
              <w:rPr>
                <w:rFonts w:eastAsia="Yu Mincho"/>
              </w:rPr>
            </w:pPr>
          </w:p>
        </w:tc>
        <w:tc>
          <w:tcPr>
            <w:tcW w:w="687" w:type="dxa"/>
            <w:vAlign w:val="center"/>
          </w:tcPr>
          <w:p w14:paraId="03BB380B" w14:textId="77777777" w:rsidR="005D429A" w:rsidRDefault="005D429A" w:rsidP="00A16DE1">
            <w:pPr>
              <w:pStyle w:val="TAC"/>
              <w:keepNext w:val="0"/>
              <w:rPr>
                <w:rFonts w:eastAsia="Yu Mincho"/>
              </w:rPr>
            </w:pPr>
          </w:p>
        </w:tc>
        <w:tc>
          <w:tcPr>
            <w:tcW w:w="687" w:type="dxa"/>
          </w:tcPr>
          <w:p w14:paraId="40619E97" w14:textId="77777777" w:rsidR="005D429A" w:rsidRDefault="005D429A" w:rsidP="00A16DE1">
            <w:pPr>
              <w:pStyle w:val="TAC"/>
              <w:keepNext w:val="0"/>
              <w:rPr>
                <w:rFonts w:eastAsia="Yu Mincho"/>
              </w:rPr>
            </w:pPr>
          </w:p>
        </w:tc>
        <w:tc>
          <w:tcPr>
            <w:tcW w:w="717" w:type="dxa"/>
            <w:vAlign w:val="center"/>
          </w:tcPr>
          <w:p w14:paraId="7C0DE137" w14:textId="77777777" w:rsidR="005D429A" w:rsidRDefault="005D429A" w:rsidP="00A16DE1">
            <w:pPr>
              <w:pStyle w:val="TAC"/>
              <w:rPr>
                <w:rFonts w:eastAsia="Yu Mincho"/>
              </w:rPr>
            </w:pPr>
          </w:p>
        </w:tc>
      </w:tr>
      <w:tr w:rsidR="005D429A" w14:paraId="5B1FDFA5" w14:textId="77777777" w:rsidTr="00A16DE1">
        <w:trPr>
          <w:cantSplit/>
          <w:jc w:val="center"/>
        </w:trPr>
        <w:tc>
          <w:tcPr>
            <w:tcW w:w="906" w:type="dxa"/>
            <w:tcBorders>
              <w:top w:val="nil"/>
            </w:tcBorders>
            <w:vAlign w:val="center"/>
          </w:tcPr>
          <w:p w14:paraId="1E5847F2" w14:textId="77777777" w:rsidR="005D429A" w:rsidRPr="00F95B02" w:rsidRDefault="005D429A" w:rsidP="00A16DE1">
            <w:pPr>
              <w:pStyle w:val="TAC"/>
              <w:keepNext w:val="0"/>
            </w:pPr>
          </w:p>
        </w:tc>
        <w:tc>
          <w:tcPr>
            <w:tcW w:w="687" w:type="dxa"/>
            <w:vAlign w:val="center"/>
          </w:tcPr>
          <w:p w14:paraId="3BCCC05E" w14:textId="77777777" w:rsidR="005D429A" w:rsidRPr="00F95B02" w:rsidRDefault="005D429A" w:rsidP="00A16DE1">
            <w:pPr>
              <w:pStyle w:val="TAC"/>
              <w:keepNext w:val="0"/>
              <w:rPr>
                <w:rFonts w:eastAsia="SimSun"/>
                <w:lang w:val="en-US" w:eastAsia="zh-CN"/>
              </w:rPr>
            </w:pPr>
            <w:r w:rsidRPr="00F95B02">
              <w:rPr>
                <w:rFonts w:eastAsia="SimSun"/>
                <w:lang w:val="en-US" w:eastAsia="zh-CN"/>
              </w:rPr>
              <w:t>60</w:t>
            </w:r>
          </w:p>
        </w:tc>
        <w:tc>
          <w:tcPr>
            <w:tcW w:w="687" w:type="dxa"/>
          </w:tcPr>
          <w:p w14:paraId="38FCAB7E" w14:textId="77777777" w:rsidR="005D429A" w:rsidRPr="00F95B02" w:rsidRDefault="005D429A" w:rsidP="00A16DE1">
            <w:pPr>
              <w:pStyle w:val="TAC"/>
              <w:keepNext w:val="0"/>
              <w:rPr>
                <w:rFonts w:eastAsia="Yu Mincho"/>
              </w:rPr>
            </w:pPr>
          </w:p>
        </w:tc>
        <w:tc>
          <w:tcPr>
            <w:tcW w:w="687" w:type="dxa"/>
            <w:vAlign w:val="center"/>
          </w:tcPr>
          <w:p w14:paraId="504BD657" w14:textId="77777777" w:rsidR="005D429A" w:rsidRPr="00F95B02" w:rsidRDefault="005D429A" w:rsidP="00A16DE1">
            <w:pPr>
              <w:pStyle w:val="TAC"/>
              <w:keepNext w:val="0"/>
            </w:pPr>
          </w:p>
        </w:tc>
        <w:tc>
          <w:tcPr>
            <w:tcW w:w="687" w:type="dxa"/>
            <w:vAlign w:val="center"/>
          </w:tcPr>
          <w:p w14:paraId="086AB215" w14:textId="77777777" w:rsidR="005D429A" w:rsidRPr="00F95B02" w:rsidRDefault="005D429A" w:rsidP="00A16DE1">
            <w:pPr>
              <w:pStyle w:val="TAC"/>
              <w:keepNext w:val="0"/>
            </w:pPr>
          </w:p>
        </w:tc>
        <w:tc>
          <w:tcPr>
            <w:tcW w:w="687" w:type="dxa"/>
            <w:vAlign w:val="center"/>
          </w:tcPr>
          <w:p w14:paraId="003E8761" w14:textId="77777777" w:rsidR="005D429A" w:rsidRPr="00F95B02" w:rsidRDefault="005D429A" w:rsidP="00A16DE1">
            <w:pPr>
              <w:pStyle w:val="TAC"/>
              <w:keepNext w:val="0"/>
            </w:pPr>
          </w:p>
        </w:tc>
        <w:tc>
          <w:tcPr>
            <w:tcW w:w="687" w:type="dxa"/>
            <w:vAlign w:val="center"/>
          </w:tcPr>
          <w:p w14:paraId="79DC4D1B" w14:textId="77777777" w:rsidR="005D429A" w:rsidRPr="00F95B02" w:rsidRDefault="005D429A" w:rsidP="00A16DE1">
            <w:pPr>
              <w:pStyle w:val="TAC"/>
              <w:keepNext w:val="0"/>
            </w:pPr>
          </w:p>
        </w:tc>
        <w:tc>
          <w:tcPr>
            <w:tcW w:w="687" w:type="dxa"/>
          </w:tcPr>
          <w:p w14:paraId="1386FFD8" w14:textId="77777777" w:rsidR="005D429A" w:rsidRPr="00F95B02" w:rsidRDefault="005D429A" w:rsidP="00A16DE1">
            <w:pPr>
              <w:pStyle w:val="TAC"/>
              <w:keepNext w:val="0"/>
              <w:rPr>
                <w:lang w:eastAsia="zh-CN"/>
              </w:rPr>
            </w:pPr>
          </w:p>
        </w:tc>
        <w:tc>
          <w:tcPr>
            <w:tcW w:w="687" w:type="dxa"/>
            <w:vAlign w:val="center"/>
          </w:tcPr>
          <w:p w14:paraId="3D11CD12" w14:textId="77777777" w:rsidR="005D429A" w:rsidRPr="00F95B02" w:rsidRDefault="005D429A" w:rsidP="00A16DE1">
            <w:pPr>
              <w:pStyle w:val="TAC"/>
              <w:keepNext w:val="0"/>
              <w:rPr>
                <w:lang w:eastAsia="zh-CN"/>
              </w:rPr>
            </w:pPr>
          </w:p>
        </w:tc>
        <w:tc>
          <w:tcPr>
            <w:tcW w:w="687" w:type="dxa"/>
            <w:vAlign w:val="center"/>
          </w:tcPr>
          <w:p w14:paraId="6EF50FF1" w14:textId="77777777" w:rsidR="005D429A" w:rsidRPr="00F95B02" w:rsidRDefault="005D429A" w:rsidP="00A16DE1">
            <w:pPr>
              <w:pStyle w:val="TAC"/>
              <w:keepNext w:val="0"/>
            </w:pPr>
          </w:p>
        </w:tc>
        <w:tc>
          <w:tcPr>
            <w:tcW w:w="687" w:type="dxa"/>
            <w:vAlign w:val="center"/>
          </w:tcPr>
          <w:p w14:paraId="4A7179AD" w14:textId="77777777" w:rsidR="005D429A" w:rsidRDefault="005D429A" w:rsidP="00A16DE1">
            <w:pPr>
              <w:pStyle w:val="TAC"/>
              <w:keepNext w:val="0"/>
              <w:rPr>
                <w:rFonts w:eastAsia="Yu Mincho"/>
              </w:rPr>
            </w:pPr>
          </w:p>
        </w:tc>
        <w:tc>
          <w:tcPr>
            <w:tcW w:w="687" w:type="dxa"/>
          </w:tcPr>
          <w:p w14:paraId="7E55B5B0" w14:textId="77777777" w:rsidR="005D429A" w:rsidRDefault="005D429A" w:rsidP="00A16DE1">
            <w:pPr>
              <w:pStyle w:val="TAC"/>
              <w:keepNext w:val="0"/>
              <w:rPr>
                <w:rFonts w:eastAsia="Yu Mincho"/>
              </w:rPr>
            </w:pPr>
          </w:p>
        </w:tc>
        <w:tc>
          <w:tcPr>
            <w:tcW w:w="687" w:type="dxa"/>
            <w:vAlign w:val="center"/>
          </w:tcPr>
          <w:p w14:paraId="39282AF5" w14:textId="77777777" w:rsidR="005D429A" w:rsidRDefault="005D429A" w:rsidP="00A16DE1">
            <w:pPr>
              <w:pStyle w:val="TAC"/>
              <w:keepNext w:val="0"/>
              <w:rPr>
                <w:rFonts w:eastAsia="Yu Mincho"/>
              </w:rPr>
            </w:pPr>
          </w:p>
        </w:tc>
        <w:tc>
          <w:tcPr>
            <w:tcW w:w="687" w:type="dxa"/>
          </w:tcPr>
          <w:p w14:paraId="5504C2F5" w14:textId="77777777" w:rsidR="005D429A" w:rsidRDefault="005D429A" w:rsidP="00A16DE1">
            <w:pPr>
              <w:pStyle w:val="TAC"/>
              <w:keepNext w:val="0"/>
              <w:rPr>
                <w:rFonts w:eastAsia="Yu Mincho"/>
              </w:rPr>
            </w:pPr>
          </w:p>
        </w:tc>
        <w:tc>
          <w:tcPr>
            <w:tcW w:w="717" w:type="dxa"/>
            <w:vAlign w:val="center"/>
          </w:tcPr>
          <w:p w14:paraId="32B8158F" w14:textId="77777777" w:rsidR="005D429A" w:rsidRDefault="005D429A" w:rsidP="00A16DE1">
            <w:pPr>
              <w:pStyle w:val="TAC"/>
              <w:rPr>
                <w:rFonts w:eastAsia="Yu Mincho"/>
              </w:rPr>
            </w:pPr>
          </w:p>
        </w:tc>
      </w:tr>
      <w:tr w:rsidR="005D429A" w14:paraId="7E965C78" w14:textId="77777777" w:rsidTr="00A16DE1">
        <w:trPr>
          <w:cantSplit/>
          <w:jc w:val="center"/>
        </w:trPr>
        <w:tc>
          <w:tcPr>
            <w:tcW w:w="906" w:type="dxa"/>
            <w:tcBorders>
              <w:bottom w:val="nil"/>
            </w:tcBorders>
            <w:vAlign w:val="center"/>
          </w:tcPr>
          <w:p w14:paraId="70D3AED4" w14:textId="77777777" w:rsidR="005D429A" w:rsidRPr="00F95B02" w:rsidRDefault="005D429A" w:rsidP="00A16DE1">
            <w:pPr>
              <w:pStyle w:val="TAC"/>
              <w:keepNext w:val="0"/>
            </w:pPr>
          </w:p>
        </w:tc>
        <w:tc>
          <w:tcPr>
            <w:tcW w:w="687" w:type="dxa"/>
            <w:vAlign w:val="center"/>
          </w:tcPr>
          <w:p w14:paraId="03E6FED2" w14:textId="77777777" w:rsidR="005D429A" w:rsidRPr="00F95B02" w:rsidRDefault="005D429A" w:rsidP="00A16DE1">
            <w:pPr>
              <w:pStyle w:val="TAC"/>
              <w:keepNext w:val="0"/>
              <w:rPr>
                <w:rFonts w:eastAsia="SimSun"/>
                <w:lang w:val="en-US" w:eastAsia="zh-CN"/>
              </w:rPr>
            </w:pPr>
            <w:r w:rsidRPr="00F95B02">
              <w:rPr>
                <w:rFonts w:eastAsia="SimSun"/>
                <w:lang w:val="en-US" w:eastAsia="zh-CN"/>
              </w:rPr>
              <w:t>15</w:t>
            </w:r>
          </w:p>
        </w:tc>
        <w:tc>
          <w:tcPr>
            <w:tcW w:w="687" w:type="dxa"/>
          </w:tcPr>
          <w:p w14:paraId="4FCA5EE2" w14:textId="77777777" w:rsidR="005D429A" w:rsidRPr="00F95B02" w:rsidRDefault="005D429A" w:rsidP="00A16DE1">
            <w:pPr>
              <w:pStyle w:val="TAC"/>
              <w:keepNext w:val="0"/>
              <w:rPr>
                <w:rFonts w:eastAsia="Yu Mincho"/>
              </w:rPr>
            </w:pPr>
            <w:r>
              <w:rPr>
                <w:rFonts w:eastAsia="Yu Mincho"/>
              </w:rPr>
              <w:t>5</w:t>
            </w:r>
          </w:p>
        </w:tc>
        <w:tc>
          <w:tcPr>
            <w:tcW w:w="687" w:type="dxa"/>
            <w:vAlign w:val="center"/>
          </w:tcPr>
          <w:p w14:paraId="21A6DE78" w14:textId="77777777" w:rsidR="005D429A" w:rsidRPr="00F95B02" w:rsidRDefault="005D429A" w:rsidP="00A16DE1">
            <w:pPr>
              <w:pStyle w:val="TAC"/>
              <w:keepNext w:val="0"/>
            </w:pPr>
            <w:r>
              <w:t>10</w:t>
            </w:r>
          </w:p>
        </w:tc>
        <w:tc>
          <w:tcPr>
            <w:tcW w:w="687" w:type="dxa"/>
            <w:vAlign w:val="center"/>
          </w:tcPr>
          <w:p w14:paraId="19B15752" w14:textId="77777777" w:rsidR="005D429A" w:rsidRPr="00F95B02" w:rsidRDefault="005D429A" w:rsidP="00A16DE1">
            <w:pPr>
              <w:pStyle w:val="TAC"/>
              <w:keepNext w:val="0"/>
            </w:pPr>
          </w:p>
        </w:tc>
        <w:tc>
          <w:tcPr>
            <w:tcW w:w="687" w:type="dxa"/>
            <w:vAlign w:val="center"/>
          </w:tcPr>
          <w:p w14:paraId="436FA155" w14:textId="77777777" w:rsidR="005D429A" w:rsidRPr="00F95B02" w:rsidRDefault="005D429A" w:rsidP="00A16DE1">
            <w:pPr>
              <w:pStyle w:val="TAC"/>
              <w:keepNext w:val="0"/>
            </w:pPr>
          </w:p>
        </w:tc>
        <w:tc>
          <w:tcPr>
            <w:tcW w:w="687" w:type="dxa"/>
            <w:vAlign w:val="center"/>
          </w:tcPr>
          <w:p w14:paraId="2C8D0ABA" w14:textId="77777777" w:rsidR="005D429A" w:rsidRPr="00F95B02" w:rsidRDefault="005D429A" w:rsidP="00A16DE1">
            <w:pPr>
              <w:pStyle w:val="TAC"/>
              <w:keepNext w:val="0"/>
            </w:pPr>
          </w:p>
        </w:tc>
        <w:tc>
          <w:tcPr>
            <w:tcW w:w="687" w:type="dxa"/>
          </w:tcPr>
          <w:p w14:paraId="39E15B09" w14:textId="77777777" w:rsidR="005D429A" w:rsidRPr="00F95B02" w:rsidRDefault="005D429A" w:rsidP="00A16DE1">
            <w:pPr>
              <w:pStyle w:val="TAC"/>
              <w:keepNext w:val="0"/>
              <w:rPr>
                <w:lang w:eastAsia="zh-CN"/>
              </w:rPr>
            </w:pPr>
          </w:p>
        </w:tc>
        <w:tc>
          <w:tcPr>
            <w:tcW w:w="687" w:type="dxa"/>
            <w:vAlign w:val="center"/>
          </w:tcPr>
          <w:p w14:paraId="156E3D77" w14:textId="77777777" w:rsidR="005D429A" w:rsidRPr="00F95B02" w:rsidRDefault="005D429A" w:rsidP="00A16DE1">
            <w:pPr>
              <w:pStyle w:val="TAC"/>
              <w:keepNext w:val="0"/>
              <w:rPr>
                <w:lang w:eastAsia="zh-CN"/>
              </w:rPr>
            </w:pPr>
          </w:p>
        </w:tc>
        <w:tc>
          <w:tcPr>
            <w:tcW w:w="687" w:type="dxa"/>
            <w:vAlign w:val="center"/>
          </w:tcPr>
          <w:p w14:paraId="4138C5DD" w14:textId="77777777" w:rsidR="005D429A" w:rsidRPr="00F95B02" w:rsidRDefault="005D429A" w:rsidP="00A16DE1">
            <w:pPr>
              <w:pStyle w:val="TAC"/>
              <w:keepNext w:val="0"/>
            </w:pPr>
          </w:p>
        </w:tc>
        <w:tc>
          <w:tcPr>
            <w:tcW w:w="687" w:type="dxa"/>
            <w:vAlign w:val="center"/>
          </w:tcPr>
          <w:p w14:paraId="3A0B7BA3" w14:textId="77777777" w:rsidR="005D429A" w:rsidRDefault="005D429A" w:rsidP="00A16DE1">
            <w:pPr>
              <w:pStyle w:val="TAC"/>
              <w:keepNext w:val="0"/>
              <w:rPr>
                <w:rFonts w:eastAsia="Yu Mincho"/>
              </w:rPr>
            </w:pPr>
          </w:p>
        </w:tc>
        <w:tc>
          <w:tcPr>
            <w:tcW w:w="687" w:type="dxa"/>
          </w:tcPr>
          <w:p w14:paraId="6592F993" w14:textId="77777777" w:rsidR="005D429A" w:rsidRDefault="005D429A" w:rsidP="00A16DE1">
            <w:pPr>
              <w:pStyle w:val="TAC"/>
              <w:keepNext w:val="0"/>
              <w:rPr>
                <w:rFonts w:eastAsia="Yu Mincho"/>
              </w:rPr>
            </w:pPr>
          </w:p>
        </w:tc>
        <w:tc>
          <w:tcPr>
            <w:tcW w:w="687" w:type="dxa"/>
            <w:vAlign w:val="center"/>
          </w:tcPr>
          <w:p w14:paraId="527D62AE" w14:textId="77777777" w:rsidR="005D429A" w:rsidRDefault="005D429A" w:rsidP="00A16DE1">
            <w:pPr>
              <w:pStyle w:val="TAC"/>
              <w:keepNext w:val="0"/>
              <w:rPr>
                <w:rFonts w:eastAsia="Yu Mincho"/>
              </w:rPr>
            </w:pPr>
          </w:p>
        </w:tc>
        <w:tc>
          <w:tcPr>
            <w:tcW w:w="687" w:type="dxa"/>
          </w:tcPr>
          <w:p w14:paraId="2F3F84BB" w14:textId="77777777" w:rsidR="005D429A" w:rsidRDefault="005D429A" w:rsidP="00A16DE1">
            <w:pPr>
              <w:pStyle w:val="TAC"/>
              <w:keepNext w:val="0"/>
              <w:rPr>
                <w:rFonts w:eastAsia="Yu Mincho"/>
              </w:rPr>
            </w:pPr>
          </w:p>
        </w:tc>
        <w:tc>
          <w:tcPr>
            <w:tcW w:w="717" w:type="dxa"/>
            <w:vAlign w:val="center"/>
          </w:tcPr>
          <w:p w14:paraId="32D3B368" w14:textId="77777777" w:rsidR="005D429A" w:rsidRDefault="005D429A" w:rsidP="00A16DE1">
            <w:pPr>
              <w:pStyle w:val="TAC"/>
              <w:rPr>
                <w:rFonts w:eastAsia="Yu Mincho"/>
              </w:rPr>
            </w:pPr>
          </w:p>
        </w:tc>
      </w:tr>
      <w:tr w:rsidR="005D429A" w14:paraId="1D70A891" w14:textId="77777777" w:rsidTr="00A16DE1">
        <w:trPr>
          <w:cantSplit/>
          <w:jc w:val="center"/>
        </w:trPr>
        <w:tc>
          <w:tcPr>
            <w:tcW w:w="906" w:type="dxa"/>
            <w:tcBorders>
              <w:top w:val="nil"/>
              <w:bottom w:val="nil"/>
            </w:tcBorders>
            <w:vAlign w:val="center"/>
          </w:tcPr>
          <w:p w14:paraId="69665091" w14:textId="77777777" w:rsidR="005D429A" w:rsidRPr="00F95B02" w:rsidRDefault="005D429A" w:rsidP="00A16DE1">
            <w:pPr>
              <w:pStyle w:val="TAC"/>
              <w:keepNext w:val="0"/>
            </w:pPr>
            <w:r w:rsidRPr="00F95B02">
              <w:t>n30</w:t>
            </w:r>
          </w:p>
        </w:tc>
        <w:tc>
          <w:tcPr>
            <w:tcW w:w="687" w:type="dxa"/>
            <w:vAlign w:val="center"/>
          </w:tcPr>
          <w:p w14:paraId="152DB6F3" w14:textId="77777777" w:rsidR="005D429A" w:rsidRPr="00F95B02" w:rsidRDefault="005D429A" w:rsidP="00A16DE1">
            <w:pPr>
              <w:pStyle w:val="TAC"/>
              <w:keepNext w:val="0"/>
              <w:rPr>
                <w:rFonts w:eastAsia="SimSun"/>
                <w:lang w:val="en-US" w:eastAsia="zh-CN"/>
              </w:rPr>
            </w:pPr>
            <w:r w:rsidRPr="00F95B02">
              <w:rPr>
                <w:rFonts w:eastAsia="SimSun"/>
                <w:lang w:val="en-US" w:eastAsia="zh-CN"/>
              </w:rPr>
              <w:t>30</w:t>
            </w:r>
          </w:p>
        </w:tc>
        <w:tc>
          <w:tcPr>
            <w:tcW w:w="687" w:type="dxa"/>
          </w:tcPr>
          <w:p w14:paraId="15D04DD0" w14:textId="77777777" w:rsidR="005D429A" w:rsidRPr="00F95B02" w:rsidRDefault="005D429A" w:rsidP="00A16DE1">
            <w:pPr>
              <w:pStyle w:val="TAC"/>
              <w:keepNext w:val="0"/>
              <w:rPr>
                <w:rFonts w:eastAsia="Yu Mincho"/>
              </w:rPr>
            </w:pPr>
          </w:p>
        </w:tc>
        <w:tc>
          <w:tcPr>
            <w:tcW w:w="687" w:type="dxa"/>
            <w:vAlign w:val="center"/>
          </w:tcPr>
          <w:p w14:paraId="7345ED9D" w14:textId="77777777" w:rsidR="005D429A" w:rsidRPr="00F95B02" w:rsidRDefault="005D429A" w:rsidP="00A16DE1">
            <w:pPr>
              <w:pStyle w:val="TAC"/>
              <w:keepNext w:val="0"/>
            </w:pPr>
            <w:r>
              <w:t>10</w:t>
            </w:r>
          </w:p>
        </w:tc>
        <w:tc>
          <w:tcPr>
            <w:tcW w:w="687" w:type="dxa"/>
            <w:vAlign w:val="center"/>
          </w:tcPr>
          <w:p w14:paraId="5CB9A40F" w14:textId="77777777" w:rsidR="005D429A" w:rsidRPr="00F95B02" w:rsidRDefault="005D429A" w:rsidP="00A16DE1">
            <w:pPr>
              <w:pStyle w:val="TAC"/>
              <w:keepNext w:val="0"/>
            </w:pPr>
          </w:p>
        </w:tc>
        <w:tc>
          <w:tcPr>
            <w:tcW w:w="687" w:type="dxa"/>
            <w:vAlign w:val="center"/>
          </w:tcPr>
          <w:p w14:paraId="58D7AF63" w14:textId="77777777" w:rsidR="005D429A" w:rsidRPr="00F95B02" w:rsidRDefault="005D429A" w:rsidP="00A16DE1">
            <w:pPr>
              <w:pStyle w:val="TAC"/>
              <w:keepNext w:val="0"/>
            </w:pPr>
          </w:p>
        </w:tc>
        <w:tc>
          <w:tcPr>
            <w:tcW w:w="687" w:type="dxa"/>
            <w:vAlign w:val="center"/>
          </w:tcPr>
          <w:p w14:paraId="65703DEE" w14:textId="77777777" w:rsidR="005D429A" w:rsidRPr="00F95B02" w:rsidRDefault="005D429A" w:rsidP="00A16DE1">
            <w:pPr>
              <w:pStyle w:val="TAC"/>
              <w:keepNext w:val="0"/>
            </w:pPr>
          </w:p>
        </w:tc>
        <w:tc>
          <w:tcPr>
            <w:tcW w:w="687" w:type="dxa"/>
          </w:tcPr>
          <w:p w14:paraId="1E04D2EB" w14:textId="77777777" w:rsidR="005D429A" w:rsidRPr="00F95B02" w:rsidRDefault="005D429A" w:rsidP="00A16DE1">
            <w:pPr>
              <w:pStyle w:val="TAC"/>
              <w:keepNext w:val="0"/>
              <w:rPr>
                <w:lang w:eastAsia="zh-CN"/>
              </w:rPr>
            </w:pPr>
          </w:p>
        </w:tc>
        <w:tc>
          <w:tcPr>
            <w:tcW w:w="687" w:type="dxa"/>
            <w:vAlign w:val="center"/>
          </w:tcPr>
          <w:p w14:paraId="3A1C33B9" w14:textId="77777777" w:rsidR="005D429A" w:rsidRPr="00F95B02" w:rsidRDefault="005D429A" w:rsidP="00A16DE1">
            <w:pPr>
              <w:pStyle w:val="TAC"/>
              <w:keepNext w:val="0"/>
              <w:rPr>
                <w:lang w:eastAsia="zh-CN"/>
              </w:rPr>
            </w:pPr>
          </w:p>
        </w:tc>
        <w:tc>
          <w:tcPr>
            <w:tcW w:w="687" w:type="dxa"/>
            <w:vAlign w:val="center"/>
          </w:tcPr>
          <w:p w14:paraId="66F91C71" w14:textId="77777777" w:rsidR="005D429A" w:rsidRPr="00F95B02" w:rsidRDefault="005D429A" w:rsidP="00A16DE1">
            <w:pPr>
              <w:pStyle w:val="TAC"/>
              <w:keepNext w:val="0"/>
            </w:pPr>
          </w:p>
        </w:tc>
        <w:tc>
          <w:tcPr>
            <w:tcW w:w="687" w:type="dxa"/>
            <w:vAlign w:val="center"/>
          </w:tcPr>
          <w:p w14:paraId="7DC50BE4" w14:textId="77777777" w:rsidR="005D429A" w:rsidRDefault="005D429A" w:rsidP="00A16DE1">
            <w:pPr>
              <w:pStyle w:val="TAC"/>
              <w:keepNext w:val="0"/>
              <w:rPr>
                <w:rFonts w:eastAsia="Yu Mincho"/>
              </w:rPr>
            </w:pPr>
          </w:p>
        </w:tc>
        <w:tc>
          <w:tcPr>
            <w:tcW w:w="687" w:type="dxa"/>
          </w:tcPr>
          <w:p w14:paraId="0B6618CD" w14:textId="77777777" w:rsidR="005D429A" w:rsidRDefault="005D429A" w:rsidP="00A16DE1">
            <w:pPr>
              <w:pStyle w:val="TAC"/>
              <w:keepNext w:val="0"/>
              <w:rPr>
                <w:rFonts w:eastAsia="Yu Mincho"/>
              </w:rPr>
            </w:pPr>
          </w:p>
        </w:tc>
        <w:tc>
          <w:tcPr>
            <w:tcW w:w="687" w:type="dxa"/>
            <w:vAlign w:val="center"/>
          </w:tcPr>
          <w:p w14:paraId="66D22465" w14:textId="77777777" w:rsidR="005D429A" w:rsidRDefault="005D429A" w:rsidP="00A16DE1">
            <w:pPr>
              <w:pStyle w:val="TAC"/>
              <w:keepNext w:val="0"/>
              <w:rPr>
                <w:rFonts w:eastAsia="Yu Mincho"/>
              </w:rPr>
            </w:pPr>
          </w:p>
        </w:tc>
        <w:tc>
          <w:tcPr>
            <w:tcW w:w="687" w:type="dxa"/>
          </w:tcPr>
          <w:p w14:paraId="26CB322D" w14:textId="77777777" w:rsidR="005D429A" w:rsidRDefault="005D429A" w:rsidP="00A16DE1">
            <w:pPr>
              <w:pStyle w:val="TAC"/>
              <w:keepNext w:val="0"/>
              <w:rPr>
                <w:rFonts w:eastAsia="Yu Mincho"/>
              </w:rPr>
            </w:pPr>
          </w:p>
        </w:tc>
        <w:tc>
          <w:tcPr>
            <w:tcW w:w="717" w:type="dxa"/>
            <w:vAlign w:val="center"/>
          </w:tcPr>
          <w:p w14:paraId="5C50A902" w14:textId="77777777" w:rsidR="005D429A" w:rsidRDefault="005D429A" w:rsidP="00A16DE1">
            <w:pPr>
              <w:pStyle w:val="TAC"/>
              <w:rPr>
                <w:rFonts w:eastAsia="Yu Mincho"/>
              </w:rPr>
            </w:pPr>
          </w:p>
        </w:tc>
      </w:tr>
      <w:tr w:rsidR="005D429A" w14:paraId="0266872A" w14:textId="77777777" w:rsidTr="00A16DE1">
        <w:trPr>
          <w:cantSplit/>
          <w:jc w:val="center"/>
        </w:trPr>
        <w:tc>
          <w:tcPr>
            <w:tcW w:w="906" w:type="dxa"/>
            <w:tcBorders>
              <w:top w:val="nil"/>
            </w:tcBorders>
            <w:vAlign w:val="center"/>
          </w:tcPr>
          <w:p w14:paraId="05FF794D" w14:textId="77777777" w:rsidR="005D429A" w:rsidRPr="00F95B02" w:rsidRDefault="005D429A" w:rsidP="00A16DE1">
            <w:pPr>
              <w:pStyle w:val="TAC"/>
              <w:keepNext w:val="0"/>
            </w:pPr>
          </w:p>
        </w:tc>
        <w:tc>
          <w:tcPr>
            <w:tcW w:w="687" w:type="dxa"/>
            <w:vAlign w:val="center"/>
          </w:tcPr>
          <w:p w14:paraId="34DD4269" w14:textId="77777777" w:rsidR="005D429A" w:rsidRPr="00F95B02" w:rsidRDefault="005D429A" w:rsidP="00A16DE1">
            <w:pPr>
              <w:pStyle w:val="TAC"/>
              <w:keepNext w:val="0"/>
              <w:rPr>
                <w:rFonts w:eastAsia="SimSun"/>
                <w:lang w:val="en-US" w:eastAsia="zh-CN"/>
              </w:rPr>
            </w:pPr>
            <w:r w:rsidRPr="00F95B02">
              <w:rPr>
                <w:rFonts w:eastAsia="SimSun"/>
                <w:lang w:val="en-US" w:eastAsia="zh-CN"/>
              </w:rPr>
              <w:t>60</w:t>
            </w:r>
          </w:p>
        </w:tc>
        <w:tc>
          <w:tcPr>
            <w:tcW w:w="687" w:type="dxa"/>
          </w:tcPr>
          <w:p w14:paraId="27497BE8" w14:textId="77777777" w:rsidR="005D429A" w:rsidRPr="00F95B02" w:rsidRDefault="005D429A" w:rsidP="00A16DE1">
            <w:pPr>
              <w:pStyle w:val="TAC"/>
              <w:keepNext w:val="0"/>
              <w:rPr>
                <w:rFonts w:eastAsia="Yu Mincho"/>
              </w:rPr>
            </w:pPr>
          </w:p>
        </w:tc>
        <w:tc>
          <w:tcPr>
            <w:tcW w:w="687" w:type="dxa"/>
            <w:vAlign w:val="center"/>
          </w:tcPr>
          <w:p w14:paraId="49232AE1" w14:textId="77777777" w:rsidR="005D429A" w:rsidRPr="00F95B02" w:rsidRDefault="005D429A" w:rsidP="00A16DE1">
            <w:pPr>
              <w:pStyle w:val="TAC"/>
              <w:keepNext w:val="0"/>
            </w:pPr>
          </w:p>
        </w:tc>
        <w:tc>
          <w:tcPr>
            <w:tcW w:w="687" w:type="dxa"/>
            <w:vAlign w:val="center"/>
          </w:tcPr>
          <w:p w14:paraId="6530CB09" w14:textId="77777777" w:rsidR="005D429A" w:rsidRPr="00F95B02" w:rsidRDefault="005D429A" w:rsidP="00A16DE1">
            <w:pPr>
              <w:pStyle w:val="TAC"/>
              <w:keepNext w:val="0"/>
            </w:pPr>
          </w:p>
        </w:tc>
        <w:tc>
          <w:tcPr>
            <w:tcW w:w="687" w:type="dxa"/>
            <w:vAlign w:val="center"/>
          </w:tcPr>
          <w:p w14:paraId="1BE9F52F" w14:textId="77777777" w:rsidR="005D429A" w:rsidRPr="00F95B02" w:rsidRDefault="005D429A" w:rsidP="00A16DE1">
            <w:pPr>
              <w:pStyle w:val="TAC"/>
              <w:keepNext w:val="0"/>
            </w:pPr>
          </w:p>
        </w:tc>
        <w:tc>
          <w:tcPr>
            <w:tcW w:w="687" w:type="dxa"/>
            <w:vAlign w:val="center"/>
          </w:tcPr>
          <w:p w14:paraId="796FC88A" w14:textId="77777777" w:rsidR="005D429A" w:rsidRPr="00F95B02" w:rsidRDefault="005D429A" w:rsidP="00A16DE1">
            <w:pPr>
              <w:pStyle w:val="TAC"/>
              <w:keepNext w:val="0"/>
            </w:pPr>
          </w:p>
        </w:tc>
        <w:tc>
          <w:tcPr>
            <w:tcW w:w="687" w:type="dxa"/>
          </w:tcPr>
          <w:p w14:paraId="506D4660" w14:textId="77777777" w:rsidR="005D429A" w:rsidRPr="00F95B02" w:rsidRDefault="005D429A" w:rsidP="00A16DE1">
            <w:pPr>
              <w:pStyle w:val="TAC"/>
              <w:keepNext w:val="0"/>
              <w:rPr>
                <w:lang w:eastAsia="zh-CN"/>
              </w:rPr>
            </w:pPr>
          </w:p>
        </w:tc>
        <w:tc>
          <w:tcPr>
            <w:tcW w:w="687" w:type="dxa"/>
            <w:vAlign w:val="center"/>
          </w:tcPr>
          <w:p w14:paraId="0B31AE9D" w14:textId="77777777" w:rsidR="005D429A" w:rsidRPr="00F95B02" w:rsidRDefault="005D429A" w:rsidP="00A16DE1">
            <w:pPr>
              <w:pStyle w:val="TAC"/>
              <w:keepNext w:val="0"/>
              <w:rPr>
                <w:lang w:eastAsia="zh-CN"/>
              </w:rPr>
            </w:pPr>
          </w:p>
        </w:tc>
        <w:tc>
          <w:tcPr>
            <w:tcW w:w="687" w:type="dxa"/>
            <w:vAlign w:val="center"/>
          </w:tcPr>
          <w:p w14:paraId="0C04796E" w14:textId="77777777" w:rsidR="005D429A" w:rsidRPr="00F95B02" w:rsidRDefault="005D429A" w:rsidP="00A16DE1">
            <w:pPr>
              <w:pStyle w:val="TAC"/>
              <w:keepNext w:val="0"/>
            </w:pPr>
          </w:p>
        </w:tc>
        <w:tc>
          <w:tcPr>
            <w:tcW w:w="687" w:type="dxa"/>
            <w:vAlign w:val="center"/>
          </w:tcPr>
          <w:p w14:paraId="22B333E0" w14:textId="77777777" w:rsidR="005D429A" w:rsidRDefault="005D429A" w:rsidP="00A16DE1">
            <w:pPr>
              <w:pStyle w:val="TAC"/>
              <w:keepNext w:val="0"/>
              <w:rPr>
                <w:rFonts w:eastAsia="Yu Mincho"/>
              </w:rPr>
            </w:pPr>
          </w:p>
        </w:tc>
        <w:tc>
          <w:tcPr>
            <w:tcW w:w="687" w:type="dxa"/>
          </w:tcPr>
          <w:p w14:paraId="4FD9D3B8" w14:textId="77777777" w:rsidR="005D429A" w:rsidRDefault="005D429A" w:rsidP="00A16DE1">
            <w:pPr>
              <w:pStyle w:val="TAC"/>
              <w:keepNext w:val="0"/>
              <w:rPr>
                <w:rFonts w:eastAsia="Yu Mincho"/>
              </w:rPr>
            </w:pPr>
          </w:p>
        </w:tc>
        <w:tc>
          <w:tcPr>
            <w:tcW w:w="687" w:type="dxa"/>
            <w:vAlign w:val="center"/>
          </w:tcPr>
          <w:p w14:paraId="729C0E49" w14:textId="77777777" w:rsidR="005D429A" w:rsidRDefault="005D429A" w:rsidP="00A16DE1">
            <w:pPr>
              <w:pStyle w:val="TAC"/>
              <w:keepNext w:val="0"/>
              <w:rPr>
                <w:rFonts w:eastAsia="Yu Mincho"/>
              </w:rPr>
            </w:pPr>
          </w:p>
        </w:tc>
        <w:tc>
          <w:tcPr>
            <w:tcW w:w="687" w:type="dxa"/>
          </w:tcPr>
          <w:p w14:paraId="67DCFB8E" w14:textId="77777777" w:rsidR="005D429A" w:rsidRDefault="005D429A" w:rsidP="00A16DE1">
            <w:pPr>
              <w:pStyle w:val="TAC"/>
              <w:keepNext w:val="0"/>
              <w:rPr>
                <w:rFonts w:eastAsia="Yu Mincho"/>
              </w:rPr>
            </w:pPr>
          </w:p>
        </w:tc>
        <w:tc>
          <w:tcPr>
            <w:tcW w:w="717" w:type="dxa"/>
            <w:vAlign w:val="center"/>
          </w:tcPr>
          <w:p w14:paraId="23AB6C4D" w14:textId="77777777" w:rsidR="005D429A" w:rsidRDefault="005D429A" w:rsidP="00A16DE1">
            <w:pPr>
              <w:pStyle w:val="TAC"/>
              <w:rPr>
                <w:rFonts w:eastAsia="Yu Mincho"/>
              </w:rPr>
            </w:pPr>
          </w:p>
        </w:tc>
      </w:tr>
      <w:tr w:rsidR="005D429A" w14:paraId="4EAED696" w14:textId="77777777" w:rsidTr="00A16DE1">
        <w:trPr>
          <w:cantSplit/>
          <w:jc w:val="center"/>
        </w:trPr>
        <w:tc>
          <w:tcPr>
            <w:tcW w:w="906" w:type="dxa"/>
            <w:tcBorders>
              <w:bottom w:val="nil"/>
            </w:tcBorders>
            <w:vAlign w:val="center"/>
          </w:tcPr>
          <w:p w14:paraId="325C0AC9" w14:textId="77777777" w:rsidR="005D429A" w:rsidRPr="00F95B02" w:rsidRDefault="005D429A" w:rsidP="00A16DE1">
            <w:pPr>
              <w:pStyle w:val="TAC"/>
              <w:keepNext w:val="0"/>
            </w:pPr>
          </w:p>
        </w:tc>
        <w:tc>
          <w:tcPr>
            <w:tcW w:w="687" w:type="dxa"/>
            <w:vAlign w:val="center"/>
          </w:tcPr>
          <w:p w14:paraId="1016812A" w14:textId="77777777" w:rsidR="005D429A" w:rsidRPr="00F95B02" w:rsidRDefault="005D429A" w:rsidP="00A16DE1">
            <w:pPr>
              <w:pStyle w:val="TAC"/>
              <w:keepNext w:val="0"/>
              <w:rPr>
                <w:rFonts w:eastAsia="SimSun"/>
                <w:lang w:val="en-US" w:eastAsia="zh-CN"/>
              </w:rPr>
            </w:pPr>
            <w:r w:rsidRPr="00F95B02">
              <w:rPr>
                <w:rFonts w:eastAsia="SimSun"/>
                <w:lang w:val="en-US" w:eastAsia="zh-CN"/>
              </w:rPr>
              <w:t>15</w:t>
            </w:r>
          </w:p>
        </w:tc>
        <w:tc>
          <w:tcPr>
            <w:tcW w:w="687" w:type="dxa"/>
          </w:tcPr>
          <w:p w14:paraId="4A65DEF5" w14:textId="77777777" w:rsidR="005D429A" w:rsidRPr="00F95B02" w:rsidRDefault="005D429A" w:rsidP="00A16DE1">
            <w:pPr>
              <w:pStyle w:val="TAC"/>
              <w:keepNext w:val="0"/>
              <w:rPr>
                <w:rFonts w:eastAsia="Yu Mincho"/>
              </w:rPr>
            </w:pPr>
            <w:r>
              <w:rPr>
                <w:rFonts w:eastAsia="Yu Mincho"/>
              </w:rPr>
              <w:t>5</w:t>
            </w:r>
          </w:p>
        </w:tc>
        <w:tc>
          <w:tcPr>
            <w:tcW w:w="687" w:type="dxa"/>
            <w:vAlign w:val="center"/>
          </w:tcPr>
          <w:p w14:paraId="41272768" w14:textId="77777777" w:rsidR="005D429A" w:rsidRPr="00F95B02" w:rsidRDefault="005D429A" w:rsidP="00A16DE1">
            <w:pPr>
              <w:pStyle w:val="TAC"/>
              <w:keepNext w:val="0"/>
            </w:pPr>
            <w:r>
              <w:t>10</w:t>
            </w:r>
          </w:p>
        </w:tc>
        <w:tc>
          <w:tcPr>
            <w:tcW w:w="687" w:type="dxa"/>
            <w:vAlign w:val="center"/>
          </w:tcPr>
          <w:p w14:paraId="161FA8C9" w14:textId="77777777" w:rsidR="005D429A" w:rsidRPr="00F95B02" w:rsidRDefault="005D429A" w:rsidP="00A16DE1">
            <w:pPr>
              <w:pStyle w:val="TAC"/>
              <w:keepNext w:val="0"/>
            </w:pPr>
            <w:r>
              <w:t>15</w:t>
            </w:r>
          </w:p>
        </w:tc>
        <w:tc>
          <w:tcPr>
            <w:tcW w:w="687" w:type="dxa"/>
            <w:vAlign w:val="center"/>
          </w:tcPr>
          <w:p w14:paraId="579ADEFD" w14:textId="77777777" w:rsidR="005D429A" w:rsidRPr="00F95B02" w:rsidRDefault="005D429A" w:rsidP="00A16DE1">
            <w:pPr>
              <w:pStyle w:val="TAC"/>
              <w:keepNext w:val="0"/>
            </w:pPr>
          </w:p>
        </w:tc>
        <w:tc>
          <w:tcPr>
            <w:tcW w:w="687" w:type="dxa"/>
            <w:vAlign w:val="center"/>
          </w:tcPr>
          <w:p w14:paraId="6B69840C" w14:textId="77777777" w:rsidR="005D429A" w:rsidRPr="00F95B02" w:rsidRDefault="005D429A" w:rsidP="00A16DE1">
            <w:pPr>
              <w:pStyle w:val="TAC"/>
              <w:keepNext w:val="0"/>
            </w:pPr>
          </w:p>
        </w:tc>
        <w:tc>
          <w:tcPr>
            <w:tcW w:w="687" w:type="dxa"/>
          </w:tcPr>
          <w:p w14:paraId="49FBAF07" w14:textId="77777777" w:rsidR="005D429A" w:rsidRPr="00F95B02" w:rsidRDefault="005D429A" w:rsidP="00A16DE1">
            <w:pPr>
              <w:pStyle w:val="TAC"/>
              <w:keepNext w:val="0"/>
              <w:rPr>
                <w:lang w:eastAsia="zh-CN"/>
              </w:rPr>
            </w:pPr>
          </w:p>
        </w:tc>
        <w:tc>
          <w:tcPr>
            <w:tcW w:w="687" w:type="dxa"/>
            <w:vAlign w:val="center"/>
          </w:tcPr>
          <w:p w14:paraId="57768452" w14:textId="77777777" w:rsidR="005D429A" w:rsidRPr="00F95B02" w:rsidRDefault="005D429A" w:rsidP="00A16DE1">
            <w:pPr>
              <w:pStyle w:val="TAC"/>
              <w:keepNext w:val="0"/>
              <w:rPr>
                <w:lang w:eastAsia="zh-CN"/>
              </w:rPr>
            </w:pPr>
          </w:p>
        </w:tc>
        <w:tc>
          <w:tcPr>
            <w:tcW w:w="687" w:type="dxa"/>
            <w:vAlign w:val="center"/>
          </w:tcPr>
          <w:p w14:paraId="78BF2364" w14:textId="77777777" w:rsidR="005D429A" w:rsidRPr="00F95B02" w:rsidRDefault="005D429A" w:rsidP="00A16DE1">
            <w:pPr>
              <w:pStyle w:val="TAC"/>
              <w:keepNext w:val="0"/>
            </w:pPr>
          </w:p>
        </w:tc>
        <w:tc>
          <w:tcPr>
            <w:tcW w:w="687" w:type="dxa"/>
            <w:vAlign w:val="center"/>
          </w:tcPr>
          <w:p w14:paraId="57BD98DB" w14:textId="77777777" w:rsidR="005D429A" w:rsidRDefault="005D429A" w:rsidP="00A16DE1">
            <w:pPr>
              <w:pStyle w:val="TAC"/>
              <w:keepNext w:val="0"/>
              <w:rPr>
                <w:rFonts w:eastAsia="Yu Mincho"/>
              </w:rPr>
            </w:pPr>
          </w:p>
        </w:tc>
        <w:tc>
          <w:tcPr>
            <w:tcW w:w="687" w:type="dxa"/>
          </w:tcPr>
          <w:p w14:paraId="1F9DE832" w14:textId="77777777" w:rsidR="005D429A" w:rsidRDefault="005D429A" w:rsidP="00A16DE1">
            <w:pPr>
              <w:pStyle w:val="TAC"/>
              <w:keepNext w:val="0"/>
              <w:rPr>
                <w:rFonts w:eastAsia="Yu Mincho"/>
              </w:rPr>
            </w:pPr>
          </w:p>
        </w:tc>
        <w:tc>
          <w:tcPr>
            <w:tcW w:w="687" w:type="dxa"/>
            <w:vAlign w:val="center"/>
          </w:tcPr>
          <w:p w14:paraId="07E18974" w14:textId="77777777" w:rsidR="005D429A" w:rsidRDefault="005D429A" w:rsidP="00A16DE1">
            <w:pPr>
              <w:pStyle w:val="TAC"/>
              <w:keepNext w:val="0"/>
              <w:rPr>
                <w:rFonts w:eastAsia="Yu Mincho"/>
              </w:rPr>
            </w:pPr>
          </w:p>
        </w:tc>
        <w:tc>
          <w:tcPr>
            <w:tcW w:w="687" w:type="dxa"/>
          </w:tcPr>
          <w:p w14:paraId="7262DEF6" w14:textId="77777777" w:rsidR="005D429A" w:rsidRDefault="005D429A" w:rsidP="00A16DE1">
            <w:pPr>
              <w:pStyle w:val="TAC"/>
              <w:keepNext w:val="0"/>
              <w:rPr>
                <w:rFonts w:eastAsia="Yu Mincho"/>
              </w:rPr>
            </w:pPr>
          </w:p>
        </w:tc>
        <w:tc>
          <w:tcPr>
            <w:tcW w:w="717" w:type="dxa"/>
            <w:vAlign w:val="center"/>
          </w:tcPr>
          <w:p w14:paraId="56106991" w14:textId="77777777" w:rsidR="005D429A" w:rsidRDefault="005D429A" w:rsidP="00A16DE1">
            <w:pPr>
              <w:pStyle w:val="TAC"/>
              <w:rPr>
                <w:rFonts w:eastAsia="Yu Mincho"/>
              </w:rPr>
            </w:pPr>
          </w:p>
        </w:tc>
      </w:tr>
      <w:tr w:rsidR="005D429A" w14:paraId="76949312" w14:textId="77777777" w:rsidTr="00A16DE1">
        <w:trPr>
          <w:cantSplit/>
          <w:jc w:val="center"/>
        </w:trPr>
        <w:tc>
          <w:tcPr>
            <w:tcW w:w="906" w:type="dxa"/>
            <w:tcBorders>
              <w:top w:val="nil"/>
              <w:bottom w:val="nil"/>
            </w:tcBorders>
            <w:vAlign w:val="center"/>
          </w:tcPr>
          <w:p w14:paraId="246B1C73" w14:textId="77777777" w:rsidR="005D429A" w:rsidRPr="00F95B02" w:rsidRDefault="005D429A" w:rsidP="00A16DE1">
            <w:pPr>
              <w:pStyle w:val="TAC"/>
              <w:keepNext w:val="0"/>
            </w:pPr>
            <w:r w:rsidRPr="00F95B02">
              <w:rPr>
                <w:rFonts w:eastAsia="SimSun"/>
                <w:lang w:val="en-US" w:eastAsia="zh-CN"/>
              </w:rPr>
              <w:t>n34</w:t>
            </w:r>
          </w:p>
        </w:tc>
        <w:tc>
          <w:tcPr>
            <w:tcW w:w="687" w:type="dxa"/>
            <w:vAlign w:val="center"/>
          </w:tcPr>
          <w:p w14:paraId="3C2F2718" w14:textId="77777777" w:rsidR="005D429A" w:rsidRPr="00F95B02" w:rsidRDefault="005D429A" w:rsidP="00A16DE1">
            <w:pPr>
              <w:pStyle w:val="TAC"/>
              <w:keepNext w:val="0"/>
              <w:rPr>
                <w:rFonts w:eastAsia="SimSun"/>
                <w:lang w:val="en-US" w:eastAsia="zh-CN"/>
              </w:rPr>
            </w:pPr>
            <w:r w:rsidRPr="00F95B02">
              <w:rPr>
                <w:rFonts w:eastAsia="SimSun"/>
                <w:lang w:val="en-US" w:eastAsia="zh-CN"/>
              </w:rPr>
              <w:t>30</w:t>
            </w:r>
          </w:p>
        </w:tc>
        <w:tc>
          <w:tcPr>
            <w:tcW w:w="687" w:type="dxa"/>
          </w:tcPr>
          <w:p w14:paraId="77FB89D9" w14:textId="77777777" w:rsidR="005D429A" w:rsidRPr="00F95B02" w:rsidRDefault="005D429A" w:rsidP="00A16DE1">
            <w:pPr>
              <w:pStyle w:val="TAC"/>
              <w:keepNext w:val="0"/>
              <w:rPr>
                <w:rFonts w:eastAsia="Yu Mincho"/>
              </w:rPr>
            </w:pPr>
          </w:p>
        </w:tc>
        <w:tc>
          <w:tcPr>
            <w:tcW w:w="687" w:type="dxa"/>
            <w:vAlign w:val="center"/>
          </w:tcPr>
          <w:p w14:paraId="07E44AA3" w14:textId="77777777" w:rsidR="005D429A" w:rsidRPr="00F95B02" w:rsidRDefault="005D429A" w:rsidP="00A16DE1">
            <w:pPr>
              <w:pStyle w:val="TAC"/>
              <w:keepNext w:val="0"/>
            </w:pPr>
            <w:r>
              <w:t>10</w:t>
            </w:r>
          </w:p>
        </w:tc>
        <w:tc>
          <w:tcPr>
            <w:tcW w:w="687" w:type="dxa"/>
            <w:vAlign w:val="center"/>
          </w:tcPr>
          <w:p w14:paraId="5C100BFB" w14:textId="77777777" w:rsidR="005D429A" w:rsidRPr="00F95B02" w:rsidRDefault="005D429A" w:rsidP="00A16DE1">
            <w:pPr>
              <w:pStyle w:val="TAC"/>
              <w:keepNext w:val="0"/>
            </w:pPr>
            <w:r>
              <w:t>15</w:t>
            </w:r>
          </w:p>
        </w:tc>
        <w:tc>
          <w:tcPr>
            <w:tcW w:w="687" w:type="dxa"/>
            <w:vAlign w:val="center"/>
          </w:tcPr>
          <w:p w14:paraId="6EA881EF" w14:textId="77777777" w:rsidR="005D429A" w:rsidRPr="00F95B02" w:rsidRDefault="005D429A" w:rsidP="00A16DE1">
            <w:pPr>
              <w:pStyle w:val="TAC"/>
              <w:keepNext w:val="0"/>
            </w:pPr>
          </w:p>
        </w:tc>
        <w:tc>
          <w:tcPr>
            <w:tcW w:w="687" w:type="dxa"/>
            <w:vAlign w:val="center"/>
          </w:tcPr>
          <w:p w14:paraId="518DA14A" w14:textId="77777777" w:rsidR="005D429A" w:rsidRPr="00F95B02" w:rsidRDefault="005D429A" w:rsidP="00A16DE1">
            <w:pPr>
              <w:pStyle w:val="TAC"/>
              <w:keepNext w:val="0"/>
            </w:pPr>
          </w:p>
        </w:tc>
        <w:tc>
          <w:tcPr>
            <w:tcW w:w="687" w:type="dxa"/>
          </w:tcPr>
          <w:p w14:paraId="41716A46" w14:textId="77777777" w:rsidR="005D429A" w:rsidRPr="00F95B02" w:rsidRDefault="005D429A" w:rsidP="00A16DE1">
            <w:pPr>
              <w:pStyle w:val="TAC"/>
              <w:keepNext w:val="0"/>
              <w:rPr>
                <w:lang w:eastAsia="zh-CN"/>
              </w:rPr>
            </w:pPr>
          </w:p>
        </w:tc>
        <w:tc>
          <w:tcPr>
            <w:tcW w:w="687" w:type="dxa"/>
            <w:vAlign w:val="center"/>
          </w:tcPr>
          <w:p w14:paraId="3706E9D4" w14:textId="77777777" w:rsidR="005D429A" w:rsidRPr="00F95B02" w:rsidRDefault="005D429A" w:rsidP="00A16DE1">
            <w:pPr>
              <w:pStyle w:val="TAC"/>
              <w:keepNext w:val="0"/>
              <w:rPr>
                <w:lang w:eastAsia="zh-CN"/>
              </w:rPr>
            </w:pPr>
          </w:p>
        </w:tc>
        <w:tc>
          <w:tcPr>
            <w:tcW w:w="687" w:type="dxa"/>
            <w:vAlign w:val="center"/>
          </w:tcPr>
          <w:p w14:paraId="1F454129" w14:textId="77777777" w:rsidR="005D429A" w:rsidRPr="00F95B02" w:rsidRDefault="005D429A" w:rsidP="00A16DE1">
            <w:pPr>
              <w:pStyle w:val="TAC"/>
              <w:keepNext w:val="0"/>
            </w:pPr>
          </w:p>
        </w:tc>
        <w:tc>
          <w:tcPr>
            <w:tcW w:w="687" w:type="dxa"/>
            <w:vAlign w:val="center"/>
          </w:tcPr>
          <w:p w14:paraId="3EE17EE3" w14:textId="77777777" w:rsidR="005D429A" w:rsidRDefault="005D429A" w:rsidP="00A16DE1">
            <w:pPr>
              <w:pStyle w:val="TAC"/>
              <w:keepNext w:val="0"/>
              <w:rPr>
                <w:rFonts w:eastAsia="Yu Mincho"/>
              </w:rPr>
            </w:pPr>
          </w:p>
        </w:tc>
        <w:tc>
          <w:tcPr>
            <w:tcW w:w="687" w:type="dxa"/>
          </w:tcPr>
          <w:p w14:paraId="6BCD9EC2" w14:textId="77777777" w:rsidR="005D429A" w:rsidRDefault="005D429A" w:rsidP="00A16DE1">
            <w:pPr>
              <w:pStyle w:val="TAC"/>
              <w:keepNext w:val="0"/>
              <w:rPr>
                <w:rFonts w:eastAsia="Yu Mincho"/>
              </w:rPr>
            </w:pPr>
          </w:p>
        </w:tc>
        <w:tc>
          <w:tcPr>
            <w:tcW w:w="687" w:type="dxa"/>
            <w:vAlign w:val="center"/>
          </w:tcPr>
          <w:p w14:paraId="4A505F94" w14:textId="77777777" w:rsidR="005D429A" w:rsidRDefault="005D429A" w:rsidP="00A16DE1">
            <w:pPr>
              <w:pStyle w:val="TAC"/>
              <w:keepNext w:val="0"/>
              <w:rPr>
                <w:rFonts w:eastAsia="Yu Mincho"/>
              </w:rPr>
            </w:pPr>
          </w:p>
        </w:tc>
        <w:tc>
          <w:tcPr>
            <w:tcW w:w="687" w:type="dxa"/>
          </w:tcPr>
          <w:p w14:paraId="086F8836" w14:textId="77777777" w:rsidR="005D429A" w:rsidRDefault="005D429A" w:rsidP="00A16DE1">
            <w:pPr>
              <w:pStyle w:val="TAC"/>
              <w:keepNext w:val="0"/>
              <w:rPr>
                <w:rFonts w:eastAsia="Yu Mincho"/>
              </w:rPr>
            </w:pPr>
          </w:p>
        </w:tc>
        <w:tc>
          <w:tcPr>
            <w:tcW w:w="717" w:type="dxa"/>
            <w:vAlign w:val="center"/>
          </w:tcPr>
          <w:p w14:paraId="39C9321F" w14:textId="77777777" w:rsidR="005D429A" w:rsidRDefault="005D429A" w:rsidP="00A16DE1">
            <w:pPr>
              <w:pStyle w:val="TAC"/>
              <w:rPr>
                <w:rFonts w:eastAsia="Yu Mincho"/>
              </w:rPr>
            </w:pPr>
          </w:p>
        </w:tc>
      </w:tr>
      <w:tr w:rsidR="005D429A" w14:paraId="497FD0F0" w14:textId="77777777" w:rsidTr="00A16DE1">
        <w:trPr>
          <w:cantSplit/>
          <w:jc w:val="center"/>
        </w:trPr>
        <w:tc>
          <w:tcPr>
            <w:tcW w:w="906" w:type="dxa"/>
            <w:tcBorders>
              <w:top w:val="nil"/>
            </w:tcBorders>
            <w:vAlign w:val="center"/>
          </w:tcPr>
          <w:p w14:paraId="3CDB0224" w14:textId="77777777" w:rsidR="005D429A" w:rsidRPr="00F95B02" w:rsidRDefault="005D429A" w:rsidP="00A16DE1">
            <w:pPr>
              <w:pStyle w:val="TAC"/>
              <w:keepNext w:val="0"/>
              <w:rPr>
                <w:rFonts w:eastAsia="SimSun"/>
                <w:lang w:val="en-US" w:eastAsia="zh-CN"/>
              </w:rPr>
            </w:pPr>
          </w:p>
        </w:tc>
        <w:tc>
          <w:tcPr>
            <w:tcW w:w="687" w:type="dxa"/>
            <w:vAlign w:val="center"/>
          </w:tcPr>
          <w:p w14:paraId="38EDE86F" w14:textId="77777777" w:rsidR="005D429A" w:rsidRPr="00F95B02" w:rsidRDefault="005D429A" w:rsidP="00A16DE1">
            <w:pPr>
              <w:pStyle w:val="TAC"/>
              <w:keepNext w:val="0"/>
              <w:rPr>
                <w:rFonts w:eastAsia="SimSun"/>
                <w:lang w:val="en-US" w:eastAsia="zh-CN"/>
              </w:rPr>
            </w:pPr>
            <w:r w:rsidRPr="00F95B02">
              <w:rPr>
                <w:rFonts w:eastAsia="SimSun"/>
                <w:lang w:val="en-US" w:eastAsia="zh-CN"/>
              </w:rPr>
              <w:t>60</w:t>
            </w:r>
          </w:p>
        </w:tc>
        <w:tc>
          <w:tcPr>
            <w:tcW w:w="687" w:type="dxa"/>
          </w:tcPr>
          <w:p w14:paraId="19FABD7F" w14:textId="77777777" w:rsidR="005D429A" w:rsidRPr="00F95B02" w:rsidRDefault="005D429A" w:rsidP="00A16DE1">
            <w:pPr>
              <w:pStyle w:val="TAC"/>
              <w:keepNext w:val="0"/>
              <w:rPr>
                <w:rFonts w:eastAsia="Yu Mincho"/>
              </w:rPr>
            </w:pPr>
          </w:p>
        </w:tc>
        <w:tc>
          <w:tcPr>
            <w:tcW w:w="687" w:type="dxa"/>
            <w:vAlign w:val="center"/>
          </w:tcPr>
          <w:p w14:paraId="43447C71" w14:textId="77777777" w:rsidR="005D429A" w:rsidRPr="00F95B02" w:rsidRDefault="005D429A" w:rsidP="00A16DE1">
            <w:pPr>
              <w:pStyle w:val="TAC"/>
              <w:keepNext w:val="0"/>
            </w:pPr>
            <w:r>
              <w:t>10</w:t>
            </w:r>
          </w:p>
        </w:tc>
        <w:tc>
          <w:tcPr>
            <w:tcW w:w="687" w:type="dxa"/>
            <w:vAlign w:val="center"/>
          </w:tcPr>
          <w:p w14:paraId="3566C395" w14:textId="77777777" w:rsidR="005D429A" w:rsidRPr="00F95B02" w:rsidRDefault="005D429A" w:rsidP="00A16DE1">
            <w:pPr>
              <w:pStyle w:val="TAC"/>
              <w:keepNext w:val="0"/>
            </w:pPr>
            <w:r>
              <w:t>15</w:t>
            </w:r>
          </w:p>
        </w:tc>
        <w:tc>
          <w:tcPr>
            <w:tcW w:w="687" w:type="dxa"/>
            <w:vAlign w:val="center"/>
          </w:tcPr>
          <w:p w14:paraId="4269FE60" w14:textId="77777777" w:rsidR="005D429A" w:rsidRPr="00F95B02" w:rsidRDefault="005D429A" w:rsidP="00A16DE1">
            <w:pPr>
              <w:pStyle w:val="TAC"/>
              <w:keepNext w:val="0"/>
            </w:pPr>
          </w:p>
        </w:tc>
        <w:tc>
          <w:tcPr>
            <w:tcW w:w="687" w:type="dxa"/>
            <w:vAlign w:val="center"/>
          </w:tcPr>
          <w:p w14:paraId="77507B25" w14:textId="77777777" w:rsidR="005D429A" w:rsidRPr="00F95B02" w:rsidRDefault="005D429A" w:rsidP="00A16DE1">
            <w:pPr>
              <w:pStyle w:val="TAC"/>
              <w:keepNext w:val="0"/>
            </w:pPr>
          </w:p>
        </w:tc>
        <w:tc>
          <w:tcPr>
            <w:tcW w:w="687" w:type="dxa"/>
          </w:tcPr>
          <w:p w14:paraId="65912536" w14:textId="77777777" w:rsidR="005D429A" w:rsidRPr="00F95B02" w:rsidRDefault="005D429A" w:rsidP="00A16DE1">
            <w:pPr>
              <w:pStyle w:val="TAC"/>
              <w:keepNext w:val="0"/>
              <w:rPr>
                <w:lang w:eastAsia="zh-CN"/>
              </w:rPr>
            </w:pPr>
          </w:p>
        </w:tc>
        <w:tc>
          <w:tcPr>
            <w:tcW w:w="687" w:type="dxa"/>
            <w:vAlign w:val="center"/>
          </w:tcPr>
          <w:p w14:paraId="0C4D82AE" w14:textId="77777777" w:rsidR="005D429A" w:rsidRPr="00F95B02" w:rsidRDefault="005D429A" w:rsidP="00A16DE1">
            <w:pPr>
              <w:pStyle w:val="TAC"/>
              <w:keepNext w:val="0"/>
              <w:rPr>
                <w:lang w:eastAsia="zh-CN"/>
              </w:rPr>
            </w:pPr>
          </w:p>
        </w:tc>
        <w:tc>
          <w:tcPr>
            <w:tcW w:w="687" w:type="dxa"/>
            <w:vAlign w:val="center"/>
          </w:tcPr>
          <w:p w14:paraId="149AFC92" w14:textId="77777777" w:rsidR="005D429A" w:rsidRPr="00F95B02" w:rsidRDefault="005D429A" w:rsidP="00A16DE1">
            <w:pPr>
              <w:pStyle w:val="TAC"/>
              <w:keepNext w:val="0"/>
            </w:pPr>
          </w:p>
        </w:tc>
        <w:tc>
          <w:tcPr>
            <w:tcW w:w="687" w:type="dxa"/>
            <w:vAlign w:val="center"/>
          </w:tcPr>
          <w:p w14:paraId="18D818BA" w14:textId="77777777" w:rsidR="005D429A" w:rsidRDefault="005D429A" w:rsidP="00A16DE1">
            <w:pPr>
              <w:pStyle w:val="TAC"/>
              <w:keepNext w:val="0"/>
              <w:rPr>
                <w:rFonts w:eastAsia="Yu Mincho"/>
              </w:rPr>
            </w:pPr>
          </w:p>
        </w:tc>
        <w:tc>
          <w:tcPr>
            <w:tcW w:w="687" w:type="dxa"/>
          </w:tcPr>
          <w:p w14:paraId="35394713" w14:textId="77777777" w:rsidR="005D429A" w:rsidRDefault="005D429A" w:rsidP="00A16DE1">
            <w:pPr>
              <w:pStyle w:val="TAC"/>
              <w:keepNext w:val="0"/>
              <w:rPr>
                <w:rFonts w:eastAsia="Yu Mincho"/>
              </w:rPr>
            </w:pPr>
          </w:p>
        </w:tc>
        <w:tc>
          <w:tcPr>
            <w:tcW w:w="687" w:type="dxa"/>
            <w:vAlign w:val="center"/>
          </w:tcPr>
          <w:p w14:paraId="716883E2" w14:textId="77777777" w:rsidR="005D429A" w:rsidRDefault="005D429A" w:rsidP="00A16DE1">
            <w:pPr>
              <w:pStyle w:val="TAC"/>
              <w:keepNext w:val="0"/>
              <w:rPr>
                <w:rFonts w:eastAsia="Yu Mincho"/>
              </w:rPr>
            </w:pPr>
          </w:p>
        </w:tc>
        <w:tc>
          <w:tcPr>
            <w:tcW w:w="687" w:type="dxa"/>
          </w:tcPr>
          <w:p w14:paraId="51986917" w14:textId="77777777" w:rsidR="005D429A" w:rsidRDefault="005D429A" w:rsidP="00A16DE1">
            <w:pPr>
              <w:pStyle w:val="TAC"/>
              <w:keepNext w:val="0"/>
              <w:rPr>
                <w:rFonts w:eastAsia="Yu Mincho"/>
              </w:rPr>
            </w:pPr>
          </w:p>
        </w:tc>
        <w:tc>
          <w:tcPr>
            <w:tcW w:w="717" w:type="dxa"/>
            <w:vAlign w:val="center"/>
          </w:tcPr>
          <w:p w14:paraId="5F047816" w14:textId="77777777" w:rsidR="005D429A" w:rsidRDefault="005D429A" w:rsidP="00A16DE1">
            <w:pPr>
              <w:pStyle w:val="TAC"/>
              <w:rPr>
                <w:rFonts w:eastAsia="Yu Mincho"/>
              </w:rPr>
            </w:pPr>
          </w:p>
        </w:tc>
      </w:tr>
      <w:tr w:rsidR="005D429A" w14:paraId="6B15BFD0" w14:textId="77777777" w:rsidTr="00A16DE1">
        <w:trPr>
          <w:cantSplit/>
          <w:jc w:val="center"/>
        </w:trPr>
        <w:tc>
          <w:tcPr>
            <w:tcW w:w="906" w:type="dxa"/>
            <w:tcBorders>
              <w:bottom w:val="nil"/>
            </w:tcBorders>
            <w:vAlign w:val="center"/>
          </w:tcPr>
          <w:p w14:paraId="477F6513" w14:textId="77777777" w:rsidR="005D429A" w:rsidRPr="00F95B02" w:rsidRDefault="005D429A" w:rsidP="00A16DE1">
            <w:pPr>
              <w:pStyle w:val="TAC"/>
              <w:keepNext w:val="0"/>
              <w:rPr>
                <w:rFonts w:eastAsia="SimSun"/>
                <w:lang w:val="en-US" w:eastAsia="zh-CN"/>
              </w:rPr>
            </w:pPr>
          </w:p>
        </w:tc>
        <w:tc>
          <w:tcPr>
            <w:tcW w:w="687" w:type="dxa"/>
            <w:vAlign w:val="center"/>
          </w:tcPr>
          <w:p w14:paraId="7D55543A" w14:textId="77777777" w:rsidR="005D429A" w:rsidRPr="00F95B02" w:rsidRDefault="005D429A" w:rsidP="00A16DE1">
            <w:pPr>
              <w:pStyle w:val="TAC"/>
              <w:keepNext w:val="0"/>
              <w:rPr>
                <w:rFonts w:eastAsia="SimSun"/>
                <w:lang w:val="en-US" w:eastAsia="zh-CN"/>
              </w:rPr>
            </w:pPr>
            <w:r w:rsidRPr="00F95B02">
              <w:t>15</w:t>
            </w:r>
          </w:p>
        </w:tc>
        <w:tc>
          <w:tcPr>
            <w:tcW w:w="687" w:type="dxa"/>
          </w:tcPr>
          <w:p w14:paraId="4D8D3C77" w14:textId="77777777" w:rsidR="005D429A" w:rsidRPr="00F95B02" w:rsidRDefault="005D429A" w:rsidP="00A16DE1">
            <w:pPr>
              <w:pStyle w:val="TAC"/>
              <w:keepNext w:val="0"/>
              <w:rPr>
                <w:rFonts w:eastAsia="Yu Mincho"/>
              </w:rPr>
            </w:pPr>
            <w:r>
              <w:t>5</w:t>
            </w:r>
          </w:p>
        </w:tc>
        <w:tc>
          <w:tcPr>
            <w:tcW w:w="687" w:type="dxa"/>
            <w:vAlign w:val="center"/>
          </w:tcPr>
          <w:p w14:paraId="3E5583C3" w14:textId="77777777" w:rsidR="005D429A" w:rsidRPr="00F95B02" w:rsidRDefault="005D429A" w:rsidP="00A16DE1">
            <w:pPr>
              <w:pStyle w:val="TAC"/>
              <w:keepNext w:val="0"/>
            </w:pPr>
            <w:r>
              <w:t>10</w:t>
            </w:r>
          </w:p>
        </w:tc>
        <w:tc>
          <w:tcPr>
            <w:tcW w:w="687" w:type="dxa"/>
            <w:vAlign w:val="center"/>
          </w:tcPr>
          <w:p w14:paraId="71ACA435" w14:textId="77777777" w:rsidR="005D429A" w:rsidRPr="00F95B02" w:rsidRDefault="005D429A" w:rsidP="00A16DE1">
            <w:pPr>
              <w:pStyle w:val="TAC"/>
              <w:keepNext w:val="0"/>
            </w:pPr>
            <w:r>
              <w:t>15</w:t>
            </w:r>
          </w:p>
        </w:tc>
        <w:tc>
          <w:tcPr>
            <w:tcW w:w="687" w:type="dxa"/>
            <w:vAlign w:val="center"/>
          </w:tcPr>
          <w:p w14:paraId="07247354" w14:textId="77777777" w:rsidR="005D429A" w:rsidRPr="00F95B02" w:rsidRDefault="005D429A" w:rsidP="00A16DE1">
            <w:pPr>
              <w:pStyle w:val="TAC"/>
              <w:keepNext w:val="0"/>
            </w:pPr>
            <w:r>
              <w:t>20</w:t>
            </w:r>
          </w:p>
        </w:tc>
        <w:tc>
          <w:tcPr>
            <w:tcW w:w="687" w:type="dxa"/>
            <w:vAlign w:val="center"/>
          </w:tcPr>
          <w:p w14:paraId="1C690A8D" w14:textId="77777777" w:rsidR="005D429A" w:rsidRPr="00F95B02" w:rsidRDefault="005D429A" w:rsidP="00A16DE1">
            <w:pPr>
              <w:pStyle w:val="TAC"/>
              <w:keepNext w:val="0"/>
            </w:pPr>
            <w:r>
              <w:t>25</w:t>
            </w:r>
          </w:p>
        </w:tc>
        <w:tc>
          <w:tcPr>
            <w:tcW w:w="687" w:type="dxa"/>
          </w:tcPr>
          <w:p w14:paraId="04C67D12" w14:textId="77777777" w:rsidR="005D429A" w:rsidRPr="00F95B02" w:rsidRDefault="005D429A" w:rsidP="00A16DE1">
            <w:pPr>
              <w:pStyle w:val="TAC"/>
              <w:keepNext w:val="0"/>
              <w:rPr>
                <w:lang w:eastAsia="zh-CN"/>
              </w:rPr>
            </w:pPr>
            <w:r>
              <w:t>30</w:t>
            </w:r>
          </w:p>
        </w:tc>
        <w:tc>
          <w:tcPr>
            <w:tcW w:w="687" w:type="dxa"/>
            <w:vAlign w:val="center"/>
          </w:tcPr>
          <w:p w14:paraId="4DB8D7B5" w14:textId="77777777" w:rsidR="005D429A" w:rsidRPr="00F95B02" w:rsidRDefault="005D429A" w:rsidP="00A16DE1">
            <w:pPr>
              <w:pStyle w:val="TAC"/>
              <w:keepNext w:val="0"/>
              <w:rPr>
                <w:lang w:eastAsia="zh-CN"/>
              </w:rPr>
            </w:pPr>
            <w:r>
              <w:t>40</w:t>
            </w:r>
          </w:p>
        </w:tc>
        <w:tc>
          <w:tcPr>
            <w:tcW w:w="687" w:type="dxa"/>
            <w:vAlign w:val="center"/>
          </w:tcPr>
          <w:p w14:paraId="47380F20" w14:textId="77777777" w:rsidR="005D429A" w:rsidRPr="00F95B02" w:rsidRDefault="005D429A" w:rsidP="00A16DE1">
            <w:pPr>
              <w:pStyle w:val="TAC"/>
              <w:keepNext w:val="0"/>
            </w:pPr>
          </w:p>
        </w:tc>
        <w:tc>
          <w:tcPr>
            <w:tcW w:w="687" w:type="dxa"/>
            <w:vAlign w:val="center"/>
          </w:tcPr>
          <w:p w14:paraId="4CA90655" w14:textId="77777777" w:rsidR="005D429A" w:rsidRDefault="005D429A" w:rsidP="00A16DE1">
            <w:pPr>
              <w:pStyle w:val="TAC"/>
              <w:keepNext w:val="0"/>
              <w:rPr>
                <w:rFonts w:eastAsia="Yu Mincho"/>
              </w:rPr>
            </w:pPr>
          </w:p>
        </w:tc>
        <w:tc>
          <w:tcPr>
            <w:tcW w:w="687" w:type="dxa"/>
          </w:tcPr>
          <w:p w14:paraId="0B64BE34" w14:textId="77777777" w:rsidR="005D429A" w:rsidRDefault="005D429A" w:rsidP="00A16DE1">
            <w:pPr>
              <w:pStyle w:val="TAC"/>
              <w:keepNext w:val="0"/>
              <w:rPr>
                <w:rFonts w:eastAsia="Yu Mincho"/>
              </w:rPr>
            </w:pPr>
          </w:p>
        </w:tc>
        <w:tc>
          <w:tcPr>
            <w:tcW w:w="687" w:type="dxa"/>
            <w:vAlign w:val="center"/>
          </w:tcPr>
          <w:p w14:paraId="32E183C5" w14:textId="77777777" w:rsidR="005D429A" w:rsidRDefault="005D429A" w:rsidP="00A16DE1">
            <w:pPr>
              <w:pStyle w:val="TAC"/>
              <w:keepNext w:val="0"/>
              <w:rPr>
                <w:rFonts w:eastAsia="Yu Mincho"/>
              </w:rPr>
            </w:pPr>
          </w:p>
        </w:tc>
        <w:tc>
          <w:tcPr>
            <w:tcW w:w="687" w:type="dxa"/>
          </w:tcPr>
          <w:p w14:paraId="1088DCDC" w14:textId="77777777" w:rsidR="005D429A" w:rsidRDefault="005D429A" w:rsidP="00A16DE1">
            <w:pPr>
              <w:pStyle w:val="TAC"/>
              <w:keepNext w:val="0"/>
              <w:rPr>
                <w:rFonts w:eastAsia="Yu Mincho"/>
              </w:rPr>
            </w:pPr>
          </w:p>
        </w:tc>
        <w:tc>
          <w:tcPr>
            <w:tcW w:w="717" w:type="dxa"/>
            <w:vAlign w:val="center"/>
          </w:tcPr>
          <w:p w14:paraId="6D8D918D" w14:textId="77777777" w:rsidR="005D429A" w:rsidRDefault="005D429A" w:rsidP="00A16DE1">
            <w:pPr>
              <w:pStyle w:val="TAC"/>
              <w:rPr>
                <w:rFonts w:eastAsia="Yu Mincho"/>
              </w:rPr>
            </w:pPr>
          </w:p>
        </w:tc>
      </w:tr>
      <w:tr w:rsidR="005D429A" w14:paraId="709A290E" w14:textId="77777777" w:rsidTr="00A16DE1">
        <w:trPr>
          <w:cantSplit/>
          <w:jc w:val="center"/>
        </w:trPr>
        <w:tc>
          <w:tcPr>
            <w:tcW w:w="906" w:type="dxa"/>
            <w:tcBorders>
              <w:top w:val="nil"/>
              <w:bottom w:val="nil"/>
            </w:tcBorders>
            <w:vAlign w:val="center"/>
          </w:tcPr>
          <w:p w14:paraId="3C6C767D" w14:textId="77777777" w:rsidR="005D429A" w:rsidRPr="00F95B02" w:rsidRDefault="005D429A" w:rsidP="00A16DE1">
            <w:pPr>
              <w:pStyle w:val="TAC"/>
              <w:keepNext w:val="0"/>
              <w:rPr>
                <w:rFonts w:eastAsia="SimSun"/>
                <w:lang w:val="en-US" w:eastAsia="zh-CN"/>
              </w:rPr>
            </w:pPr>
            <w:r w:rsidRPr="00F95B02">
              <w:t>n38</w:t>
            </w:r>
          </w:p>
        </w:tc>
        <w:tc>
          <w:tcPr>
            <w:tcW w:w="687" w:type="dxa"/>
            <w:vAlign w:val="center"/>
          </w:tcPr>
          <w:p w14:paraId="280A70DA" w14:textId="77777777" w:rsidR="005D429A" w:rsidRPr="00F95B02" w:rsidRDefault="005D429A" w:rsidP="00A16DE1">
            <w:pPr>
              <w:pStyle w:val="TAC"/>
              <w:keepNext w:val="0"/>
            </w:pPr>
            <w:r w:rsidRPr="00F95B02">
              <w:t>30</w:t>
            </w:r>
          </w:p>
        </w:tc>
        <w:tc>
          <w:tcPr>
            <w:tcW w:w="687" w:type="dxa"/>
          </w:tcPr>
          <w:p w14:paraId="33983410" w14:textId="77777777" w:rsidR="005D429A" w:rsidRPr="00F95B02" w:rsidRDefault="005D429A" w:rsidP="00A16DE1">
            <w:pPr>
              <w:pStyle w:val="TAC"/>
              <w:keepNext w:val="0"/>
            </w:pPr>
          </w:p>
        </w:tc>
        <w:tc>
          <w:tcPr>
            <w:tcW w:w="687" w:type="dxa"/>
          </w:tcPr>
          <w:p w14:paraId="71120D9F" w14:textId="77777777" w:rsidR="005D429A" w:rsidRPr="00F95B02" w:rsidRDefault="005D429A" w:rsidP="00A16DE1">
            <w:pPr>
              <w:pStyle w:val="TAC"/>
              <w:keepNext w:val="0"/>
            </w:pPr>
            <w:r>
              <w:t>10</w:t>
            </w:r>
          </w:p>
        </w:tc>
        <w:tc>
          <w:tcPr>
            <w:tcW w:w="687" w:type="dxa"/>
            <w:vAlign w:val="center"/>
          </w:tcPr>
          <w:p w14:paraId="5CA1755C" w14:textId="77777777" w:rsidR="005D429A" w:rsidRPr="00F95B02" w:rsidRDefault="005D429A" w:rsidP="00A16DE1">
            <w:pPr>
              <w:pStyle w:val="TAC"/>
              <w:keepNext w:val="0"/>
            </w:pPr>
            <w:r>
              <w:t>15</w:t>
            </w:r>
          </w:p>
        </w:tc>
        <w:tc>
          <w:tcPr>
            <w:tcW w:w="687" w:type="dxa"/>
            <w:vAlign w:val="center"/>
          </w:tcPr>
          <w:p w14:paraId="39203A24" w14:textId="77777777" w:rsidR="005D429A" w:rsidRPr="00F95B02" w:rsidRDefault="005D429A" w:rsidP="00A16DE1">
            <w:pPr>
              <w:pStyle w:val="TAC"/>
              <w:keepNext w:val="0"/>
            </w:pPr>
            <w:r>
              <w:t>20</w:t>
            </w:r>
          </w:p>
        </w:tc>
        <w:tc>
          <w:tcPr>
            <w:tcW w:w="687" w:type="dxa"/>
            <w:vAlign w:val="center"/>
          </w:tcPr>
          <w:p w14:paraId="24634A40" w14:textId="77777777" w:rsidR="005D429A" w:rsidRPr="00F95B02" w:rsidRDefault="005D429A" w:rsidP="00A16DE1">
            <w:pPr>
              <w:pStyle w:val="TAC"/>
              <w:keepNext w:val="0"/>
            </w:pPr>
            <w:r>
              <w:t>25</w:t>
            </w:r>
          </w:p>
        </w:tc>
        <w:tc>
          <w:tcPr>
            <w:tcW w:w="687" w:type="dxa"/>
          </w:tcPr>
          <w:p w14:paraId="1024448E" w14:textId="77777777" w:rsidR="005D429A" w:rsidRPr="00F95B02" w:rsidRDefault="005D429A" w:rsidP="00A16DE1">
            <w:pPr>
              <w:pStyle w:val="TAC"/>
              <w:keepNext w:val="0"/>
            </w:pPr>
            <w:r>
              <w:t>30</w:t>
            </w:r>
          </w:p>
        </w:tc>
        <w:tc>
          <w:tcPr>
            <w:tcW w:w="687" w:type="dxa"/>
            <w:vAlign w:val="center"/>
          </w:tcPr>
          <w:p w14:paraId="5A66C41E" w14:textId="77777777" w:rsidR="005D429A" w:rsidRPr="00F95B02" w:rsidRDefault="005D429A" w:rsidP="00A16DE1">
            <w:pPr>
              <w:pStyle w:val="TAC"/>
              <w:keepNext w:val="0"/>
            </w:pPr>
            <w:r>
              <w:t>40</w:t>
            </w:r>
          </w:p>
        </w:tc>
        <w:tc>
          <w:tcPr>
            <w:tcW w:w="687" w:type="dxa"/>
            <w:vAlign w:val="center"/>
          </w:tcPr>
          <w:p w14:paraId="337E8625" w14:textId="77777777" w:rsidR="005D429A" w:rsidRPr="00F95B02" w:rsidRDefault="005D429A" w:rsidP="00A16DE1">
            <w:pPr>
              <w:pStyle w:val="TAC"/>
              <w:keepNext w:val="0"/>
            </w:pPr>
          </w:p>
        </w:tc>
        <w:tc>
          <w:tcPr>
            <w:tcW w:w="687" w:type="dxa"/>
            <w:vAlign w:val="center"/>
          </w:tcPr>
          <w:p w14:paraId="17ED0BB7" w14:textId="77777777" w:rsidR="005D429A" w:rsidRDefault="005D429A" w:rsidP="00A16DE1">
            <w:pPr>
              <w:pStyle w:val="TAC"/>
              <w:keepNext w:val="0"/>
              <w:rPr>
                <w:rFonts w:eastAsia="Yu Mincho"/>
              </w:rPr>
            </w:pPr>
          </w:p>
        </w:tc>
        <w:tc>
          <w:tcPr>
            <w:tcW w:w="687" w:type="dxa"/>
          </w:tcPr>
          <w:p w14:paraId="7BE72FE3" w14:textId="77777777" w:rsidR="005D429A" w:rsidRDefault="005D429A" w:rsidP="00A16DE1">
            <w:pPr>
              <w:pStyle w:val="TAC"/>
              <w:keepNext w:val="0"/>
              <w:rPr>
                <w:rFonts w:eastAsia="Yu Mincho"/>
              </w:rPr>
            </w:pPr>
          </w:p>
        </w:tc>
        <w:tc>
          <w:tcPr>
            <w:tcW w:w="687" w:type="dxa"/>
            <w:vAlign w:val="center"/>
          </w:tcPr>
          <w:p w14:paraId="6F251172" w14:textId="77777777" w:rsidR="005D429A" w:rsidRDefault="005D429A" w:rsidP="00A16DE1">
            <w:pPr>
              <w:pStyle w:val="TAC"/>
              <w:keepNext w:val="0"/>
              <w:rPr>
                <w:rFonts w:eastAsia="Yu Mincho"/>
              </w:rPr>
            </w:pPr>
          </w:p>
        </w:tc>
        <w:tc>
          <w:tcPr>
            <w:tcW w:w="687" w:type="dxa"/>
          </w:tcPr>
          <w:p w14:paraId="7C1B3786" w14:textId="77777777" w:rsidR="005D429A" w:rsidRDefault="005D429A" w:rsidP="00A16DE1">
            <w:pPr>
              <w:pStyle w:val="TAC"/>
              <w:keepNext w:val="0"/>
              <w:rPr>
                <w:rFonts w:eastAsia="Yu Mincho"/>
              </w:rPr>
            </w:pPr>
          </w:p>
        </w:tc>
        <w:tc>
          <w:tcPr>
            <w:tcW w:w="717" w:type="dxa"/>
            <w:vAlign w:val="center"/>
          </w:tcPr>
          <w:p w14:paraId="3B2E0C49" w14:textId="77777777" w:rsidR="005D429A" w:rsidRDefault="005D429A" w:rsidP="00A16DE1">
            <w:pPr>
              <w:pStyle w:val="TAC"/>
              <w:rPr>
                <w:rFonts w:eastAsia="Yu Mincho"/>
              </w:rPr>
            </w:pPr>
          </w:p>
        </w:tc>
      </w:tr>
      <w:tr w:rsidR="005D429A" w14:paraId="34C8F8C7" w14:textId="77777777" w:rsidTr="00A16DE1">
        <w:trPr>
          <w:cantSplit/>
          <w:jc w:val="center"/>
        </w:trPr>
        <w:tc>
          <w:tcPr>
            <w:tcW w:w="906" w:type="dxa"/>
            <w:tcBorders>
              <w:top w:val="nil"/>
            </w:tcBorders>
            <w:vAlign w:val="center"/>
          </w:tcPr>
          <w:p w14:paraId="6525E470" w14:textId="77777777" w:rsidR="005D429A" w:rsidRPr="00F95B02" w:rsidRDefault="005D429A" w:rsidP="00A16DE1">
            <w:pPr>
              <w:pStyle w:val="TAC"/>
              <w:keepNext w:val="0"/>
            </w:pPr>
          </w:p>
        </w:tc>
        <w:tc>
          <w:tcPr>
            <w:tcW w:w="687" w:type="dxa"/>
            <w:vAlign w:val="center"/>
          </w:tcPr>
          <w:p w14:paraId="79B97B52" w14:textId="77777777" w:rsidR="005D429A" w:rsidRPr="00F95B02" w:rsidRDefault="005D429A" w:rsidP="00A16DE1">
            <w:pPr>
              <w:pStyle w:val="TAC"/>
              <w:keepNext w:val="0"/>
            </w:pPr>
            <w:r w:rsidRPr="00F95B02">
              <w:t>60</w:t>
            </w:r>
          </w:p>
        </w:tc>
        <w:tc>
          <w:tcPr>
            <w:tcW w:w="687" w:type="dxa"/>
          </w:tcPr>
          <w:p w14:paraId="5BBCE270" w14:textId="77777777" w:rsidR="005D429A" w:rsidRPr="00F95B02" w:rsidRDefault="005D429A" w:rsidP="00A16DE1">
            <w:pPr>
              <w:pStyle w:val="TAC"/>
              <w:keepNext w:val="0"/>
            </w:pPr>
          </w:p>
        </w:tc>
        <w:tc>
          <w:tcPr>
            <w:tcW w:w="687" w:type="dxa"/>
            <w:vAlign w:val="center"/>
          </w:tcPr>
          <w:p w14:paraId="7847C105" w14:textId="77777777" w:rsidR="005D429A" w:rsidRPr="00F95B02" w:rsidRDefault="005D429A" w:rsidP="00A16DE1">
            <w:pPr>
              <w:pStyle w:val="TAC"/>
              <w:keepNext w:val="0"/>
            </w:pPr>
            <w:r>
              <w:t>10</w:t>
            </w:r>
          </w:p>
        </w:tc>
        <w:tc>
          <w:tcPr>
            <w:tcW w:w="687" w:type="dxa"/>
            <w:vAlign w:val="center"/>
          </w:tcPr>
          <w:p w14:paraId="73C4D0F4" w14:textId="77777777" w:rsidR="005D429A" w:rsidRPr="00F95B02" w:rsidRDefault="005D429A" w:rsidP="00A16DE1">
            <w:pPr>
              <w:pStyle w:val="TAC"/>
              <w:keepNext w:val="0"/>
            </w:pPr>
            <w:r>
              <w:t>15</w:t>
            </w:r>
          </w:p>
        </w:tc>
        <w:tc>
          <w:tcPr>
            <w:tcW w:w="687" w:type="dxa"/>
            <w:vAlign w:val="center"/>
          </w:tcPr>
          <w:p w14:paraId="60910F75" w14:textId="77777777" w:rsidR="005D429A" w:rsidRPr="00F95B02" w:rsidRDefault="005D429A" w:rsidP="00A16DE1">
            <w:pPr>
              <w:pStyle w:val="TAC"/>
              <w:keepNext w:val="0"/>
            </w:pPr>
            <w:r>
              <w:t>20</w:t>
            </w:r>
          </w:p>
        </w:tc>
        <w:tc>
          <w:tcPr>
            <w:tcW w:w="687" w:type="dxa"/>
            <w:vAlign w:val="center"/>
          </w:tcPr>
          <w:p w14:paraId="380AEE38" w14:textId="77777777" w:rsidR="005D429A" w:rsidRPr="00F95B02" w:rsidRDefault="005D429A" w:rsidP="00A16DE1">
            <w:pPr>
              <w:pStyle w:val="TAC"/>
              <w:keepNext w:val="0"/>
            </w:pPr>
            <w:r>
              <w:t>25</w:t>
            </w:r>
          </w:p>
        </w:tc>
        <w:tc>
          <w:tcPr>
            <w:tcW w:w="687" w:type="dxa"/>
          </w:tcPr>
          <w:p w14:paraId="1661B7B5" w14:textId="77777777" w:rsidR="005D429A" w:rsidRPr="00F95B02" w:rsidRDefault="005D429A" w:rsidP="00A16DE1">
            <w:pPr>
              <w:pStyle w:val="TAC"/>
              <w:keepNext w:val="0"/>
            </w:pPr>
            <w:r>
              <w:t>30</w:t>
            </w:r>
          </w:p>
        </w:tc>
        <w:tc>
          <w:tcPr>
            <w:tcW w:w="687" w:type="dxa"/>
            <w:vAlign w:val="center"/>
          </w:tcPr>
          <w:p w14:paraId="3DD15AAB" w14:textId="77777777" w:rsidR="005D429A" w:rsidRPr="00F95B02" w:rsidRDefault="005D429A" w:rsidP="00A16DE1">
            <w:pPr>
              <w:pStyle w:val="TAC"/>
              <w:keepNext w:val="0"/>
            </w:pPr>
            <w:r>
              <w:t>40</w:t>
            </w:r>
          </w:p>
        </w:tc>
        <w:tc>
          <w:tcPr>
            <w:tcW w:w="687" w:type="dxa"/>
            <w:vAlign w:val="center"/>
          </w:tcPr>
          <w:p w14:paraId="239029A4" w14:textId="77777777" w:rsidR="005D429A" w:rsidRPr="00F95B02" w:rsidRDefault="005D429A" w:rsidP="00A16DE1">
            <w:pPr>
              <w:pStyle w:val="TAC"/>
              <w:keepNext w:val="0"/>
            </w:pPr>
          </w:p>
        </w:tc>
        <w:tc>
          <w:tcPr>
            <w:tcW w:w="687" w:type="dxa"/>
            <w:vAlign w:val="center"/>
          </w:tcPr>
          <w:p w14:paraId="6C9A320C" w14:textId="77777777" w:rsidR="005D429A" w:rsidRDefault="005D429A" w:rsidP="00A16DE1">
            <w:pPr>
              <w:pStyle w:val="TAC"/>
              <w:keepNext w:val="0"/>
              <w:rPr>
                <w:rFonts w:eastAsia="Yu Mincho"/>
              </w:rPr>
            </w:pPr>
          </w:p>
        </w:tc>
        <w:tc>
          <w:tcPr>
            <w:tcW w:w="687" w:type="dxa"/>
          </w:tcPr>
          <w:p w14:paraId="727EDC69" w14:textId="77777777" w:rsidR="005D429A" w:rsidRDefault="005D429A" w:rsidP="00A16DE1">
            <w:pPr>
              <w:pStyle w:val="TAC"/>
              <w:keepNext w:val="0"/>
              <w:rPr>
                <w:rFonts w:eastAsia="Yu Mincho"/>
              </w:rPr>
            </w:pPr>
          </w:p>
        </w:tc>
        <w:tc>
          <w:tcPr>
            <w:tcW w:w="687" w:type="dxa"/>
            <w:vAlign w:val="center"/>
          </w:tcPr>
          <w:p w14:paraId="07DA9146" w14:textId="77777777" w:rsidR="005D429A" w:rsidRDefault="005D429A" w:rsidP="00A16DE1">
            <w:pPr>
              <w:pStyle w:val="TAC"/>
              <w:keepNext w:val="0"/>
              <w:rPr>
                <w:rFonts w:eastAsia="Yu Mincho"/>
              </w:rPr>
            </w:pPr>
          </w:p>
        </w:tc>
        <w:tc>
          <w:tcPr>
            <w:tcW w:w="687" w:type="dxa"/>
          </w:tcPr>
          <w:p w14:paraId="6703D7E9" w14:textId="77777777" w:rsidR="005D429A" w:rsidRDefault="005D429A" w:rsidP="00A16DE1">
            <w:pPr>
              <w:pStyle w:val="TAC"/>
              <w:keepNext w:val="0"/>
              <w:rPr>
                <w:rFonts w:eastAsia="Yu Mincho"/>
              </w:rPr>
            </w:pPr>
          </w:p>
        </w:tc>
        <w:tc>
          <w:tcPr>
            <w:tcW w:w="717" w:type="dxa"/>
            <w:vAlign w:val="center"/>
          </w:tcPr>
          <w:p w14:paraId="197EE94D" w14:textId="77777777" w:rsidR="005D429A" w:rsidRDefault="005D429A" w:rsidP="00A16DE1">
            <w:pPr>
              <w:pStyle w:val="TAC"/>
              <w:rPr>
                <w:rFonts w:eastAsia="Yu Mincho"/>
              </w:rPr>
            </w:pPr>
          </w:p>
        </w:tc>
      </w:tr>
      <w:tr w:rsidR="005D429A" w14:paraId="01975888" w14:textId="77777777" w:rsidTr="00A16DE1">
        <w:trPr>
          <w:cantSplit/>
          <w:jc w:val="center"/>
        </w:trPr>
        <w:tc>
          <w:tcPr>
            <w:tcW w:w="906" w:type="dxa"/>
            <w:tcBorders>
              <w:bottom w:val="nil"/>
            </w:tcBorders>
            <w:vAlign w:val="center"/>
          </w:tcPr>
          <w:p w14:paraId="1CFCC0EA" w14:textId="77777777" w:rsidR="005D429A" w:rsidRPr="00F95B02" w:rsidRDefault="005D429A" w:rsidP="00A16DE1">
            <w:pPr>
              <w:pStyle w:val="TAC"/>
              <w:keepNext w:val="0"/>
            </w:pPr>
          </w:p>
        </w:tc>
        <w:tc>
          <w:tcPr>
            <w:tcW w:w="687" w:type="dxa"/>
            <w:vAlign w:val="center"/>
          </w:tcPr>
          <w:p w14:paraId="27818396" w14:textId="77777777" w:rsidR="005D429A" w:rsidRPr="00F95B02" w:rsidRDefault="005D429A" w:rsidP="00A16DE1">
            <w:pPr>
              <w:pStyle w:val="TAC"/>
              <w:keepNext w:val="0"/>
            </w:pPr>
            <w:r w:rsidRPr="00F95B02">
              <w:rPr>
                <w:rFonts w:eastAsia="SimSun"/>
                <w:lang w:val="en-US" w:eastAsia="zh-CN"/>
              </w:rPr>
              <w:t>15</w:t>
            </w:r>
          </w:p>
        </w:tc>
        <w:tc>
          <w:tcPr>
            <w:tcW w:w="687" w:type="dxa"/>
          </w:tcPr>
          <w:p w14:paraId="2EA1DC46" w14:textId="77777777" w:rsidR="005D429A" w:rsidRPr="00F95B02" w:rsidRDefault="005D429A" w:rsidP="00A16DE1">
            <w:pPr>
              <w:pStyle w:val="TAC"/>
              <w:keepNext w:val="0"/>
            </w:pPr>
            <w:r>
              <w:rPr>
                <w:rFonts w:eastAsia="SimSun"/>
                <w:lang w:val="en-US" w:eastAsia="zh-CN"/>
              </w:rPr>
              <w:t>5</w:t>
            </w:r>
          </w:p>
        </w:tc>
        <w:tc>
          <w:tcPr>
            <w:tcW w:w="687" w:type="dxa"/>
            <w:vAlign w:val="center"/>
          </w:tcPr>
          <w:p w14:paraId="128C278C" w14:textId="77777777" w:rsidR="005D429A" w:rsidRPr="00F95B02" w:rsidRDefault="005D429A" w:rsidP="00A16DE1">
            <w:pPr>
              <w:pStyle w:val="TAC"/>
              <w:keepNext w:val="0"/>
            </w:pPr>
            <w:r>
              <w:rPr>
                <w:rFonts w:eastAsia="SimSun"/>
                <w:lang w:val="en-US" w:eastAsia="zh-CN"/>
              </w:rPr>
              <w:t>10</w:t>
            </w:r>
          </w:p>
        </w:tc>
        <w:tc>
          <w:tcPr>
            <w:tcW w:w="687" w:type="dxa"/>
            <w:vAlign w:val="center"/>
          </w:tcPr>
          <w:p w14:paraId="25D5EF97" w14:textId="77777777" w:rsidR="005D429A" w:rsidRPr="00F95B02" w:rsidRDefault="005D429A" w:rsidP="00A16DE1">
            <w:pPr>
              <w:pStyle w:val="TAC"/>
              <w:keepNext w:val="0"/>
            </w:pPr>
            <w:r>
              <w:rPr>
                <w:rFonts w:eastAsia="SimSun"/>
                <w:lang w:val="en-US" w:eastAsia="zh-CN"/>
              </w:rPr>
              <w:t>15</w:t>
            </w:r>
          </w:p>
        </w:tc>
        <w:tc>
          <w:tcPr>
            <w:tcW w:w="687" w:type="dxa"/>
            <w:vAlign w:val="center"/>
          </w:tcPr>
          <w:p w14:paraId="1B554382" w14:textId="77777777" w:rsidR="005D429A" w:rsidRPr="00F95B02" w:rsidRDefault="005D429A" w:rsidP="00A16DE1">
            <w:pPr>
              <w:pStyle w:val="TAC"/>
              <w:keepNext w:val="0"/>
            </w:pPr>
            <w:r>
              <w:rPr>
                <w:rFonts w:eastAsia="SimSun"/>
                <w:lang w:val="en-US" w:eastAsia="zh-CN"/>
              </w:rPr>
              <w:t>20</w:t>
            </w:r>
          </w:p>
        </w:tc>
        <w:tc>
          <w:tcPr>
            <w:tcW w:w="687" w:type="dxa"/>
            <w:vAlign w:val="center"/>
          </w:tcPr>
          <w:p w14:paraId="310B88ED" w14:textId="77777777" w:rsidR="005D429A" w:rsidRPr="00F95B02" w:rsidRDefault="005D429A" w:rsidP="00A16DE1">
            <w:pPr>
              <w:pStyle w:val="TAC"/>
              <w:keepNext w:val="0"/>
            </w:pPr>
            <w:r>
              <w:rPr>
                <w:rFonts w:eastAsia="SimSun"/>
                <w:lang w:val="en-US" w:eastAsia="zh-CN"/>
              </w:rPr>
              <w:t>25</w:t>
            </w:r>
          </w:p>
        </w:tc>
        <w:tc>
          <w:tcPr>
            <w:tcW w:w="687" w:type="dxa"/>
          </w:tcPr>
          <w:p w14:paraId="2290B681" w14:textId="77777777" w:rsidR="005D429A" w:rsidRPr="00F95B02" w:rsidRDefault="005D429A" w:rsidP="00A16DE1">
            <w:pPr>
              <w:pStyle w:val="TAC"/>
              <w:keepNext w:val="0"/>
            </w:pPr>
            <w:r>
              <w:rPr>
                <w:rFonts w:eastAsia="SimSun"/>
                <w:lang w:val="en-US" w:eastAsia="zh-CN"/>
              </w:rPr>
              <w:t>30</w:t>
            </w:r>
          </w:p>
        </w:tc>
        <w:tc>
          <w:tcPr>
            <w:tcW w:w="687" w:type="dxa"/>
            <w:vAlign w:val="center"/>
          </w:tcPr>
          <w:p w14:paraId="24B63481" w14:textId="77777777" w:rsidR="005D429A" w:rsidRPr="00F95B02" w:rsidRDefault="005D429A" w:rsidP="00A16DE1">
            <w:pPr>
              <w:pStyle w:val="TAC"/>
              <w:keepNext w:val="0"/>
            </w:pPr>
            <w:r>
              <w:rPr>
                <w:rFonts w:eastAsia="SimSun"/>
                <w:lang w:val="en-US" w:eastAsia="zh-CN"/>
              </w:rPr>
              <w:t>40</w:t>
            </w:r>
          </w:p>
        </w:tc>
        <w:tc>
          <w:tcPr>
            <w:tcW w:w="687" w:type="dxa"/>
            <w:vAlign w:val="center"/>
          </w:tcPr>
          <w:p w14:paraId="7D08F0D5" w14:textId="77777777" w:rsidR="005D429A" w:rsidRPr="00F95B02" w:rsidRDefault="005D429A" w:rsidP="00A16DE1">
            <w:pPr>
              <w:pStyle w:val="TAC"/>
              <w:keepNext w:val="0"/>
            </w:pPr>
          </w:p>
        </w:tc>
        <w:tc>
          <w:tcPr>
            <w:tcW w:w="687" w:type="dxa"/>
            <w:vAlign w:val="center"/>
          </w:tcPr>
          <w:p w14:paraId="5B0C0F84" w14:textId="77777777" w:rsidR="005D429A" w:rsidRDefault="005D429A" w:rsidP="00A16DE1">
            <w:pPr>
              <w:pStyle w:val="TAC"/>
              <w:keepNext w:val="0"/>
              <w:rPr>
                <w:rFonts w:eastAsia="Yu Mincho"/>
              </w:rPr>
            </w:pPr>
          </w:p>
        </w:tc>
        <w:tc>
          <w:tcPr>
            <w:tcW w:w="687" w:type="dxa"/>
          </w:tcPr>
          <w:p w14:paraId="78BC29C5" w14:textId="77777777" w:rsidR="005D429A" w:rsidRDefault="005D429A" w:rsidP="00A16DE1">
            <w:pPr>
              <w:pStyle w:val="TAC"/>
              <w:keepNext w:val="0"/>
              <w:rPr>
                <w:rFonts w:eastAsia="Yu Mincho"/>
              </w:rPr>
            </w:pPr>
          </w:p>
        </w:tc>
        <w:tc>
          <w:tcPr>
            <w:tcW w:w="687" w:type="dxa"/>
            <w:vAlign w:val="center"/>
          </w:tcPr>
          <w:p w14:paraId="659B5D34" w14:textId="77777777" w:rsidR="005D429A" w:rsidRDefault="005D429A" w:rsidP="00A16DE1">
            <w:pPr>
              <w:pStyle w:val="TAC"/>
              <w:keepNext w:val="0"/>
              <w:rPr>
                <w:rFonts w:eastAsia="Yu Mincho"/>
              </w:rPr>
            </w:pPr>
          </w:p>
        </w:tc>
        <w:tc>
          <w:tcPr>
            <w:tcW w:w="687" w:type="dxa"/>
          </w:tcPr>
          <w:p w14:paraId="145390CD" w14:textId="77777777" w:rsidR="005D429A" w:rsidRDefault="005D429A" w:rsidP="00A16DE1">
            <w:pPr>
              <w:pStyle w:val="TAC"/>
              <w:keepNext w:val="0"/>
              <w:rPr>
                <w:rFonts w:eastAsia="Yu Mincho"/>
              </w:rPr>
            </w:pPr>
          </w:p>
        </w:tc>
        <w:tc>
          <w:tcPr>
            <w:tcW w:w="717" w:type="dxa"/>
            <w:vAlign w:val="center"/>
          </w:tcPr>
          <w:p w14:paraId="64E6B414" w14:textId="77777777" w:rsidR="005D429A" w:rsidRDefault="005D429A" w:rsidP="00A16DE1">
            <w:pPr>
              <w:pStyle w:val="TAC"/>
              <w:rPr>
                <w:rFonts w:eastAsia="Yu Mincho"/>
              </w:rPr>
            </w:pPr>
          </w:p>
        </w:tc>
      </w:tr>
      <w:tr w:rsidR="005D429A" w14:paraId="1175008C" w14:textId="77777777" w:rsidTr="00A16DE1">
        <w:trPr>
          <w:cantSplit/>
          <w:jc w:val="center"/>
        </w:trPr>
        <w:tc>
          <w:tcPr>
            <w:tcW w:w="906" w:type="dxa"/>
            <w:tcBorders>
              <w:top w:val="nil"/>
              <w:bottom w:val="nil"/>
            </w:tcBorders>
            <w:vAlign w:val="center"/>
          </w:tcPr>
          <w:p w14:paraId="262C1726" w14:textId="77777777" w:rsidR="005D429A" w:rsidRPr="00F95B02" w:rsidRDefault="005D429A" w:rsidP="00A16DE1">
            <w:pPr>
              <w:pStyle w:val="TAC"/>
              <w:keepNext w:val="0"/>
            </w:pPr>
            <w:r w:rsidRPr="00F95B02">
              <w:rPr>
                <w:rFonts w:eastAsia="SimSun"/>
                <w:szCs w:val="22"/>
                <w:lang w:val="en-US" w:eastAsia="zh-CN"/>
              </w:rPr>
              <w:t>n39</w:t>
            </w:r>
          </w:p>
        </w:tc>
        <w:tc>
          <w:tcPr>
            <w:tcW w:w="687" w:type="dxa"/>
            <w:vAlign w:val="center"/>
          </w:tcPr>
          <w:p w14:paraId="0480DA10" w14:textId="77777777" w:rsidR="005D429A" w:rsidRPr="00F95B02" w:rsidRDefault="005D429A" w:rsidP="00A16DE1">
            <w:pPr>
              <w:pStyle w:val="TAC"/>
              <w:keepNext w:val="0"/>
              <w:rPr>
                <w:rFonts w:eastAsia="SimSun"/>
                <w:lang w:val="en-US" w:eastAsia="zh-CN"/>
              </w:rPr>
            </w:pPr>
            <w:r w:rsidRPr="00F95B02">
              <w:rPr>
                <w:rFonts w:eastAsia="SimSun"/>
                <w:lang w:val="en-US" w:eastAsia="zh-CN"/>
              </w:rPr>
              <w:t>30</w:t>
            </w:r>
          </w:p>
        </w:tc>
        <w:tc>
          <w:tcPr>
            <w:tcW w:w="687" w:type="dxa"/>
          </w:tcPr>
          <w:p w14:paraId="5E3A3AD7" w14:textId="77777777" w:rsidR="005D429A" w:rsidRPr="00F95B02" w:rsidRDefault="005D429A" w:rsidP="00A16DE1">
            <w:pPr>
              <w:pStyle w:val="TAC"/>
              <w:keepNext w:val="0"/>
              <w:rPr>
                <w:rFonts w:eastAsia="SimSun"/>
                <w:lang w:val="en-US" w:eastAsia="zh-CN"/>
              </w:rPr>
            </w:pPr>
          </w:p>
        </w:tc>
        <w:tc>
          <w:tcPr>
            <w:tcW w:w="687" w:type="dxa"/>
            <w:vAlign w:val="center"/>
          </w:tcPr>
          <w:p w14:paraId="7AF033F0" w14:textId="77777777" w:rsidR="005D429A" w:rsidRPr="00F95B02" w:rsidRDefault="005D429A" w:rsidP="00A16DE1">
            <w:pPr>
              <w:pStyle w:val="TAC"/>
              <w:keepNext w:val="0"/>
              <w:rPr>
                <w:rFonts w:eastAsia="SimSun"/>
                <w:lang w:val="en-US" w:eastAsia="zh-CN"/>
              </w:rPr>
            </w:pPr>
            <w:r>
              <w:rPr>
                <w:rFonts w:eastAsia="SimSun"/>
                <w:lang w:val="en-US" w:eastAsia="zh-CN"/>
              </w:rPr>
              <w:t>10</w:t>
            </w:r>
          </w:p>
        </w:tc>
        <w:tc>
          <w:tcPr>
            <w:tcW w:w="687" w:type="dxa"/>
            <w:vAlign w:val="center"/>
          </w:tcPr>
          <w:p w14:paraId="6C058103" w14:textId="77777777" w:rsidR="005D429A" w:rsidRPr="00F95B02" w:rsidRDefault="005D429A" w:rsidP="00A16DE1">
            <w:pPr>
              <w:pStyle w:val="TAC"/>
              <w:keepNext w:val="0"/>
              <w:rPr>
                <w:rFonts w:eastAsia="SimSun"/>
                <w:lang w:val="en-US" w:eastAsia="zh-CN"/>
              </w:rPr>
            </w:pPr>
            <w:r>
              <w:rPr>
                <w:rFonts w:eastAsia="SimSun"/>
                <w:lang w:val="en-US" w:eastAsia="zh-CN"/>
              </w:rPr>
              <w:t>15</w:t>
            </w:r>
          </w:p>
        </w:tc>
        <w:tc>
          <w:tcPr>
            <w:tcW w:w="687" w:type="dxa"/>
            <w:vAlign w:val="center"/>
          </w:tcPr>
          <w:p w14:paraId="2A332FA0" w14:textId="77777777" w:rsidR="005D429A" w:rsidRPr="00F95B02" w:rsidRDefault="005D429A" w:rsidP="00A16DE1">
            <w:pPr>
              <w:pStyle w:val="TAC"/>
              <w:keepNext w:val="0"/>
              <w:rPr>
                <w:rFonts w:eastAsia="SimSun"/>
                <w:lang w:val="en-US" w:eastAsia="zh-CN"/>
              </w:rPr>
            </w:pPr>
            <w:r>
              <w:rPr>
                <w:rFonts w:eastAsia="SimSun"/>
                <w:lang w:val="en-US" w:eastAsia="zh-CN"/>
              </w:rPr>
              <w:t>20</w:t>
            </w:r>
          </w:p>
        </w:tc>
        <w:tc>
          <w:tcPr>
            <w:tcW w:w="687" w:type="dxa"/>
            <w:vAlign w:val="center"/>
          </w:tcPr>
          <w:p w14:paraId="08B6D762" w14:textId="77777777" w:rsidR="005D429A" w:rsidRPr="00F95B02" w:rsidRDefault="005D429A" w:rsidP="00A16DE1">
            <w:pPr>
              <w:pStyle w:val="TAC"/>
              <w:keepNext w:val="0"/>
              <w:rPr>
                <w:rFonts w:eastAsia="SimSun"/>
                <w:lang w:val="en-US" w:eastAsia="zh-CN"/>
              </w:rPr>
            </w:pPr>
            <w:r>
              <w:rPr>
                <w:rFonts w:eastAsia="SimSun"/>
                <w:lang w:val="en-US" w:eastAsia="zh-CN"/>
              </w:rPr>
              <w:t>25</w:t>
            </w:r>
          </w:p>
        </w:tc>
        <w:tc>
          <w:tcPr>
            <w:tcW w:w="687" w:type="dxa"/>
          </w:tcPr>
          <w:p w14:paraId="69717E4D" w14:textId="77777777" w:rsidR="005D429A" w:rsidRPr="00F95B02" w:rsidRDefault="005D429A" w:rsidP="00A16DE1">
            <w:pPr>
              <w:pStyle w:val="TAC"/>
              <w:keepNext w:val="0"/>
              <w:rPr>
                <w:rFonts w:eastAsia="SimSun"/>
                <w:lang w:val="en-US" w:eastAsia="zh-CN"/>
              </w:rPr>
            </w:pPr>
            <w:r>
              <w:rPr>
                <w:rFonts w:eastAsia="SimSun"/>
                <w:lang w:val="en-US" w:eastAsia="zh-CN"/>
              </w:rPr>
              <w:t>30</w:t>
            </w:r>
          </w:p>
        </w:tc>
        <w:tc>
          <w:tcPr>
            <w:tcW w:w="687" w:type="dxa"/>
            <w:vAlign w:val="center"/>
          </w:tcPr>
          <w:p w14:paraId="4207368D" w14:textId="77777777" w:rsidR="005D429A" w:rsidRPr="00F95B02" w:rsidRDefault="005D429A" w:rsidP="00A16DE1">
            <w:pPr>
              <w:pStyle w:val="TAC"/>
              <w:keepNext w:val="0"/>
              <w:rPr>
                <w:rFonts w:eastAsia="SimSun"/>
                <w:lang w:val="en-US" w:eastAsia="zh-CN"/>
              </w:rPr>
            </w:pPr>
            <w:r>
              <w:rPr>
                <w:rFonts w:eastAsia="SimSun"/>
                <w:lang w:val="en-US" w:eastAsia="zh-CN"/>
              </w:rPr>
              <w:t>40</w:t>
            </w:r>
          </w:p>
        </w:tc>
        <w:tc>
          <w:tcPr>
            <w:tcW w:w="687" w:type="dxa"/>
            <w:vAlign w:val="center"/>
          </w:tcPr>
          <w:p w14:paraId="29C48C40" w14:textId="77777777" w:rsidR="005D429A" w:rsidRPr="00F95B02" w:rsidRDefault="005D429A" w:rsidP="00A16DE1">
            <w:pPr>
              <w:pStyle w:val="TAC"/>
              <w:keepNext w:val="0"/>
            </w:pPr>
          </w:p>
        </w:tc>
        <w:tc>
          <w:tcPr>
            <w:tcW w:w="687" w:type="dxa"/>
            <w:vAlign w:val="center"/>
          </w:tcPr>
          <w:p w14:paraId="74454299" w14:textId="77777777" w:rsidR="005D429A" w:rsidRDefault="005D429A" w:rsidP="00A16DE1">
            <w:pPr>
              <w:pStyle w:val="TAC"/>
              <w:keepNext w:val="0"/>
              <w:rPr>
                <w:rFonts w:eastAsia="Yu Mincho"/>
              </w:rPr>
            </w:pPr>
          </w:p>
        </w:tc>
        <w:tc>
          <w:tcPr>
            <w:tcW w:w="687" w:type="dxa"/>
          </w:tcPr>
          <w:p w14:paraId="2018CF23" w14:textId="77777777" w:rsidR="005D429A" w:rsidRDefault="005D429A" w:rsidP="00A16DE1">
            <w:pPr>
              <w:pStyle w:val="TAC"/>
              <w:keepNext w:val="0"/>
              <w:rPr>
                <w:rFonts w:eastAsia="Yu Mincho"/>
              </w:rPr>
            </w:pPr>
          </w:p>
        </w:tc>
        <w:tc>
          <w:tcPr>
            <w:tcW w:w="687" w:type="dxa"/>
            <w:vAlign w:val="center"/>
          </w:tcPr>
          <w:p w14:paraId="72CF2663" w14:textId="77777777" w:rsidR="005D429A" w:rsidRDefault="005D429A" w:rsidP="00A16DE1">
            <w:pPr>
              <w:pStyle w:val="TAC"/>
              <w:keepNext w:val="0"/>
              <w:rPr>
                <w:rFonts w:eastAsia="Yu Mincho"/>
              </w:rPr>
            </w:pPr>
          </w:p>
        </w:tc>
        <w:tc>
          <w:tcPr>
            <w:tcW w:w="687" w:type="dxa"/>
          </w:tcPr>
          <w:p w14:paraId="10009868" w14:textId="77777777" w:rsidR="005D429A" w:rsidRDefault="005D429A" w:rsidP="00A16DE1">
            <w:pPr>
              <w:pStyle w:val="TAC"/>
              <w:keepNext w:val="0"/>
              <w:rPr>
                <w:rFonts w:eastAsia="Yu Mincho"/>
              </w:rPr>
            </w:pPr>
          </w:p>
        </w:tc>
        <w:tc>
          <w:tcPr>
            <w:tcW w:w="717" w:type="dxa"/>
            <w:vAlign w:val="center"/>
          </w:tcPr>
          <w:p w14:paraId="01E38BC0" w14:textId="77777777" w:rsidR="005D429A" w:rsidRDefault="005D429A" w:rsidP="00A16DE1">
            <w:pPr>
              <w:pStyle w:val="TAC"/>
              <w:rPr>
                <w:rFonts w:eastAsia="Yu Mincho"/>
              </w:rPr>
            </w:pPr>
          </w:p>
        </w:tc>
      </w:tr>
      <w:tr w:rsidR="005D429A" w14:paraId="17DAF112" w14:textId="77777777" w:rsidTr="00A16DE1">
        <w:trPr>
          <w:cantSplit/>
          <w:jc w:val="center"/>
        </w:trPr>
        <w:tc>
          <w:tcPr>
            <w:tcW w:w="906" w:type="dxa"/>
            <w:tcBorders>
              <w:top w:val="nil"/>
            </w:tcBorders>
            <w:vAlign w:val="center"/>
          </w:tcPr>
          <w:p w14:paraId="50A2AC63" w14:textId="77777777" w:rsidR="005D429A" w:rsidRPr="00F95B02" w:rsidRDefault="005D429A" w:rsidP="00A16DE1">
            <w:pPr>
              <w:pStyle w:val="TAC"/>
              <w:keepNext w:val="0"/>
              <w:rPr>
                <w:rFonts w:eastAsia="SimSun"/>
                <w:szCs w:val="22"/>
                <w:lang w:val="en-US" w:eastAsia="zh-CN"/>
              </w:rPr>
            </w:pPr>
          </w:p>
        </w:tc>
        <w:tc>
          <w:tcPr>
            <w:tcW w:w="687" w:type="dxa"/>
            <w:vAlign w:val="center"/>
          </w:tcPr>
          <w:p w14:paraId="0BBC4548" w14:textId="77777777" w:rsidR="005D429A" w:rsidRPr="00F95B02" w:rsidRDefault="005D429A" w:rsidP="00A16DE1">
            <w:pPr>
              <w:pStyle w:val="TAC"/>
              <w:keepNext w:val="0"/>
              <w:rPr>
                <w:rFonts w:eastAsia="SimSun"/>
                <w:lang w:val="en-US" w:eastAsia="zh-CN"/>
              </w:rPr>
            </w:pPr>
            <w:r w:rsidRPr="00F95B02">
              <w:rPr>
                <w:rFonts w:eastAsia="SimSun"/>
                <w:lang w:val="en-US" w:eastAsia="zh-CN"/>
              </w:rPr>
              <w:t>60</w:t>
            </w:r>
          </w:p>
        </w:tc>
        <w:tc>
          <w:tcPr>
            <w:tcW w:w="687" w:type="dxa"/>
          </w:tcPr>
          <w:p w14:paraId="50BAA389" w14:textId="77777777" w:rsidR="005D429A" w:rsidRPr="00F95B02" w:rsidRDefault="005D429A" w:rsidP="00A16DE1">
            <w:pPr>
              <w:pStyle w:val="TAC"/>
              <w:keepNext w:val="0"/>
              <w:rPr>
                <w:rFonts w:eastAsia="SimSun"/>
                <w:lang w:val="en-US" w:eastAsia="zh-CN"/>
              </w:rPr>
            </w:pPr>
          </w:p>
        </w:tc>
        <w:tc>
          <w:tcPr>
            <w:tcW w:w="687" w:type="dxa"/>
            <w:vAlign w:val="center"/>
          </w:tcPr>
          <w:p w14:paraId="2320AA72" w14:textId="77777777" w:rsidR="005D429A" w:rsidRPr="00F95B02" w:rsidRDefault="005D429A" w:rsidP="00A16DE1">
            <w:pPr>
              <w:pStyle w:val="TAC"/>
              <w:keepNext w:val="0"/>
              <w:rPr>
                <w:rFonts w:eastAsia="SimSun"/>
                <w:lang w:val="en-US" w:eastAsia="zh-CN"/>
              </w:rPr>
            </w:pPr>
            <w:r>
              <w:rPr>
                <w:rFonts w:eastAsia="SimSun"/>
                <w:lang w:val="en-US" w:eastAsia="zh-CN"/>
              </w:rPr>
              <w:t>10</w:t>
            </w:r>
          </w:p>
        </w:tc>
        <w:tc>
          <w:tcPr>
            <w:tcW w:w="687" w:type="dxa"/>
            <w:vAlign w:val="center"/>
          </w:tcPr>
          <w:p w14:paraId="37378B91" w14:textId="77777777" w:rsidR="005D429A" w:rsidRPr="00F95B02" w:rsidRDefault="005D429A" w:rsidP="00A16DE1">
            <w:pPr>
              <w:pStyle w:val="TAC"/>
              <w:keepNext w:val="0"/>
              <w:rPr>
                <w:rFonts w:eastAsia="SimSun"/>
                <w:lang w:val="en-US" w:eastAsia="zh-CN"/>
              </w:rPr>
            </w:pPr>
            <w:r>
              <w:rPr>
                <w:rFonts w:eastAsia="SimSun"/>
                <w:lang w:val="en-US" w:eastAsia="zh-CN"/>
              </w:rPr>
              <w:t>15</w:t>
            </w:r>
          </w:p>
        </w:tc>
        <w:tc>
          <w:tcPr>
            <w:tcW w:w="687" w:type="dxa"/>
            <w:vAlign w:val="center"/>
          </w:tcPr>
          <w:p w14:paraId="68F1FD55" w14:textId="77777777" w:rsidR="005D429A" w:rsidRPr="00F95B02" w:rsidRDefault="005D429A" w:rsidP="00A16DE1">
            <w:pPr>
              <w:pStyle w:val="TAC"/>
              <w:keepNext w:val="0"/>
              <w:rPr>
                <w:rFonts w:eastAsia="SimSun"/>
                <w:lang w:val="en-US" w:eastAsia="zh-CN"/>
              </w:rPr>
            </w:pPr>
            <w:r>
              <w:rPr>
                <w:rFonts w:eastAsia="SimSun"/>
                <w:lang w:val="en-US" w:eastAsia="zh-CN"/>
              </w:rPr>
              <w:t>20</w:t>
            </w:r>
          </w:p>
        </w:tc>
        <w:tc>
          <w:tcPr>
            <w:tcW w:w="687" w:type="dxa"/>
            <w:vAlign w:val="center"/>
          </w:tcPr>
          <w:p w14:paraId="2690A6E8" w14:textId="77777777" w:rsidR="005D429A" w:rsidRPr="00F95B02" w:rsidRDefault="005D429A" w:rsidP="00A16DE1">
            <w:pPr>
              <w:pStyle w:val="TAC"/>
              <w:keepNext w:val="0"/>
              <w:rPr>
                <w:rFonts w:eastAsia="SimSun"/>
                <w:lang w:val="en-US" w:eastAsia="zh-CN"/>
              </w:rPr>
            </w:pPr>
            <w:r>
              <w:rPr>
                <w:rFonts w:eastAsia="SimSun"/>
                <w:lang w:val="en-US" w:eastAsia="zh-CN"/>
              </w:rPr>
              <w:t>25</w:t>
            </w:r>
          </w:p>
        </w:tc>
        <w:tc>
          <w:tcPr>
            <w:tcW w:w="687" w:type="dxa"/>
          </w:tcPr>
          <w:p w14:paraId="165FE3E2" w14:textId="77777777" w:rsidR="005D429A" w:rsidRPr="00F95B02" w:rsidRDefault="005D429A" w:rsidP="00A16DE1">
            <w:pPr>
              <w:pStyle w:val="TAC"/>
              <w:keepNext w:val="0"/>
              <w:rPr>
                <w:rFonts w:eastAsia="SimSun"/>
                <w:lang w:val="en-US" w:eastAsia="zh-CN"/>
              </w:rPr>
            </w:pPr>
            <w:r>
              <w:rPr>
                <w:rFonts w:eastAsia="SimSun"/>
                <w:lang w:val="en-US" w:eastAsia="zh-CN"/>
              </w:rPr>
              <w:t>30</w:t>
            </w:r>
          </w:p>
        </w:tc>
        <w:tc>
          <w:tcPr>
            <w:tcW w:w="687" w:type="dxa"/>
            <w:vAlign w:val="center"/>
          </w:tcPr>
          <w:p w14:paraId="77B60128" w14:textId="77777777" w:rsidR="005D429A" w:rsidRPr="00F95B02" w:rsidRDefault="005D429A" w:rsidP="00A16DE1">
            <w:pPr>
              <w:pStyle w:val="TAC"/>
              <w:keepNext w:val="0"/>
              <w:rPr>
                <w:rFonts w:eastAsia="SimSun"/>
                <w:lang w:val="en-US" w:eastAsia="zh-CN"/>
              </w:rPr>
            </w:pPr>
            <w:r>
              <w:rPr>
                <w:rFonts w:eastAsia="SimSun"/>
                <w:lang w:val="en-US" w:eastAsia="zh-CN"/>
              </w:rPr>
              <w:t>40</w:t>
            </w:r>
          </w:p>
        </w:tc>
        <w:tc>
          <w:tcPr>
            <w:tcW w:w="687" w:type="dxa"/>
            <w:vAlign w:val="center"/>
          </w:tcPr>
          <w:p w14:paraId="1C57543E" w14:textId="77777777" w:rsidR="005D429A" w:rsidRPr="00F95B02" w:rsidRDefault="005D429A" w:rsidP="00A16DE1">
            <w:pPr>
              <w:pStyle w:val="TAC"/>
              <w:keepNext w:val="0"/>
            </w:pPr>
          </w:p>
        </w:tc>
        <w:tc>
          <w:tcPr>
            <w:tcW w:w="687" w:type="dxa"/>
            <w:vAlign w:val="center"/>
          </w:tcPr>
          <w:p w14:paraId="5D4799FA" w14:textId="77777777" w:rsidR="005D429A" w:rsidRDefault="005D429A" w:rsidP="00A16DE1">
            <w:pPr>
              <w:pStyle w:val="TAC"/>
              <w:keepNext w:val="0"/>
              <w:rPr>
                <w:rFonts w:eastAsia="Yu Mincho"/>
              </w:rPr>
            </w:pPr>
          </w:p>
        </w:tc>
        <w:tc>
          <w:tcPr>
            <w:tcW w:w="687" w:type="dxa"/>
          </w:tcPr>
          <w:p w14:paraId="1EEAE24A" w14:textId="77777777" w:rsidR="005D429A" w:rsidRDefault="005D429A" w:rsidP="00A16DE1">
            <w:pPr>
              <w:pStyle w:val="TAC"/>
              <w:keepNext w:val="0"/>
              <w:rPr>
                <w:rFonts w:eastAsia="Yu Mincho"/>
              </w:rPr>
            </w:pPr>
          </w:p>
        </w:tc>
        <w:tc>
          <w:tcPr>
            <w:tcW w:w="687" w:type="dxa"/>
            <w:vAlign w:val="center"/>
          </w:tcPr>
          <w:p w14:paraId="33F7FBE3" w14:textId="77777777" w:rsidR="005D429A" w:rsidRDefault="005D429A" w:rsidP="00A16DE1">
            <w:pPr>
              <w:pStyle w:val="TAC"/>
              <w:keepNext w:val="0"/>
              <w:rPr>
                <w:rFonts w:eastAsia="Yu Mincho"/>
              </w:rPr>
            </w:pPr>
          </w:p>
        </w:tc>
        <w:tc>
          <w:tcPr>
            <w:tcW w:w="687" w:type="dxa"/>
          </w:tcPr>
          <w:p w14:paraId="4B87067C" w14:textId="77777777" w:rsidR="005D429A" w:rsidRDefault="005D429A" w:rsidP="00A16DE1">
            <w:pPr>
              <w:pStyle w:val="TAC"/>
              <w:keepNext w:val="0"/>
              <w:rPr>
                <w:rFonts w:eastAsia="Yu Mincho"/>
              </w:rPr>
            </w:pPr>
          </w:p>
        </w:tc>
        <w:tc>
          <w:tcPr>
            <w:tcW w:w="717" w:type="dxa"/>
            <w:vAlign w:val="center"/>
          </w:tcPr>
          <w:p w14:paraId="1610A6C8" w14:textId="77777777" w:rsidR="005D429A" w:rsidRDefault="005D429A" w:rsidP="00A16DE1">
            <w:pPr>
              <w:pStyle w:val="TAC"/>
              <w:rPr>
                <w:rFonts w:eastAsia="Yu Mincho"/>
              </w:rPr>
            </w:pPr>
          </w:p>
        </w:tc>
      </w:tr>
      <w:tr w:rsidR="005D429A" w14:paraId="66225983" w14:textId="77777777" w:rsidTr="00A16DE1">
        <w:trPr>
          <w:cantSplit/>
          <w:jc w:val="center"/>
        </w:trPr>
        <w:tc>
          <w:tcPr>
            <w:tcW w:w="906" w:type="dxa"/>
            <w:tcBorders>
              <w:bottom w:val="nil"/>
            </w:tcBorders>
          </w:tcPr>
          <w:p w14:paraId="455EEBAC" w14:textId="77777777" w:rsidR="005D429A" w:rsidRPr="00F95B02" w:rsidRDefault="005D429A" w:rsidP="00A16DE1">
            <w:pPr>
              <w:pStyle w:val="TAC"/>
              <w:keepNext w:val="0"/>
              <w:rPr>
                <w:rFonts w:eastAsia="SimSun"/>
                <w:szCs w:val="22"/>
                <w:lang w:val="en-US" w:eastAsia="zh-CN"/>
              </w:rPr>
            </w:pPr>
          </w:p>
        </w:tc>
        <w:tc>
          <w:tcPr>
            <w:tcW w:w="687" w:type="dxa"/>
            <w:vAlign w:val="center"/>
          </w:tcPr>
          <w:p w14:paraId="6583FECC" w14:textId="77777777" w:rsidR="005D429A" w:rsidRPr="00F95B02" w:rsidRDefault="005D429A" w:rsidP="00A16DE1">
            <w:pPr>
              <w:pStyle w:val="TAC"/>
              <w:keepNext w:val="0"/>
              <w:rPr>
                <w:rFonts w:eastAsia="SimSun"/>
                <w:lang w:val="en-US" w:eastAsia="zh-CN"/>
              </w:rPr>
            </w:pPr>
            <w:r w:rsidRPr="00F95B02">
              <w:t>15</w:t>
            </w:r>
          </w:p>
        </w:tc>
        <w:tc>
          <w:tcPr>
            <w:tcW w:w="687" w:type="dxa"/>
          </w:tcPr>
          <w:p w14:paraId="13D2C5BC" w14:textId="77777777" w:rsidR="005D429A" w:rsidRPr="00F95B02" w:rsidRDefault="005D429A" w:rsidP="00A16DE1">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687" w:type="dxa"/>
            <w:vAlign w:val="center"/>
          </w:tcPr>
          <w:p w14:paraId="17F866CF" w14:textId="77777777" w:rsidR="005D429A" w:rsidRPr="00F95B02" w:rsidRDefault="005D429A" w:rsidP="00A16DE1">
            <w:pPr>
              <w:pStyle w:val="TAC"/>
              <w:keepNext w:val="0"/>
              <w:rPr>
                <w:rFonts w:eastAsia="SimSun"/>
                <w:lang w:val="en-US" w:eastAsia="zh-CN"/>
              </w:rPr>
            </w:pPr>
            <w:r>
              <w:rPr>
                <w:rFonts w:cs="Arial"/>
                <w:szCs w:val="18"/>
              </w:rPr>
              <w:t>10</w:t>
            </w:r>
          </w:p>
        </w:tc>
        <w:tc>
          <w:tcPr>
            <w:tcW w:w="687" w:type="dxa"/>
            <w:vAlign w:val="center"/>
          </w:tcPr>
          <w:p w14:paraId="2F8CDECE" w14:textId="77777777" w:rsidR="005D429A" w:rsidRPr="00F95B02" w:rsidRDefault="005D429A" w:rsidP="00A16DE1">
            <w:pPr>
              <w:pStyle w:val="TAC"/>
              <w:keepNext w:val="0"/>
              <w:rPr>
                <w:rFonts w:eastAsia="SimSun"/>
                <w:lang w:val="en-US" w:eastAsia="zh-CN"/>
              </w:rPr>
            </w:pPr>
            <w:r>
              <w:rPr>
                <w:rFonts w:cs="Arial"/>
                <w:szCs w:val="18"/>
              </w:rPr>
              <w:t>15</w:t>
            </w:r>
          </w:p>
        </w:tc>
        <w:tc>
          <w:tcPr>
            <w:tcW w:w="687" w:type="dxa"/>
            <w:vAlign w:val="center"/>
          </w:tcPr>
          <w:p w14:paraId="4A4C42E0" w14:textId="77777777" w:rsidR="005D429A" w:rsidRPr="00F95B02" w:rsidRDefault="005D429A" w:rsidP="00A16DE1">
            <w:pPr>
              <w:pStyle w:val="TAC"/>
              <w:keepNext w:val="0"/>
              <w:rPr>
                <w:rFonts w:eastAsia="SimSun"/>
                <w:lang w:val="en-US" w:eastAsia="zh-CN"/>
              </w:rPr>
            </w:pPr>
            <w:r>
              <w:rPr>
                <w:rFonts w:cs="Arial"/>
                <w:szCs w:val="18"/>
              </w:rPr>
              <w:t>20</w:t>
            </w:r>
          </w:p>
        </w:tc>
        <w:tc>
          <w:tcPr>
            <w:tcW w:w="687" w:type="dxa"/>
          </w:tcPr>
          <w:p w14:paraId="6AAE747F" w14:textId="77777777" w:rsidR="005D429A" w:rsidRPr="00F95B02" w:rsidRDefault="005D429A" w:rsidP="00A16DE1">
            <w:pPr>
              <w:pStyle w:val="TAC"/>
              <w:keepNext w:val="0"/>
              <w:rPr>
                <w:rFonts w:eastAsia="SimSun"/>
                <w:lang w:val="en-US" w:eastAsia="zh-CN"/>
              </w:rPr>
            </w:pPr>
            <w:r>
              <w:rPr>
                <w:rFonts w:cs="Arial"/>
                <w:szCs w:val="18"/>
              </w:rPr>
              <w:t>25</w:t>
            </w:r>
          </w:p>
        </w:tc>
        <w:tc>
          <w:tcPr>
            <w:tcW w:w="687" w:type="dxa"/>
            <w:vAlign w:val="center"/>
          </w:tcPr>
          <w:p w14:paraId="41B82645" w14:textId="77777777" w:rsidR="005D429A" w:rsidRPr="00F95B02" w:rsidRDefault="005D429A" w:rsidP="00A16DE1">
            <w:pPr>
              <w:pStyle w:val="TAC"/>
              <w:keepNext w:val="0"/>
              <w:rPr>
                <w:rFonts w:eastAsia="SimSun"/>
                <w:lang w:val="en-US" w:eastAsia="zh-CN"/>
              </w:rPr>
            </w:pPr>
            <w:r>
              <w:rPr>
                <w:rFonts w:cs="Arial"/>
                <w:szCs w:val="18"/>
              </w:rPr>
              <w:t>30</w:t>
            </w:r>
          </w:p>
        </w:tc>
        <w:tc>
          <w:tcPr>
            <w:tcW w:w="687" w:type="dxa"/>
            <w:vAlign w:val="center"/>
          </w:tcPr>
          <w:p w14:paraId="50A101C1" w14:textId="77777777" w:rsidR="005D429A" w:rsidRPr="00F95B02" w:rsidRDefault="005D429A" w:rsidP="00A16DE1">
            <w:pPr>
              <w:pStyle w:val="TAC"/>
              <w:keepNext w:val="0"/>
              <w:rPr>
                <w:rFonts w:eastAsia="SimSun"/>
                <w:lang w:val="en-US" w:eastAsia="zh-CN"/>
              </w:rPr>
            </w:pPr>
            <w:r>
              <w:rPr>
                <w:rFonts w:cs="Arial"/>
                <w:szCs w:val="18"/>
              </w:rPr>
              <w:t>40</w:t>
            </w:r>
          </w:p>
        </w:tc>
        <w:tc>
          <w:tcPr>
            <w:tcW w:w="687" w:type="dxa"/>
            <w:vAlign w:val="center"/>
          </w:tcPr>
          <w:p w14:paraId="4BCD170A" w14:textId="77777777" w:rsidR="005D429A" w:rsidRPr="00F95B02" w:rsidRDefault="005D429A" w:rsidP="00A16DE1">
            <w:pPr>
              <w:pStyle w:val="TAC"/>
              <w:keepNext w:val="0"/>
            </w:pPr>
            <w:r>
              <w:rPr>
                <w:rFonts w:cs="Arial"/>
                <w:szCs w:val="18"/>
              </w:rPr>
              <w:t>50</w:t>
            </w:r>
          </w:p>
        </w:tc>
        <w:tc>
          <w:tcPr>
            <w:tcW w:w="687" w:type="dxa"/>
            <w:vAlign w:val="center"/>
          </w:tcPr>
          <w:p w14:paraId="15F9B0E1" w14:textId="77777777" w:rsidR="005D429A" w:rsidRDefault="005D429A" w:rsidP="00A16DE1">
            <w:pPr>
              <w:pStyle w:val="TAC"/>
              <w:keepNext w:val="0"/>
              <w:rPr>
                <w:rFonts w:eastAsia="Yu Mincho"/>
              </w:rPr>
            </w:pPr>
          </w:p>
        </w:tc>
        <w:tc>
          <w:tcPr>
            <w:tcW w:w="687" w:type="dxa"/>
          </w:tcPr>
          <w:p w14:paraId="27035DD7" w14:textId="77777777" w:rsidR="005D429A" w:rsidRDefault="005D429A" w:rsidP="00A16DE1">
            <w:pPr>
              <w:pStyle w:val="TAC"/>
              <w:keepNext w:val="0"/>
              <w:rPr>
                <w:rFonts w:eastAsia="Yu Mincho"/>
              </w:rPr>
            </w:pPr>
          </w:p>
        </w:tc>
        <w:tc>
          <w:tcPr>
            <w:tcW w:w="687" w:type="dxa"/>
            <w:vAlign w:val="center"/>
          </w:tcPr>
          <w:p w14:paraId="4733BA20" w14:textId="77777777" w:rsidR="005D429A" w:rsidRDefault="005D429A" w:rsidP="00A16DE1">
            <w:pPr>
              <w:pStyle w:val="TAC"/>
              <w:keepNext w:val="0"/>
              <w:rPr>
                <w:rFonts w:eastAsia="Yu Mincho"/>
              </w:rPr>
            </w:pPr>
          </w:p>
        </w:tc>
        <w:tc>
          <w:tcPr>
            <w:tcW w:w="687" w:type="dxa"/>
          </w:tcPr>
          <w:p w14:paraId="2678403C" w14:textId="77777777" w:rsidR="005D429A" w:rsidRDefault="005D429A" w:rsidP="00A16DE1">
            <w:pPr>
              <w:pStyle w:val="TAC"/>
              <w:keepNext w:val="0"/>
              <w:rPr>
                <w:rFonts w:eastAsia="Yu Mincho"/>
              </w:rPr>
            </w:pPr>
          </w:p>
        </w:tc>
        <w:tc>
          <w:tcPr>
            <w:tcW w:w="717" w:type="dxa"/>
            <w:vAlign w:val="center"/>
          </w:tcPr>
          <w:p w14:paraId="6E44F2C5" w14:textId="77777777" w:rsidR="005D429A" w:rsidRDefault="005D429A" w:rsidP="00A16DE1">
            <w:pPr>
              <w:pStyle w:val="TAC"/>
              <w:rPr>
                <w:rFonts w:eastAsia="Yu Mincho"/>
              </w:rPr>
            </w:pPr>
          </w:p>
        </w:tc>
      </w:tr>
      <w:tr w:rsidR="005D429A" w14:paraId="6023D676" w14:textId="77777777" w:rsidTr="00A16DE1">
        <w:trPr>
          <w:cantSplit/>
          <w:jc w:val="center"/>
        </w:trPr>
        <w:tc>
          <w:tcPr>
            <w:tcW w:w="906" w:type="dxa"/>
            <w:tcBorders>
              <w:top w:val="nil"/>
              <w:bottom w:val="nil"/>
            </w:tcBorders>
            <w:vAlign w:val="center"/>
          </w:tcPr>
          <w:p w14:paraId="4ED0F0CC" w14:textId="77777777" w:rsidR="005D429A" w:rsidRPr="00F95B02" w:rsidRDefault="005D429A" w:rsidP="00A16DE1">
            <w:pPr>
              <w:pStyle w:val="TAC"/>
              <w:keepNext w:val="0"/>
              <w:rPr>
                <w:rFonts w:eastAsia="SimSun"/>
                <w:szCs w:val="22"/>
                <w:lang w:val="en-US" w:eastAsia="zh-CN"/>
              </w:rPr>
            </w:pPr>
            <w:r w:rsidRPr="00F95B02">
              <w:t>n40</w:t>
            </w:r>
          </w:p>
        </w:tc>
        <w:tc>
          <w:tcPr>
            <w:tcW w:w="687" w:type="dxa"/>
            <w:vAlign w:val="center"/>
          </w:tcPr>
          <w:p w14:paraId="40B2A5C4" w14:textId="77777777" w:rsidR="005D429A" w:rsidRPr="00F95B02" w:rsidRDefault="005D429A" w:rsidP="00A16DE1">
            <w:pPr>
              <w:pStyle w:val="TAC"/>
              <w:keepNext w:val="0"/>
            </w:pPr>
            <w:r w:rsidRPr="00F95B02">
              <w:t>30</w:t>
            </w:r>
          </w:p>
        </w:tc>
        <w:tc>
          <w:tcPr>
            <w:tcW w:w="687" w:type="dxa"/>
          </w:tcPr>
          <w:p w14:paraId="208E1A02" w14:textId="77777777" w:rsidR="005D429A" w:rsidRPr="00026581" w:rsidRDefault="005D429A" w:rsidP="00A16DE1">
            <w:pPr>
              <w:pStyle w:val="TAC"/>
              <w:keepNext w:val="0"/>
              <w:rPr>
                <w:rFonts w:eastAsia="DengXian" w:cs="Arial"/>
                <w:szCs w:val="18"/>
              </w:rPr>
            </w:pPr>
          </w:p>
        </w:tc>
        <w:tc>
          <w:tcPr>
            <w:tcW w:w="687" w:type="dxa"/>
          </w:tcPr>
          <w:p w14:paraId="06889559" w14:textId="77777777" w:rsidR="005D429A" w:rsidRPr="00F95B02" w:rsidRDefault="005D429A" w:rsidP="00A16DE1">
            <w:pPr>
              <w:pStyle w:val="TAC"/>
              <w:keepNext w:val="0"/>
              <w:rPr>
                <w:rFonts w:cs="Arial"/>
                <w:szCs w:val="18"/>
              </w:rPr>
            </w:pPr>
            <w:r>
              <w:rPr>
                <w:rFonts w:cs="Arial"/>
                <w:szCs w:val="18"/>
              </w:rPr>
              <w:t>10</w:t>
            </w:r>
          </w:p>
        </w:tc>
        <w:tc>
          <w:tcPr>
            <w:tcW w:w="687" w:type="dxa"/>
            <w:vAlign w:val="center"/>
          </w:tcPr>
          <w:p w14:paraId="40D629E9" w14:textId="77777777" w:rsidR="005D429A" w:rsidRPr="00F95B02" w:rsidRDefault="005D429A" w:rsidP="00A16DE1">
            <w:pPr>
              <w:pStyle w:val="TAC"/>
              <w:keepNext w:val="0"/>
              <w:rPr>
                <w:rFonts w:cs="Arial"/>
                <w:szCs w:val="18"/>
              </w:rPr>
            </w:pPr>
            <w:r>
              <w:rPr>
                <w:rFonts w:cs="Arial"/>
                <w:szCs w:val="18"/>
              </w:rPr>
              <w:t>15</w:t>
            </w:r>
          </w:p>
        </w:tc>
        <w:tc>
          <w:tcPr>
            <w:tcW w:w="687" w:type="dxa"/>
            <w:vAlign w:val="center"/>
          </w:tcPr>
          <w:p w14:paraId="73129A6C" w14:textId="77777777" w:rsidR="005D429A" w:rsidRPr="00F95B02" w:rsidRDefault="005D429A" w:rsidP="00A16DE1">
            <w:pPr>
              <w:pStyle w:val="TAC"/>
              <w:keepNext w:val="0"/>
              <w:rPr>
                <w:rFonts w:cs="Arial"/>
                <w:szCs w:val="18"/>
              </w:rPr>
            </w:pPr>
            <w:r>
              <w:rPr>
                <w:rFonts w:cs="Arial"/>
                <w:szCs w:val="18"/>
              </w:rPr>
              <w:t>20</w:t>
            </w:r>
          </w:p>
        </w:tc>
        <w:tc>
          <w:tcPr>
            <w:tcW w:w="687" w:type="dxa"/>
          </w:tcPr>
          <w:p w14:paraId="2BBB05B7" w14:textId="77777777" w:rsidR="005D429A" w:rsidRPr="00F95B02" w:rsidRDefault="005D429A" w:rsidP="00A16DE1">
            <w:pPr>
              <w:pStyle w:val="TAC"/>
              <w:keepNext w:val="0"/>
              <w:rPr>
                <w:rFonts w:cs="Arial"/>
                <w:szCs w:val="18"/>
              </w:rPr>
            </w:pPr>
            <w:r>
              <w:rPr>
                <w:rFonts w:cs="Arial"/>
                <w:szCs w:val="18"/>
              </w:rPr>
              <w:t>25</w:t>
            </w:r>
          </w:p>
        </w:tc>
        <w:tc>
          <w:tcPr>
            <w:tcW w:w="687" w:type="dxa"/>
            <w:vAlign w:val="center"/>
          </w:tcPr>
          <w:p w14:paraId="40D70749" w14:textId="77777777" w:rsidR="005D429A" w:rsidRPr="00F95B02" w:rsidRDefault="005D429A" w:rsidP="00A16DE1">
            <w:pPr>
              <w:pStyle w:val="TAC"/>
              <w:keepNext w:val="0"/>
              <w:rPr>
                <w:rFonts w:cs="Arial"/>
                <w:szCs w:val="18"/>
              </w:rPr>
            </w:pPr>
            <w:r>
              <w:rPr>
                <w:rFonts w:cs="Arial"/>
                <w:szCs w:val="18"/>
              </w:rPr>
              <w:t>30</w:t>
            </w:r>
          </w:p>
        </w:tc>
        <w:tc>
          <w:tcPr>
            <w:tcW w:w="687" w:type="dxa"/>
            <w:vAlign w:val="center"/>
          </w:tcPr>
          <w:p w14:paraId="143F5224" w14:textId="77777777" w:rsidR="005D429A" w:rsidRPr="00F95B02" w:rsidRDefault="005D429A" w:rsidP="00A16DE1">
            <w:pPr>
              <w:pStyle w:val="TAC"/>
              <w:keepNext w:val="0"/>
              <w:rPr>
                <w:rFonts w:cs="Arial"/>
                <w:szCs w:val="18"/>
              </w:rPr>
            </w:pPr>
            <w:r>
              <w:rPr>
                <w:rFonts w:cs="Arial"/>
                <w:szCs w:val="18"/>
              </w:rPr>
              <w:t>40</w:t>
            </w:r>
          </w:p>
        </w:tc>
        <w:tc>
          <w:tcPr>
            <w:tcW w:w="687" w:type="dxa"/>
            <w:vAlign w:val="center"/>
          </w:tcPr>
          <w:p w14:paraId="5C3EE1A7" w14:textId="77777777" w:rsidR="005D429A" w:rsidRPr="00F95B02" w:rsidRDefault="005D429A" w:rsidP="00A16DE1">
            <w:pPr>
              <w:pStyle w:val="TAC"/>
              <w:keepNext w:val="0"/>
              <w:rPr>
                <w:rFonts w:cs="Arial"/>
                <w:szCs w:val="18"/>
              </w:rPr>
            </w:pPr>
            <w:r>
              <w:rPr>
                <w:rFonts w:cs="Arial"/>
                <w:szCs w:val="18"/>
              </w:rPr>
              <w:t>50</w:t>
            </w:r>
          </w:p>
        </w:tc>
        <w:tc>
          <w:tcPr>
            <w:tcW w:w="687" w:type="dxa"/>
            <w:vAlign w:val="center"/>
          </w:tcPr>
          <w:p w14:paraId="7363B4CF" w14:textId="77777777" w:rsidR="005D429A" w:rsidRDefault="005D429A" w:rsidP="00A16DE1">
            <w:pPr>
              <w:pStyle w:val="TAC"/>
              <w:keepNext w:val="0"/>
              <w:rPr>
                <w:rFonts w:eastAsia="Yu Mincho"/>
              </w:rPr>
            </w:pPr>
            <w:r>
              <w:rPr>
                <w:rFonts w:cs="Arial"/>
                <w:szCs w:val="18"/>
              </w:rPr>
              <w:t>60</w:t>
            </w:r>
          </w:p>
        </w:tc>
        <w:tc>
          <w:tcPr>
            <w:tcW w:w="687" w:type="dxa"/>
          </w:tcPr>
          <w:p w14:paraId="531C4DAD" w14:textId="65A92020" w:rsidR="005D429A" w:rsidRDefault="00E047DF" w:rsidP="00A16DE1">
            <w:pPr>
              <w:pStyle w:val="TAC"/>
              <w:keepNext w:val="0"/>
              <w:rPr>
                <w:rFonts w:eastAsia="Yu Mincho"/>
              </w:rPr>
            </w:pPr>
            <w:ins w:id="16" w:author="R4-2117880" w:date="2021-11-15T09:43:00Z">
              <w:r>
                <w:rPr>
                  <w:rFonts w:eastAsia="Yu Mincho"/>
                </w:rPr>
                <w:t>70</w:t>
              </w:r>
            </w:ins>
          </w:p>
        </w:tc>
        <w:tc>
          <w:tcPr>
            <w:tcW w:w="687" w:type="dxa"/>
            <w:vAlign w:val="center"/>
          </w:tcPr>
          <w:p w14:paraId="7FDCD603" w14:textId="77777777" w:rsidR="005D429A" w:rsidRDefault="005D429A" w:rsidP="00A16DE1">
            <w:pPr>
              <w:pStyle w:val="TAC"/>
              <w:keepNext w:val="0"/>
              <w:rPr>
                <w:rFonts w:eastAsia="Yu Mincho"/>
              </w:rPr>
            </w:pPr>
            <w:r>
              <w:rPr>
                <w:rFonts w:cs="Arial"/>
                <w:szCs w:val="18"/>
              </w:rPr>
              <w:t>80</w:t>
            </w:r>
          </w:p>
        </w:tc>
        <w:tc>
          <w:tcPr>
            <w:tcW w:w="687" w:type="dxa"/>
          </w:tcPr>
          <w:p w14:paraId="560B2E12" w14:textId="77777777" w:rsidR="005D429A" w:rsidRDefault="005D429A" w:rsidP="00A16DE1">
            <w:pPr>
              <w:pStyle w:val="TAC"/>
              <w:keepNext w:val="0"/>
              <w:rPr>
                <w:rFonts w:eastAsia="Yu Mincho"/>
              </w:rPr>
            </w:pPr>
            <w:r>
              <w:rPr>
                <w:rFonts w:eastAsia="Yu Mincho"/>
              </w:rPr>
              <w:t>90</w:t>
            </w:r>
          </w:p>
        </w:tc>
        <w:tc>
          <w:tcPr>
            <w:tcW w:w="717" w:type="dxa"/>
            <w:vAlign w:val="center"/>
          </w:tcPr>
          <w:p w14:paraId="05F3417C" w14:textId="77777777" w:rsidR="005D429A" w:rsidRDefault="005D429A" w:rsidP="00A16DE1">
            <w:pPr>
              <w:pStyle w:val="TAC"/>
              <w:rPr>
                <w:rFonts w:eastAsia="Yu Mincho"/>
              </w:rPr>
            </w:pPr>
            <w:r>
              <w:rPr>
                <w:rFonts w:cs="Arial"/>
                <w:szCs w:val="18"/>
              </w:rPr>
              <w:t>100</w:t>
            </w:r>
          </w:p>
        </w:tc>
      </w:tr>
      <w:tr w:rsidR="005D429A" w14:paraId="26BD4504" w14:textId="77777777" w:rsidTr="00A16DE1">
        <w:trPr>
          <w:cantSplit/>
          <w:jc w:val="center"/>
        </w:trPr>
        <w:tc>
          <w:tcPr>
            <w:tcW w:w="906" w:type="dxa"/>
            <w:tcBorders>
              <w:top w:val="nil"/>
            </w:tcBorders>
            <w:vAlign w:val="center"/>
          </w:tcPr>
          <w:p w14:paraId="59E75158" w14:textId="77777777" w:rsidR="005D429A" w:rsidRPr="00F95B02" w:rsidRDefault="005D429A" w:rsidP="00A16DE1">
            <w:pPr>
              <w:pStyle w:val="TAC"/>
              <w:keepNext w:val="0"/>
            </w:pPr>
          </w:p>
        </w:tc>
        <w:tc>
          <w:tcPr>
            <w:tcW w:w="687" w:type="dxa"/>
            <w:vAlign w:val="center"/>
          </w:tcPr>
          <w:p w14:paraId="1A288D10" w14:textId="77777777" w:rsidR="005D429A" w:rsidRPr="00F95B02" w:rsidRDefault="005D429A" w:rsidP="00A16DE1">
            <w:pPr>
              <w:pStyle w:val="TAC"/>
              <w:keepNext w:val="0"/>
            </w:pPr>
            <w:r w:rsidRPr="00F95B02">
              <w:t>60</w:t>
            </w:r>
          </w:p>
        </w:tc>
        <w:tc>
          <w:tcPr>
            <w:tcW w:w="687" w:type="dxa"/>
          </w:tcPr>
          <w:p w14:paraId="20B86E77" w14:textId="77777777" w:rsidR="005D429A" w:rsidRPr="00026581" w:rsidRDefault="005D429A" w:rsidP="00A16DE1">
            <w:pPr>
              <w:pStyle w:val="TAC"/>
              <w:keepNext w:val="0"/>
              <w:rPr>
                <w:rFonts w:eastAsia="DengXian" w:cs="Arial"/>
                <w:szCs w:val="18"/>
              </w:rPr>
            </w:pPr>
          </w:p>
        </w:tc>
        <w:tc>
          <w:tcPr>
            <w:tcW w:w="687" w:type="dxa"/>
            <w:vAlign w:val="center"/>
          </w:tcPr>
          <w:p w14:paraId="5E7281ED" w14:textId="77777777" w:rsidR="005D429A" w:rsidRPr="00F95B02" w:rsidRDefault="005D429A" w:rsidP="00A16DE1">
            <w:pPr>
              <w:pStyle w:val="TAC"/>
              <w:keepNext w:val="0"/>
              <w:rPr>
                <w:rFonts w:cs="Arial"/>
                <w:szCs w:val="18"/>
              </w:rPr>
            </w:pPr>
            <w:r>
              <w:rPr>
                <w:rFonts w:cs="Arial"/>
                <w:szCs w:val="18"/>
              </w:rPr>
              <w:t>10</w:t>
            </w:r>
          </w:p>
        </w:tc>
        <w:tc>
          <w:tcPr>
            <w:tcW w:w="687" w:type="dxa"/>
            <w:vAlign w:val="center"/>
          </w:tcPr>
          <w:p w14:paraId="69EF51DD" w14:textId="77777777" w:rsidR="005D429A" w:rsidRPr="00F95B02" w:rsidRDefault="005D429A" w:rsidP="00A16DE1">
            <w:pPr>
              <w:pStyle w:val="TAC"/>
              <w:keepNext w:val="0"/>
              <w:rPr>
                <w:rFonts w:cs="Arial"/>
                <w:szCs w:val="18"/>
              </w:rPr>
            </w:pPr>
            <w:r>
              <w:rPr>
                <w:rFonts w:cs="Arial"/>
                <w:szCs w:val="18"/>
              </w:rPr>
              <w:t>15</w:t>
            </w:r>
          </w:p>
        </w:tc>
        <w:tc>
          <w:tcPr>
            <w:tcW w:w="687" w:type="dxa"/>
            <w:vAlign w:val="center"/>
          </w:tcPr>
          <w:p w14:paraId="1D24734A" w14:textId="77777777" w:rsidR="005D429A" w:rsidRPr="00F95B02" w:rsidRDefault="005D429A" w:rsidP="00A16DE1">
            <w:pPr>
              <w:pStyle w:val="TAC"/>
              <w:keepNext w:val="0"/>
              <w:rPr>
                <w:rFonts w:cs="Arial"/>
                <w:szCs w:val="18"/>
              </w:rPr>
            </w:pPr>
            <w:r>
              <w:rPr>
                <w:rFonts w:cs="Arial"/>
                <w:szCs w:val="18"/>
              </w:rPr>
              <w:t>20</w:t>
            </w:r>
          </w:p>
        </w:tc>
        <w:tc>
          <w:tcPr>
            <w:tcW w:w="687" w:type="dxa"/>
          </w:tcPr>
          <w:p w14:paraId="1A6795DB" w14:textId="77777777" w:rsidR="005D429A" w:rsidRPr="00F95B02" w:rsidRDefault="005D429A" w:rsidP="00A16DE1">
            <w:pPr>
              <w:pStyle w:val="TAC"/>
              <w:keepNext w:val="0"/>
              <w:rPr>
                <w:rFonts w:cs="Arial"/>
                <w:szCs w:val="18"/>
              </w:rPr>
            </w:pPr>
            <w:r>
              <w:rPr>
                <w:rFonts w:cs="Arial"/>
                <w:szCs w:val="18"/>
              </w:rPr>
              <w:t>25</w:t>
            </w:r>
          </w:p>
        </w:tc>
        <w:tc>
          <w:tcPr>
            <w:tcW w:w="687" w:type="dxa"/>
            <w:vAlign w:val="center"/>
          </w:tcPr>
          <w:p w14:paraId="12ECC056" w14:textId="77777777" w:rsidR="005D429A" w:rsidRPr="00F95B02" w:rsidRDefault="005D429A" w:rsidP="00A16DE1">
            <w:pPr>
              <w:pStyle w:val="TAC"/>
              <w:keepNext w:val="0"/>
              <w:rPr>
                <w:rFonts w:cs="Arial"/>
                <w:szCs w:val="18"/>
              </w:rPr>
            </w:pPr>
            <w:r>
              <w:rPr>
                <w:rFonts w:cs="Arial"/>
                <w:szCs w:val="18"/>
              </w:rPr>
              <w:t>30</w:t>
            </w:r>
          </w:p>
        </w:tc>
        <w:tc>
          <w:tcPr>
            <w:tcW w:w="687" w:type="dxa"/>
            <w:vAlign w:val="center"/>
          </w:tcPr>
          <w:p w14:paraId="1F9B6B8D" w14:textId="77777777" w:rsidR="005D429A" w:rsidRPr="00F95B02" w:rsidRDefault="005D429A" w:rsidP="00A16DE1">
            <w:pPr>
              <w:pStyle w:val="TAC"/>
              <w:keepNext w:val="0"/>
              <w:rPr>
                <w:rFonts w:cs="Arial"/>
                <w:szCs w:val="18"/>
              </w:rPr>
            </w:pPr>
            <w:r>
              <w:rPr>
                <w:rFonts w:cs="Arial"/>
                <w:szCs w:val="18"/>
              </w:rPr>
              <w:t>40</w:t>
            </w:r>
          </w:p>
        </w:tc>
        <w:tc>
          <w:tcPr>
            <w:tcW w:w="687" w:type="dxa"/>
            <w:vAlign w:val="center"/>
          </w:tcPr>
          <w:p w14:paraId="2879BE91" w14:textId="77777777" w:rsidR="005D429A" w:rsidRPr="00F95B02" w:rsidRDefault="005D429A" w:rsidP="00A16DE1">
            <w:pPr>
              <w:pStyle w:val="TAC"/>
              <w:keepNext w:val="0"/>
              <w:rPr>
                <w:rFonts w:cs="Arial"/>
                <w:szCs w:val="18"/>
              </w:rPr>
            </w:pPr>
            <w:r>
              <w:rPr>
                <w:rFonts w:cs="Arial"/>
                <w:szCs w:val="18"/>
              </w:rPr>
              <w:t>50</w:t>
            </w:r>
          </w:p>
        </w:tc>
        <w:tc>
          <w:tcPr>
            <w:tcW w:w="687" w:type="dxa"/>
            <w:vAlign w:val="center"/>
          </w:tcPr>
          <w:p w14:paraId="619078F2" w14:textId="77777777" w:rsidR="005D429A" w:rsidRPr="00F95B02" w:rsidRDefault="005D429A" w:rsidP="00A16DE1">
            <w:pPr>
              <w:pStyle w:val="TAC"/>
              <w:keepNext w:val="0"/>
              <w:rPr>
                <w:rFonts w:cs="Arial"/>
                <w:szCs w:val="18"/>
              </w:rPr>
            </w:pPr>
            <w:r>
              <w:rPr>
                <w:rFonts w:cs="Arial"/>
                <w:szCs w:val="18"/>
              </w:rPr>
              <w:t>60</w:t>
            </w:r>
          </w:p>
        </w:tc>
        <w:tc>
          <w:tcPr>
            <w:tcW w:w="687" w:type="dxa"/>
          </w:tcPr>
          <w:p w14:paraId="7E7CC58F" w14:textId="206975A2" w:rsidR="005D429A" w:rsidRDefault="00E047DF" w:rsidP="00A16DE1">
            <w:pPr>
              <w:pStyle w:val="TAC"/>
              <w:keepNext w:val="0"/>
              <w:rPr>
                <w:rFonts w:eastAsia="Yu Mincho"/>
              </w:rPr>
            </w:pPr>
            <w:ins w:id="17" w:author="R4-2117880" w:date="2021-11-15T09:43:00Z">
              <w:r>
                <w:rPr>
                  <w:rFonts w:eastAsia="Yu Mincho"/>
                </w:rPr>
                <w:t>70</w:t>
              </w:r>
            </w:ins>
          </w:p>
        </w:tc>
        <w:tc>
          <w:tcPr>
            <w:tcW w:w="687" w:type="dxa"/>
            <w:vAlign w:val="center"/>
          </w:tcPr>
          <w:p w14:paraId="13B40380" w14:textId="77777777" w:rsidR="005D429A" w:rsidRPr="00F95B02" w:rsidRDefault="005D429A" w:rsidP="00A16DE1">
            <w:pPr>
              <w:pStyle w:val="TAC"/>
              <w:keepNext w:val="0"/>
              <w:rPr>
                <w:rFonts w:cs="Arial"/>
                <w:szCs w:val="18"/>
              </w:rPr>
            </w:pPr>
            <w:r>
              <w:rPr>
                <w:rFonts w:cs="Arial"/>
                <w:szCs w:val="18"/>
              </w:rPr>
              <w:t>80</w:t>
            </w:r>
          </w:p>
        </w:tc>
        <w:tc>
          <w:tcPr>
            <w:tcW w:w="687" w:type="dxa"/>
          </w:tcPr>
          <w:p w14:paraId="7BF70569" w14:textId="77777777" w:rsidR="005D429A" w:rsidRDefault="005D429A" w:rsidP="00A16DE1">
            <w:pPr>
              <w:pStyle w:val="TAC"/>
              <w:keepNext w:val="0"/>
              <w:rPr>
                <w:rFonts w:eastAsia="Yu Mincho"/>
              </w:rPr>
            </w:pPr>
            <w:r>
              <w:rPr>
                <w:rFonts w:eastAsia="Yu Mincho"/>
              </w:rPr>
              <w:t>90</w:t>
            </w:r>
          </w:p>
        </w:tc>
        <w:tc>
          <w:tcPr>
            <w:tcW w:w="717" w:type="dxa"/>
            <w:vAlign w:val="center"/>
          </w:tcPr>
          <w:p w14:paraId="4E978B06" w14:textId="77777777" w:rsidR="005D429A" w:rsidRPr="00F95B02" w:rsidRDefault="005D429A" w:rsidP="00A16DE1">
            <w:pPr>
              <w:pStyle w:val="TAC"/>
              <w:rPr>
                <w:rFonts w:cs="Arial"/>
                <w:szCs w:val="18"/>
              </w:rPr>
            </w:pPr>
            <w:r>
              <w:rPr>
                <w:rFonts w:cs="Arial"/>
                <w:szCs w:val="18"/>
              </w:rPr>
              <w:t>100</w:t>
            </w:r>
          </w:p>
        </w:tc>
      </w:tr>
      <w:tr w:rsidR="005D429A" w14:paraId="37B28045" w14:textId="77777777" w:rsidTr="00A16DE1">
        <w:trPr>
          <w:cantSplit/>
          <w:jc w:val="center"/>
        </w:trPr>
        <w:tc>
          <w:tcPr>
            <w:tcW w:w="906" w:type="dxa"/>
            <w:tcBorders>
              <w:bottom w:val="nil"/>
            </w:tcBorders>
            <w:vAlign w:val="center"/>
          </w:tcPr>
          <w:p w14:paraId="460D6A24" w14:textId="77777777" w:rsidR="005D429A" w:rsidRPr="00F95B02" w:rsidRDefault="005D429A" w:rsidP="00A16DE1">
            <w:pPr>
              <w:pStyle w:val="TAC"/>
              <w:keepNext w:val="0"/>
            </w:pPr>
          </w:p>
        </w:tc>
        <w:tc>
          <w:tcPr>
            <w:tcW w:w="687" w:type="dxa"/>
            <w:vAlign w:val="center"/>
          </w:tcPr>
          <w:p w14:paraId="0BADD00E" w14:textId="77777777" w:rsidR="005D429A" w:rsidRPr="00F95B02" w:rsidRDefault="005D429A" w:rsidP="00A16DE1">
            <w:pPr>
              <w:pStyle w:val="TAC"/>
              <w:keepNext w:val="0"/>
            </w:pPr>
            <w:r w:rsidRPr="00F95B02">
              <w:t>15</w:t>
            </w:r>
          </w:p>
        </w:tc>
        <w:tc>
          <w:tcPr>
            <w:tcW w:w="687" w:type="dxa"/>
          </w:tcPr>
          <w:p w14:paraId="26136EEC" w14:textId="77777777" w:rsidR="005D429A" w:rsidRPr="00026581" w:rsidRDefault="005D429A" w:rsidP="00A16DE1">
            <w:pPr>
              <w:pStyle w:val="TAC"/>
              <w:keepNext w:val="0"/>
              <w:rPr>
                <w:rFonts w:eastAsia="DengXian" w:cs="Arial"/>
                <w:szCs w:val="18"/>
              </w:rPr>
            </w:pPr>
          </w:p>
        </w:tc>
        <w:tc>
          <w:tcPr>
            <w:tcW w:w="687" w:type="dxa"/>
            <w:vAlign w:val="center"/>
          </w:tcPr>
          <w:p w14:paraId="5293124C" w14:textId="77777777" w:rsidR="005D429A" w:rsidRPr="00F95B02" w:rsidRDefault="005D429A" w:rsidP="00A16DE1">
            <w:pPr>
              <w:pStyle w:val="TAC"/>
              <w:keepNext w:val="0"/>
              <w:rPr>
                <w:rFonts w:cs="Arial"/>
                <w:szCs w:val="18"/>
              </w:rPr>
            </w:pPr>
            <w:r>
              <w:t>10</w:t>
            </w:r>
          </w:p>
        </w:tc>
        <w:tc>
          <w:tcPr>
            <w:tcW w:w="687" w:type="dxa"/>
            <w:vAlign w:val="center"/>
          </w:tcPr>
          <w:p w14:paraId="6F31E125" w14:textId="77777777" w:rsidR="005D429A" w:rsidRPr="00F95B02" w:rsidRDefault="005D429A" w:rsidP="00A16DE1">
            <w:pPr>
              <w:pStyle w:val="TAC"/>
              <w:keepNext w:val="0"/>
              <w:rPr>
                <w:rFonts w:cs="Arial"/>
                <w:szCs w:val="18"/>
              </w:rPr>
            </w:pPr>
            <w:r>
              <w:t>15</w:t>
            </w:r>
          </w:p>
        </w:tc>
        <w:tc>
          <w:tcPr>
            <w:tcW w:w="687" w:type="dxa"/>
            <w:vAlign w:val="center"/>
          </w:tcPr>
          <w:p w14:paraId="67974C17" w14:textId="77777777" w:rsidR="005D429A" w:rsidRPr="00F95B02" w:rsidRDefault="005D429A" w:rsidP="00A16DE1">
            <w:pPr>
              <w:pStyle w:val="TAC"/>
              <w:keepNext w:val="0"/>
              <w:rPr>
                <w:rFonts w:cs="Arial"/>
                <w:szCs w:val="18"/>
              </w:rPr>
            </w:pPr>
            <w:r>
              <w:t>20</w:t>
            </w:r>
          </w:p>
        </w:tc>
        <w:tc>
          <w:tcPr>
            <w:tcW w:w="687" w:type="dxa"/>
            <w:vAlign w:val="center"/>
          </w:tcPr>
          <w:p w14:paraId="324EEDBE" w14:textId="77777777" w:rsidR="005D429A" w:rsidRPr="00F95B02" w:rsidRDefault="005D429A" w:rsidP="00A16DE1">
            <w:pPr>
              <w:pStyle w:val="TAC"/>
              <w:keepNext w:val="0"/>
              <w:rPr>
                <w:rFonts w:cs="Arial"/>
                <w:szCs w:val="18"/>
              </w:rPr>
            </w:pPr>
          </w:p>
        </w:tc>
        <w:tc>
          <w:tcPr>
            <w:tcW w:w="687" w:type="dxa"/>
          </w:tcPr>
          <w:p w14:paraId="19034E45" w14:textId="77777777" w:rsidR="005D429A" w:rsidRPr="00F95B02" w:rsidRDefault="005D429A" w:rsidP="00A16DE1">
            <w:pPr>
              <w:pStyle w:val="TAC"/>
              <w:keepNext w:val="0"/>
              <w:rPr>
                <w:rFonts w:cs="Arial"/>
                <w:szCs w:val="18"/>
              </w:rPr>
            </w:pPr>
            <w:r>
              <w:rPr>
                <w:rFonts w:cs="Arial"/>
                <w:szCs w:val="18"/>
              </w:rPr>
              <w:t>30</w:t>
            </w:r>
          </w:p>
        </w:tc>
        <w:tc>
          <w:tcPr>
            <w:tcW w:w="687" w:type="dxa"/>
            <w:vAlign w:val="center"/>
          </w:tcPr>
          <w:p w14:paraId="2EDE620B" w14:textId="77777777" w:rsidR="005D429A" w:rsidRPr="00F95B02" w:rsidRDefault="005D429A" w:rsidP="00A16DE1">
            <w:pPr>
              <w:pStyle w:val="TAC"/>
              <w:keepNext w:val="0"/>
              <w:rPr>
                <w:rFonts w:cs="Arial"/>
                <w:szCs w:val="18"/>
              </w:rPr>
            </w:pPr>
            <w:r>
              <w:rPr>
                <w:rFonts w:cs="Arial"/>
                <w:szCs w:val="18"/>
              </w:rPr>
              <w:t>40</w:t>
            </w:r>
          </w:p>
        </w:tc>
        <w:tc>
          <w:tcPr>
            <w:tcW w:w="687" w:type="dxa"/>
            <w:vAlign w:val="center"/>
          </w:tcPr>
          <w:p w14:paraId="24640395" w14:textId="77777777" w:rsidR="005D429A" w:rsidRPr="00F95B02" w:rsidRDefault="005D429A" w:rsidP="00A16DE1">
            <w:pPr>
              <w:pStyle w:val="TAC"/>
              <w:keepNext w:val="0"/>
              <w:rPr>
                <w:rFonts w:cs="Arial"/>
                <w:szCs w:val="18"/>
              </w:rPr>
            </w:pPr>
            <w:r>
              <w:rPr>
                <w:rFonts w:cs="Arial"/>
                <w:szCs w:val="18"/>
              </w:rPr>
              <w:t>50</w:t>
            </w:r>
          </w:p>
        </w:tc>
        <w:tc>
          <w:tcPr>
            <w:tcW w:w="687" w:type="dxa"/>
            <w:vAlign w:val="center"/>
          </w:tcPr>
          <w:p w14:paraId="2BEA3ED3" w14:textId="77777777" w:rsidR="005D429A" w:rsidRPr="00F95B02" w:rsidRDefault="005D429A" w:rsidP="00A16DE1">
            <w:pPr>
              <w:pStyle w:val="TAC"/>
              <w:keepNext w:val="0"/>
              <w:rPr>
                <w:rFonts w:cs="Arial"/>
                <w:szCs w:val="18"/>
              </w:rPr>
            </w:pPr>
          </w:p>
        </w:tc>
        <w:tc>
          <w:tcPr>
            <w:tcW w:w="687" w:type="dxa"/>
          </w:tcPr>
          <w:p w14:paraId="5478FA5F" w14:textId="77777777" w:rsidR="005D429A" w:rsidRDefault="005D429A" w:rsidP="00A16DE1">
            <w:pPr>
              <w:pStyle w:val="TAC"/>
              <w:keepNext w:val="0"/>
              <w:rPr>
                <w:rFonts w:eastAsia="Yu Mincho"/>
              </w:rPr>
            </w:pPr>
          </w:p>
        </w:tc>
        <w:tc>
          <w:tcPr>
            <w:tcW w:w="687" w:type="dxa"/>
            <w:vAlign w:val="center"/>
          </w:tcPr>
          <w:p w14:paraId="4029E08F" w14:textId="77777777" w:rsidR="005D429A" w:rsidRPr="00F95B02" w:rsidRDefault="005D429A" w:rsidP="00A16DE1">
            <w:pPr>
              <w:pStyle w:val="TAC"/>
              <w:keepNext w:val="0"/>
              <w:rPr>
                <w:rFonts w:cs="Arial"/>
                <w:szCs w:val="18"/>
              </w:rPr>
            </w:pPr>
          </w:p>
        </w:tc>
        <w:tc>
          <w:tcPr>
            <w:tcW w:w="687" w:type="dxa"/>
          </w:tcPr>
          <w:p w14:paraId="2198A3D2" w14:textId="77777777" w:rsidR="005D429A" w:rsidRDefault="005D429A" w:rsidP="00A16DE1">
            <w:pPr>
              <w:pStyle w:val="TAC"/>
              <w:keepNext w:val="0"/>
              <w:rPr>
                <w:rFonts w:eastAsia="Yu Mincho"/>
              </w:rPr>
            </w:pPr>
          </w:p>
        </w:tc>
        <w:tc>
          <w:tcPr>
            <w:tcW w:w="717" w:type="dxa"/>
            <w:vAlign w:val="center"/>
          </w:tcPr>
          <w:p w14:paraId="77D168E8" w14:textId="77777777" w:rsidR="005D429A" w:rsidRPr="00F95B02" w:rsidRDefault="005D429A" w:rsidP="00A16DE1">
            <w:pPr>
              <w:pStyle w:val="TAC"/>
              <w:rPr>
                <w:rFonts w:cs="Arial"/>
                <w:szCs w:val="18"/>
              </w:rPr>
            </w:pPr>
          </w:p>
        </w:tc>
      </w:tr>
      <w:tr w:rsidR="005D429A" w14:paraId="79DB1B9D" w14:textId="77777777" w:rsidTr="00A16DE1">
        <w:trPr>
          <w:cantSplit/>
          <w:jc w:val="center"/>
        </w:trPr>
        <w:tc>
          <w:tcPr>
            <w:tcW w:w="906" w:type="dxa"/>
            <w:tcBorders>
              <w:top w:val="nil"/>
              <w:bottom w:val="nil"/>
            </w:tcBorders>
            <w:vAlign w:val="center"/>
          </w:tcPr>
          <w:p w14:paraId="55EFB7CC" w14:textId="77777777" w:rsidR="005D429A" w:rsidRPr="00F95B02" w:rsidRDefault="005D429A" w:rsidP="00A16DE1">
            <w:pPr>
              <w:pStyle w:val="TAC"/>
              <w:keepNext w:val="0"/>
            </w:pPr>
            <w:r w:rsidRPr="00F95B02">
              <w:t>n41</w:t>
            </w:r>
          </w:p>
        </w:tc>
        <w:tc>
          <w:tcPr>
            <w:tcW w:w="687" w:type="dxa"/>
            <w:vAlign w:val="center"/>
          </w:tcPr>
          <w:p w14:paraId="686AFA0E" w14:textId="77777777" w:rsidR="005D429A" w:rsidRPr="00F95B02" w:rsidRDefault="005D429A" w:rsidP="00A16DE1">
            <w:pPr>
              <w:pStyle w:val="TAC"/>
              <w:keepNext w:val="0"/>
            </w:pPr>
            <w:r w:rsidRPr="00F95B02">
              <w:t>30</w:t>
            </w:r>
          </w:p>
        </w:tc>
        <w:tc>
          <w:tcPr>
            <w:tcW w:w="687" w:type="dxa"/>
          </w:tcPr>
          <w:p w14:paraId="6B07C8F8" w14:textId="77777777" w:rsidR="005D429A" w:rsidRPr="00026581" w:rsidRDefault="005D429A" w:rsidP="00A16DE1">
            <w:pPr>
              <w:pStyle w:val="TAC"/>
              <w:keepNext w:val="0"/>
              <w:rPr>
                <w:rFonts w:eastAsia="DengXian" w:cs="Arial"/>
                <w:szCs w:val="18"/>
              </w:rPr>
            </w:pPr>
          </w:p>
        </w:tc>
        <w:tc>
          <w:tcPr>
            <w:tcW w:w="687" w:type="dxa"/>
          </w:tcPr>
          <w:p w14:paraId="24B5C2CA" w14:textId="77777777" w:rsidR="005D429A" w:rsidRPr="00F95B02" w:rsidRDefault="005D429A" w:rsidP="00A16DE1">
            <w:pPr>
              <w:pStyle w:val="TAC"/>
              <w:keepNext w:val="0"/>
            </w:pPr>
            <w:r>
              <w:t>10</w:t>
            </w:r>
          </w:p>
        </w:tc>
        <w:tc>
          <w:tcPr>
            <w:tcW w:w="687" w:type="dxa"/>
            <w:vAlign w:val="center"/>
          </w:tcPr>
          <w:p w14:paraId="6BFE7A0D" w14:textId="77777777" w:rsidR="005D429A" w:rsidRPr="00F95B02" w:rsidRDefault="005D429A" w:rsidP="00A16DE1">
            <w:pPr>
              <w:pStyle w:val="TAC"/>
              <w:keepNext w:val="0"/>
            </w:pPr>
            <w:r>
              <w:t>15</w:t>
            </w:r>
          </w:p>
        </w:tc>
        <w:tc>
          <w:tcPr>
            <w:tcW w:w="687" w:type="dxa"/>
            <w:vAlign w:val="center"/>
          </w:tcPr>
          <w:p w14:paraId="1C9D272E" w14:textId="77777777" w:rsidR="005D429A" w:rsidRPr="00F95B02" w:rsidRDefault="005D429A" w:rsidP="00A16DE1">
            <w:pPr>
              <w:pStyle w:val="TAC"/>
              <w:keepNext w:val="0"/>
            </w:pPr>
            <w:r>
              <w:t>20</w:t>
            </w:r>
          </w:p>
        </w:tc>
        <w:tc>
          <w:tcPr>
            <w:tcW w:w="687" w:type="dxa"/>
            <w:vAlign w:val="center"/>
          </w:tcPr>
          <w:p w14:paraId="53F4DD43" w14:textId="77777777" w:rsidR="005D429A" w:rsidRPr="00F95B02" w:rsidRDefault="005D429A" w:rsidP="00A16DE1">
            <w:pPr>
              <w:pStyle w:val="TAC"/>
              <w:keepNext w:val="0"/>
              <w:rPr>
                <w:rFonts w:cs="Arial"/>
                <w:szCs w:val="18"/>
              </w:rPr>
            </w:pPr>
          </w:p>
        </w:tc>
        <w:tc>
          <w:tcPr>
            <w:tcW w:w="687" w:type="dxa"/>
          </w:tcPr>
          <w:p w14:paraId="73D92D1A" w14:textId="77777777" w:rsidR="005D429A" w:rsidRPr="00F95B02" w:rsidRDefault="005D429A" w:rsidP="00A16DE1">
            <w:pPr>
              <w:pStyle w:val="TAC"/>
              <w:keepNext w:val="0"/>
              <w:rPr>
                <w:rFonts w:cs="Arial"/>
                <w:szCs w:val="18"/>
              </w:rPr>
            </w:pPr>
            <w:r>
              <w:rPr>
                <w:rFonts w:cs="Arial"/>
                <w:szCs w:val="18"/>
              </w:rPr>
              <w:t>30</w:t>
            </w:r>
          </w:p>
        </w:tc>
        <w:tc>
          <w:tcPr>
            <w:tcW w:w="687" w:type="dxa"/>
          </w:tcPr>
          <w:p w14:paraId="6DA42F82" w14:textId="77777777" w:rsidR="005D429A" w:rsidRPr="00F95B02" w:rsidRDefault="005D429A" w:rsidP="00A16DE1">
            <w:pPr>
              <w:pStyle w:val="TAC"/>
              <w:keepNext w:val="0"/>
              <w:rPr>
                <w:rFonts w:cs="Arial"/>
                <w:szCs w:val="18"/>
              </w:rPr>
            </w:pPr>
            <w:r>
              <w:rPr>
                <w:rFonts w:cs="Arial"/>
                <w:szCs w:val="18"/>
              </w:rPr>
              <w:t>40</w:t>
            </w:r>
          </w:p>
        </w:tc>
        <w:tc>
          <w:tcPr>
            <w:tcW w:w="687" w:type="dxa"/>
            <w:vAlign w:val="center"/>
          </w:tcPr>
          <w:p w14:paraId="4EBF922D" w14:textId="77777777" w:rsidR="005D429A" w:rsidRPr="00F95B02" w:rsidRDefault="005D429A" w:rsidP="00A16DE1">
            <w:pPr>
              <w:pStyle w:val="TAC"/>
              <w:keepNext w:val="0"/>
              <w:rPr>
                <w:rFonts w:cs="Arial"/>
                <w:szCs w:val="18"/>
              </w:rPr>
            </w:pPr>
            <w:r>
              <w:rPr>
                <w:rFonts w:cs="Arial"/>
                <w:szCs w:val="18"/>
              </w:rPr>
              <w:t>50</w:t>
            </w:r>
          </w:p>
        </w:tc>
        <w:tc>
          <w:tcPr>
            <w:tcW w:w="687" w:type="dxa"/>
            <w:vAlign w:val="center"/>
          </w:tcPr>
          <w:p w14:paraId="26579D3E" w14:textId="77777777" w:rsidR="005D429A" w:rsidRPr="00F95B02" w:rsidRDefault="005D429A" w:rsidP="00A16DE1">
            <w:pPr>
              <w:pStyle w:val="TAC"/>
              <w:keepNext w:val="0"/>
              <w:rPr>
                <w:rFonts w:cs="Arial"/>
                <w:szCs w:val="18"/>
              </w:rPr>
            </w:pPr>
            <w:r>
              <w:rPr>
                <w:rFonts w:cs="Arial"/>
                <w:szCs w:val="18"/>
              </w:rPr>
              <w:t>60</w:t>
            </w:r>
          </w:p>
        </w:tc>
        <w:tc>
          <w:tcPr>
            <w:tcW w:w="687" w:type="dxa"/>
          </w:tcPr>
          <w:p w14:paraId="0A3825A6" w14:textId="77777777" w:rsidR="005D429A" w:rsidRDefault="005D429A" w:rsidP="00A16DE1">
            <w:pPr>
              <w:pStyle w:val="TAC"/>
              <w:keepNext w:val="0"/>
              <w:rPr>
                <w:rFonts w:eastAsia="Yu Mincho"/>
              </w:rPr>
            </w:pPr>
            <w:r>
              <w:t>70</w:t>
            </w:r>
          </w:p>
        </w:tc>
        <w:tc>
          <w:tcPr>
            <w:tcW w:w="687" w:type="dxa"/>
            <w:vAlign w:val="center"/>
          </w:tcPr>
          <w:p w14:paraId="270907C8" w14:textId="77777777" w:rsidR="005D429A" w:rsidRPr="00F95B02" w:rsidRDefault="005D429A" w:rsidP="00A16DE1">
            <w:pPr>
              <w:pStyle w:val="TAC"/>
              <w:keepNext w:val="0"/>
              <w:rPr>
                <w:rFonts w:cs="Arial"/>
                <w:szCs w:val="18"/>
              </w:rPr>
            </w:pPr>
            <w:r>
              <w:rPr>
                <w:rFonts w:cs="Arial"/>
                <w:szCs w:val="18"/>
              </w:rPr>
              <w:t>80</w:t>
            </w:r>
          </w:p>
        </w:tc>
        <w:tc>
          <w:tcPr>
            <w:tcW w:w="687" w:type="dxa"/>
          </w:tcPr>
          <w:p w14:paraId="207C3928" w14:textId="77777777" w:rsidR="005D429A" w:rsidRDefault="005D429A" w:rsidP="00A16DE1">
            <w:pPr>
              <w:pStyle w:val="TAC"/>
              <w:keepNext w:val="0"/>
              <w:rPr>
                <w:rFonts w:eastAsia="Yu Mincho"/>
              </w:rPr>
            </w:pPr>
            <w:r>
              <w:t>90</w:t>
            </w:r>
          </w:p>
        </w:tc>
        <w:tc>
          <w:tcPr>
            <w:tcW w:w="717" w:type="dxa"/>
            <w:vAlign w:val="center"/>
          </w:tcPr>
          <w:p w14:paraId="58A98188" w14:textId="77777777" w:rsidR="005D429A" w:rsidRPr="00F95B02" w:rsidRDefault="005D429A" w:rsidP="00A16DE1">
            <w:pPr>
              <w:pStyle w:val="TAC"/>
              <w:rPr>
                <w:rFonts w:cs="Arial"/>
                <w:szCs w:val="18"/>
              </w:rPr>
            </w:pPr>
            <w:r>
              <w:rPr>
                <w:rFonts w:cs="Arial"/>
                <w:szCs w:val="18"/>
              </w:rPr>
              <w:t>100</w:t>
            </w:r>
          </w:p>
        </w:tc>
      </w:tr>
      <w:tr w:rsidR="005D429A" w14:paraId="663B0994" w14:textId="77777777" w:rsidTr="00A16DE1">
        <w:trPr>
          <w:cantSplit/>
          <w:jc w:val="center"/>
        </w:trPr>
        <w:tc>
          <w:tcPr>
            <w:tcW w:w="906" w:type="dxa"/>
            <w:tcBorders>
              <w:top w:val="nil"/>
            </w:tcBorders>
            <w:vAlign w:val="center"/>
          </w:tcPr>
          <w:p w14:paraId="65BF54BD" w14:textId="77777777" w:rsidR="005D429A" w:rsidRPr="00F95B02" w:rsidRDefault="005D429A" w:rsidP="00A16DE1">
            <w:pPr>
              <w:pStyle w:val="TAC"/>
              <w:keepNext w:val="0"/>
            </w:pPr>
          </w:p>
        </w:tc>
        <w:tc>
          <w:tcPr>
            <w:tcW w:w="687" w:type="dxa"/>
            <w:vAlign w:val="center"/>
          </w:tcPr>
          <w:p w14:paraId="7822B67E" w14:textId="77777777" w:rsidR="005D429A" w:rsidRPr="00F95B02" w:rsidRDefault="005D429A" w:rsidP="00A16DE1">
            <w:pPr>
              <w:pStyle w:val="TAC"/>
              <w:keepNext w:val="0"/>
            </w:pPr>
            <w:r w:rsidRPr="00F95B02">
              <w:t>60</w:t>
            </w:r>
          </w:p>
        </w:tc>
        <w:tc>
          <w:tcPr>
            <w:tcW w:w="687" w:type="dxa"/>
          </w:tcPr>
          <w:p w14:paraId="66BFE5D3" w14:textId="77777777" w:rsidR="005D429A" w:rsidRPr="00026581" w:rsidRDefault="005D429A" w:rsidP="00A16DE1">
            <w:pPr>
              <w:pStyle w:val="TAC"/>
              <w:keepNext w:val="0"/>
              <w:rPr>
                <w:rFonts w:eastAsia="DengXian" w:cs="Arial"/>
                <w:szCs w:val="18"/>
              </w:rPr>
            </w:pPr>
          </w:p>
        </w:tc>
        <w:tc>
          <w:tcPr>
            <w:tcW w:w="687" w:type="dxa"/>
            <w:vAlign w:val="center"/>
          </w:tcPr>
          <w:p w14:paraId="6AE0B8C6" w14:textId="77777777" w:rsidR="005D429A" w:rsidRPr="00F95B02" w:rsidRDefault="005D429A" w:rsidP="00A16DE1">
            <w:pPr>
              <w:pStyle w:val="TAC"/>
              <w:keepNext w:val="0"/>
            </w:pPr>
            <w:r>
              <w:t>10</w:t>
            </w:r>
          </w:p>
        </w:tc>
        <w:tc>
          <w:tcPr>
            <w:tcW w:w="687" w:type="dxa"/>
            <w:vAlign w:val="center"/>
          </w:tcPr>
          <w:p w14:paraId="4A1D7E10" w14:textId="77777777" w:rsidR="005D429A" w:rsidRPr="00F95B02" w:rsidRDefault="005D429A" w:rsidP="00A16DE1">
            <w:pPr>
              <w:pStyle w:val="TAC"/>
              <w:keepNext w:val="0"/>
            </w:pPr>
            <w:r>
              <w:t>15</w:t>
            </w:r>
          </w:p>
        </w:tc>
        <w:tc>
          <w:tcPr>
            <w:tcW w:w="687" w:type="dxa"/>
            <w:vAlign w:val="center"/>
          </w:tcPr>
          <w:p w14:paraId="687A08A6" w14:textId="77777777" w:rsidR="005D429A" w:rsidRPr="00F95B02" w:rsidRDefault="005D429A" w:rsidP="00A16DE1">
            <w:pPr>
              <w:pStyle w:val="TAC"/>
              <w:keepNext w:val="0"/>
            </w:pPr>
            <w:r>
              <w:t>20</w:t>
            </w:r>
          </w:p>
        </w:tc>
        <w:tc>
          <w:tcPr>
            <w:tcW w:w="687" w:type="dxa"/>
            <w:vAlign w:val="center"/>
          </w:tcPr>
          <w:p w14:paraId="2CAAA42B" w14:textId="77777777" w:rsidR="005D429A" w:rsidRPr="00F95B02" w:rsidRDefault="005D429A" w:rsidP="00A16DE1">
            <w:pPr>
              <w:pStyle w:val="TAC"/>
              <w:keepNext w:val="0"/>
              <w:rPr>
                <w:rFonts w:cs="Arial"/>
                <w:szCs w:val="18"/>
              </w:rPr>
            </w:pPr>
          </w:p>
        </w:tc>
        <w:tc>
          <w:tcPr>
            <w:tcW w:w="687" w:type="dxa"/>
          </w:tcPr>
          <w:p w14:paraId="2968D3A0" w14:textId="77777777" w:rsidR="005D429A" w:rsidRPr="00F95B02" w:rsidRDefault="005D429A" w:rsidP="00A16DE1">
            <w:pPr>
              <w:pStyle w:val="TAC"/>
              <w:keepNext w:val="0"/>
              <w:rPr>
                <w:rFonts w:cs="Arial"/>
                <w:szCs w:val="18"/>
              </w:rPr>
            </w:pPr>
            <w:r>
              <w:rPr>
                <w:rFonts w:cs="Arial"/>
                <w:szCs w:val="18"/>
              </w:rPr>
              <w:t>30</w:t>
            </w:r>
          </w:p>
        </w:tc>
        <w:tc>
          <w:tcPr>
            <w:tcW w:w="687" w:type="dxa"/>
          </w:tcPr>
          <w:p w14:paraId="358B57F9" w14:textId="77777777" w:rsidR="005D429A" w:rsidRPr="00F95B02" w:rsidRDefault="005D429A" w:rsidP="00A16DE1">
            <w:pPr>
              <w:pStyle w:val="TAC"/>
              <w:keepNext w:val="0"/>
              <w:rPr>
                <w:rFonts w:cs="Arial"/>
                <w:szCs w:val="18"/>
              </w:rPr>
            </w:pPr>
            <w:r>
              <w:rPr>
                <w:rFonts w:cs="Arial"/>
                <w:szCs w:val="18"/>
              </w:rPr>
              <w:t>40</w:t>
            </w:r>
          </w:p>
        </w:tc>
        <w:tc>
          <w:tcPr>
            <w:tcW w:w="687" w:type="dxa"/>
            <w:vAlign w:val="center"/>
          </w:tcPr>
          <w:p w14:paraId="3DBAC3CC" w14:textId="77777777" w:rsidR="005D429A" w:rsidRPr="00F95B02" w:rsidRDefault="005D429A" w:rsidP="00A16DE1">
            <w:pPr>
              <w:pStyle w:val="TAC"/>
              <w:keepNext w:val="0"/>
              <w:rPr>
                <w:rFonts w:cs="Arial"/>
                <w:szCs w:val="18"/>
              </w:rPr>
            </w:pPr>
            <w:r>
              <w:rPr>
                <w:rFonts w:cs="Arial"/>
                <w:szCs w:val="18"/>
              </w:rPr>
              <w:t>50</w:t>
            </w:r>
          </w:p>
        </w:tc>
        <w:tc>
          <w:tcPr>
            <w:tcW w:w="687" w:type="dxa"/>
            <w:vAlign w:val="center"/>
          </w:tcPr>
          <w:p w14:paraId="40F648DE" w14:textId="77777777" w:rsidR="005D429A" w:rsidRPr="00F95B02" w:rsidRDefault="005D429A" w:rsidP="00A16DE1">
            <w:pPr>
              <w:pStyle w:val="TAC"/>
              <w:keepNext w:val="0"/>
              <w:rPr>
                <w:rFonts w:cs="Arial"/>
                <w:szCs w:val="18"/>
              </w:rPr>
            </w:pPr>
            <w:r>
              <w:rPr>
                <w:rFonts w:cs="Arial"/>
                <w:szCs w:val="18"/>
              </w:rPr>
              <w:t>60</w:t>
            </w:r>
          </w:p>
        </w:tc>
        <w:tc>
          <w:tcPr>
            <w:tcW w:w="687" w:type="dxa"/>
          </w:tcPr>
          <w:p w14:paraId="43564BBC" w14:textId="77777777" w:rsidR="005D429A" w:rsidRPr="00F95B02" w:rsidRDefault="005D429A" w:rsidP="00A16DE1">
            <w:pPr>
              <w:pStyle w:val="TAC"/>
              <w:keepNext w:val="0"/>
            </w:pPr>
            <w:r>
              <w:t>70</w:t>
            </w:r>
          </w:p>
        </w:tc>
        <w:tc>
          <w:tcPr>
            <w:tcW w:w="687" w:type="dxa"/>
            <w:vAlign w:val="center"/>
          </w:tcPr>
          <w:p w14:paraId="60A43207" w14:textId="77777777" w:rsidR="005D429A" w:rsidRPr="00F95B02" w:rsidRDefault="005D429A" w:rsidP="00A16DE1">
            <w:pPr>
              <w:pStyle w:val="TAC"/>
              <w:keepNext w:val="0"/>
              <w:rPr>
                <w:rFonts w:cs="Arial"/>
                <w:szCs w:val="18"/>
              </w:rPr>
            </w:pPr>
            <w:r>
              <w:rPr>
                <w:rFonts w:cs="Arial"/>
                <w:szCs w:val="18"/>
              </w:rPr>
              <w:t>80</w:t>
            </w:r>
          </w:p>
        </w:tc>
        <w:tc>
          <w:tcPr>
            <w:tcW w:w="687" w:type="dxa"/>
          </w:tcPr>
          <w:p w14:paraId="1620225E" w14:textId="77777777" w:rsidR="005D429A" w:rsidRPr="00F95B02" w:rsidRDefault="005D429A" w:rsidP="00A16DE1">
            <w:pPr>
              <w:pStyle w:val="TAC"/>
              <w:keepNext w:val="0"/>
            </w:pPr>
            <w:r>
              <w:t>90</w:t>
            </w:r>
          </w:p>
        </w:tc>
        <w:tc>
          <w:tcPr>
            <w:tcW w:w="717" w:type="dxa"/>
            <w:vAlign w:val="center"/>
          </w:tcPr>
          <w:p w14:paraId="69D3323C" w14:textId="77777777" w:rsidR="005D429A" w:rsidRPr="00F95B02" w:rsidRDefault="005D429A" w:rsidP="00A16DE1">
            <w:pPr>
              <w:pStyle w:val="TAC"/>
              <w:rPr>
                <w:rFonts w:cs="Arial"/>
                <w:szCs w:val="18"/>
              </w:rPr>
            </w:pPr>
            <w:r>
              <w:rPr>
                <w:rFonts w:cs="Arial"/>
                <w:szCs w:val="18"/>
              </w:rPr>
              <w:t>100</w:t>
            </w:r>
          </w:p>
        </w:tc>
      </w:tr>
      <w:tr w:rsidR="005D429A" w14:paraId="44A90783" w14:textId="77777777" w:rsidTr="00A16DE1">
        <w:trPr>
          <w:cantSplit/>
          <w:jc w:val="center"/>
        </w:trPr>
        <w:tc>
          <w:tcPr>
            <w:tcW w:w="906" w:type="dxa"/>
            <w:tcBorders>
              <w:bottom w:val="nil"/>
            </w:tcBorders>
            <w:vAlign w:val="center"/>
          </w:tcPr>
          <w:p w14:paraId="01EB4E2F" w14:textId="77777777" w:rsidR="005D429A" w:rsidRPr="00F95B02" w:rsidRDefault="005D429A" w:rsidP="00A16DE1">
            <w:pPr>
              <w:pStyle w:val="TAC"/>
              <w:keepNext w:val="0"/>
            </w:pPr>
          </w:p>
        </w:tc>
        <w:tc>
          <w:tcPr>
            <w:tcW w:w="687" w:type="dxa"/>
            <w:vAlign w:val="center"/>
          </w:tcPr>
          <w:p w14:paraId="3B230544" w14:textId="77777777" w:rsidR="005D429A" w:rsidRPr="00F95B02" w:rsidRDefault="005D429A" w:rsidP="00A16DE1">
            <w:pPr>
              <w:pStyle w:val="TAC"/>
              <w:keepNext w:val="0"/>
            </w:pPr>
            <w:r w:rsidRPr="001C0CC4">
              <w:rPr>
                <w:rFonts w:eastAsia="Yu Mincho"/>
              </w:rPr>
              <w:t>15</w:t>
            </w:r>
          </w:p>
        </w:tc>
        <w:tc>
          <w:tcPr>
            <w:tcW w:w="687" w:type="dxa"/>
          </w:tcPr>
          <w:p w14:paraId="498DD147" w14:textId="77777777" w:rsidR="005D429A" w:rsidRPr="00026581" w:rsidRDefault="005D429A" w:rsidP="00A16DE1">
            <w:pPr>
              <w:pStyle w:val="TAC"/>
              <w:keepNext w:val="0"/>
              <w:rPr>
                <w:rFonts w:eastAsia="DengXian" w:cs="Arial"/>
                <w:szCs w:val="18"/>
              </w:rPr>
            </w:pPr>
          </w:p>
        </w:tc>
        <w:tc>
          <w:tcPr>
            <w:tcW w:w="687" w:type="dxa"/>
            <w:vAlign w:val="center"/>
          </w:tcPr>
          <w:p w14:paraId="60A27DE3" w14:textId="77777777" w:rsidR="005D429A" w:rsidRPr="00F95B02" w:rsidRDefault="005D429A" w:rsidP="00A16DE1">
            <w:pPr>
              <w:pStyle w:val="TAC"/>
              <w:keepNext w:val="0"/>
            </w:pPr>
            <w:r>
              <w:rPr>
                <w:rFonts w:eastAsia="Yu Mincho"/>
              </w:rPr>
              <w:t>10</w:t>
            </w:r>
            <w:r>
              <w:rPr>
                <w:rFonts w:eastAsia="Yu Mincho"/>
                <w:vertAlign w:val="superscript"/>
              </w:rPr>
              <w:t>6</w:t>
            </w:r>
          </w:p>
        </w:tc>
        <w:tc>
          <w:tcPr>
            <w:tcW w:w="687" w:type="dxa"/>
            <w:vAlign w:val="center"/>
          </w:tcPr>
          <w:p w14:paraId="54C45949" w14:textId="77777777" w:rsidR="005D429A" w:rsidRPr="00F95B02" w:rsidRDefault="005D429A" w:rsidP="00A16DE1">
            <w:pPr>
              <w:pStyle w:val="TAC"/>
              <w:keepNext w:val="0"/>
            </w:pPr>
          </w:p>
        </w:tc>
        <w:tc>
          <w:tcPr>
            <w:tcW w:w="687" w:type="dxa"/>
            <w:vAlign w:val="center"/>
          </w:tcPr>
          <w:p w14:paraId="0BA22DF9" w14:textId="77777777" w:rsidR="005D429A" w:rsidRPr="00F95B02" w:rsidRDefault="005D429A" w:rsidP="00A16DE1">
            <w:pPr>
              <w:pStyle w:val="TAC"/>
              <w:keepNext w:val="0"/>
            </w:pPr>
            <w:r>
              <w:rPr>
                <w:rFonts w:eastAsia="Yu Mincho"/>
              </w:rPr>
              <w:t>20</w:t>
            </w:r>
          </w:p>
        </w:tc>
        <w:tc>
          <w:tcPr>
            <w:tcW w:w="687" w:type="dxa"/>
            <w:vAlign w:val="center"/>
          </w:tcPr>
          <w:p w14:paraId="67CA64E0" w14:textId="77777777" w:rsidR="005D429A" w:rsidRPr="00F95B02" w:rsidRDefault="005D429A" w:rsidP="00A16DE1">
            <w:pPr>
              <w:pStyle w:val="TAC"/>
              <w:keepNext w:val="0"/>
              <w:rPr>
                <w:rFonts w:cs="Arial"/>
                <w:szCs w:val="18"/>
              </w:rPr>
            </w:pPr>
          </w:p>
        </w:tc>
        <w:tc>
          <w:tcPr>
            <w:tcW w:w="687" w:type="dxa"/>
            <w:vAlign w:val="center"/>
          </w:tcPr>
          <w:p w14:paraId="5A8CC0C9" w14:textId="77777777" w:rsidR="005D429A" w:rsidRPr="00F95B02" w:rsidRDefault="005D429A" w:rsidP="00A16DE1">
            <w:pPr>
              <w:pStyle w:val="TAC"/>
              <w:keepNext w:val="0"/>
              <w:rPr>
                <w:rFonts w:cs="Arial"/>
                <w:szCs w:val="18"/>
              </w:rPr>
            </w:pPr>
          </w:p>
        </w:tc>
        <w:tc>
          <w:tcPr>
            <w:tcW w:w="687" w:type="dxa"/>
            <w:vAlign w:val="center"/>
          </w:tcPr>
          <w:p w14:paraId="64CCCFEF" w14:textId="77777777" w:rsidR="005D429A" w:rsidRPr="00F95B02" w:rsidRDefault="005D429A" w:rsidP="00A16DE1">
            <w:pPr>
              <w:pStyle w:val="TAC"/>
              <w:keepNext w:val="0"/>
              <w:rPr>
                <w:rFonts w:cs="Arial"/>
                <w:szCs w:val="18"/>
              </w:rPr>
            </w:pPr>
            <w:r>
              <w:rPr>
                <w:rFonts w:eastAsia="Yu Mincho"/>
              </w:rPr>
              <w:t>40</w:t>
            </w:r>
          </w:p>
        </w:tc>
        <w:tc>
          <w:tcPr>
            <w:tcW w:w="687" w:type="dxa"/>
          </w:tcPr>
          <w:p w14:paraId="2051F9C3" w14:textId="77777777" w:rsidR="005D429A" w:rsidRPr="00F95B02" w:rsidRDefault="005D429A" w:rsidP="00A16DE1">
            <w:pPr>
              <w:pStyle w:val="TAC"/>
              <w:keepNext w:val="0"/>
              <w:rPr>
                <w:rFonts w:cs="Arial"/>
                <w:szCs w:val="18"/>
              </w:rPr>
            </w:pPr>
          </w:p>
        </w:tc>
        <w:tc>
          <w:tcPr>
            <w:tcW w:w="687" w:type="dxa"/>
            <w:vAlign w:val="center"/>
          </w:tcPr>
          <w:p w14:paraId="03E783F0" w14:textId="77777777" w:rsidR="005D429A" w:rsidRPr="00F95B02" w:rsidRDefault="005D429A" w:rsidP="00A16DE1">
            <w:pPr>
              <w:pStyle w:val="TAC"/>
              <w:keepNext w:val="0"/>
              <w:rPr>
                <w:rFonts w:cs="Arial"/>
                <w:szCs w:val="18"/>
              </w:rPr>
            </w:pPr>
          </w:p>
        </w:tc>
        <w:tc>
          <w:tcPr>
            <w:tcW w:w="687" w:type="dxa"/>
          </w:tcPr>
          <w:p w14:paraId="63BD3659" w14:textId="77777777" w:rsidR="005D429A" w:rsidRPr="00F95B02" w:rsidRDefault="005D429A" w:rsidP="00A16DE1">
            <w:pPr>
              <w:pStyle w:val="TAC"/>
              <w:keepNext w:val="0"/>
            </w:pPr>
          </w:p>
        </w:tc>
        <w:tc>
          <w:tcPr>
            <w:tcW w:w="687" w:type="dxa"/>
            <w:vAlign w:val="center"/>
          </w:tcPr>
          <w:p w14:paraId="6CDADBF5" w14:textId="77777777" w:rsidR="005D429A" w:rsidRPr="00F95B02" w:rsidRDefault="005D429A" w:rsidP="00A16DE1">
            <w:pPr>
              <w:pStyle w:val="TAC"/>
              <w:keepNext w:val="0"/>
              <w:rPr>
                <w:rFonts w:cs="Arial"/>
                <w:szCs w:val="18"/>
              </w:rPr>
            </w:pPr>
          </w:p>
        </w:tc>
        <w:tc>
          <w:tcPr>
            <w:tcW w:w="687" w:type="dxa"/>
          </w:tcPr>
          <w:p w14:paraId="233527DD" w14:textId="77777777" w:rsidR="005D429A" w:rsidRPr="00F95B02" w:rsidRDefault="005D429A" w:rsidP="00A16DE1">
            <w:pPr>
              <w:pStyle w:val="TAC"/>
              <w:keepNext w:val="0"/>
            </w:pPr>
          </w:p>
        </w:tc>
        <w:tc>
          <w:tcPr>
            <w:tcW w:w="717" w:type="dxa"/>
            <w:vAlign w:val="center"/>
          </w:tcPr>
          <w:p w14:paraId="49470574" w14:textId="77777777" w:rsidR="005D429A" w:rsidRPr="00F95B02" w:rsidRDefault="005D429A" w:rsidP="00A16DE1">
            <w:pPr>
              <w:pStyle w:val="TAC"/>
            </w:pPr>
          </w:p>
        </w:tc>
      </w:tr>
      <w:tr w:rsidR="005D429A" w14:paraId="04335326" w14:textId="77777777" w:rsidTr="00A16DE1">
        <w:trPr>
          <w:cantSplit/>
          <w:jc w:val="center"/>
        </w:trPr>
        <w:tc>
          <w:tcPr>
            <w:tcW w:w="906" w:type="dxa"/>
            <w:tcBorders>
              <w:top w:val="nil"/>
              <w:bottom w:val="nil"/>
            </w:tcBorders>
            <w:vAlign w:val="center"/>
          </w:tcPr>
          <w:p w14:paraId="2391F44C" w14:textId="77777777" w:rsidR="005D429A" w:rsidRPr="00F95B02" w:rsidRDefault="005D429A" w:rsidP="00A16DE1">
            <w:pPr>
              <w:pStyle w:val="TAC"/>
              <w:keepNext w:val="0"/>
            </w:pPr>
            <w:r w:rsidRPr="001C0CC4">
              <w:rPr>
                <w:rFonts w:eastAsia="Yu Mincho"/>
              </w:rPr>
              <w:t>n4</w:t>
            </w:r>
            <w:r>
              <w:rPr>
                <w:rFonts w:eastAsia="Yu Mincho"/>
              </w:rPr>
              <w:t>6</w:t>
            </w:r>
          </w:p>
        </w:tc>
        <w:tc>
          <w:tcPr>
            <w:tcW w:w="687" w:type="dxa"/>
            <w:vAlign w:val="center"/>
          </w:tcPr>
          <w:p w14:paraId="3155DAEE" w14:textId="77777777" w:rsidR="005D429A" w:rsidRPr="001C0CC4" w:rsidRDefault="005D429A" w:rsidP="00A16DE1">
            <w:pPr>
              <w:pStyle w:val="TAC"/>
              <w:keepNext w:val="0"/>
              <w:rPr>
                <w:rFonts w:eastAsia="Yu Mincho"/>
              </w:rPr>
            </w:pPr>
            <w:r w:rsidRPr="001C0CC4">
              <w:rPr>
                <w:rFonts w:eastAsia="Yu Mincho"/>
              </w:rPr>
              <w:t>30</w:t>
            </w:r>
          </w:p>
        </w:tc>
        <w:tc>
          <w:tcPr>
            <w:tcW w:w="687" w:type="dxa"/>
          </w:tcPr>
          <w:p w14:paraId="45BCB5B3" w14:textId="77777777" w:rsidR="005D429A" w:rsidRPr="00026581" w:rsidRDefault="005D429A" w:rsidP="00A16DE1">
            <w:pPr>
              <w:pStyle w:val="TAC"/>
              <w:keepNext w:val="0"/>
              <w:rPr>
                <w:rFonts w:eastAsia="DengXian" w:cs="Arial"/>
                <w:szCs w:val="18"/>
              </w:rPr>
            </w:pPr>
          </w:p>
        </w:tc>
        <w:tc>
          <w:tcPr>
            <w:tcW w:w="687" w:type="dxa"/>
            <w:vAlign w:val="center"/>
          </w:tcPr>
          <w:p w14:paraId="73937AAD" w14:textId="77777777" w:rsidR="005D429A" w:rsidRPr="001C0CC4" w:rsidRDefault="005D429A" w:rsidP="00A16DE1">
            <w:pPr>
              <w:pStyle w:val="TAC"/>
              <w:keepNext w:val="0"/>
              <w:rPr>
                <w:rFonts w:eastAsia="Yu Mincho"/>
              </w:rPr>
            </w:pPr>
            <w:r>
              <w:rPr>
                <w:rFonts w:eastAsia="Yu Mincho"/>
              </w:rPr>
              <w:t>10</w:t>
            </w:r>
            <w:r>
              <w:rPr>
                <w:rFonts w:eastAsia="Yu Mincho"/>
                <w:vertAlign w:val="superscript"/>
              </w:rPr>
              <w:t>6</w:t>
            </w:r>
          </w:p>
        </w:tc>
        <w:tc>
          <w:tcPr>
            <w:tcW w:w="687" w:type="dxa"/>
            <w:vAlign w:val="center"/>
          </w:tcPr>
          <w:p w14:paraId="7BD63934" w14:textId="77777777" w:rsidR="005D429A" w:rsidRPr="00F95B02" w:rsidRDefault="005D429A" w:rsidP="00A16DE1">
            <w:pPr>
              <w:pStyle w:val="TAC"/>
              <w:keepNext w:val="0"/>
            </w:pPr>
          </w:p>
        </w:tc>
        <w:tc>
          <w:tcPr>
            <w:tcW w:w="687" w:type="dxa"/>
            <w:vAlign w:val="center"/>
          </w:tcPr>
          <w:p w14:paraId="645D718E" w14:textId="77777777" w:rsidR="005D429A" w:rsidRPr="001C0CC4" w:rsidRDefault="005D429A" w:rsidP="00A16DE1">
            <w:pPr>
              <w:pStyle w:val="TAC"/>
              <w:keepNext w:val="0"/>
              <w:rPr>
                <w:rFonts w:eastAsia="Yu Mincho"/>
              </w:rPr>
            </w:pPr>
            <w:r>
              <w:rPr>
                <w:rFonts w:eastAsia="Yu Mincho"/>
              </w:rPr>
              <w:t>20</w:t>
            </w:r>
          </w:p>
        </w:tc>
        <w:tc>
          <w:tcPr>
            <w:tcW w:w="687" w:type="dxa"/>
            <w:vAlign w:val="center"/>
          </w:tcPr>
          <w:p w14:paraId="6FDA438D" w14:textId="77777777" w:rsidR="005D429A" w:rsidRPr="00F95B02" w:rsidRDefault="005D429A" w:rsidP="00A16DE1">
            <w:pPr>
              <w:pStyle w:val="TAC"/>
              <w:keepNext w:val="0"/>
              <w:rPr>
                <w:rFonts w:cs="Arial"/>
                <w:szCs w:val="18"/>
              </w:rPr>
            </w:pPr>
          </w:p>
        </w:tc>
        <w:tc>
          <w:tcPr>
            <w:tcW w:w="687" w:type="dxa"/>
            <w:vAlign w:val="center"/>
          </w:tcPr>
          <w:p w14:paraId="235E78CD" w14:textId="77777777" w:rsidR="005D429A" w:rsidRPr="00F95B02" w:rsidRDefault="005D429A" w:rsidP="00A16DE1">
            <w:pPr>
              <w:pStyle w:val="TAC"/>
              <w:keepNext w:val="0"/>
              <w:rPr>
                <w:rFonts w:cs="Arial"/>
                <w:szCs w:val="18"/>
              </w:rPr>
            </w:pPr>
          </w:p>
        </w:tc>
        <w:tc>
          <w:tcPr>
            <w:tcW w:w="687" w:type="dxa"/>
            <w:vAlign w:val="center"/>
          </w:tcPr>
          <w:p w14:paraId="7A4D1E9F" w14:textId="77777777" w:rsidR="005D429A" w:rsidRPr="001C0CC4" w:rsidRDefault="005D429A" w:rsidP="00A16DE1">
            <w:pPr>
              <w:pStyle w:val="TAC"/>
              <w:keepNext w:val="0"/>
              <w:rPr>
                <w:rFonts w:eastAsia="Yu Mincho"/>
              </w:rPr>
            </w:pPr>
            <w:r>
              <w:rPr>
                <w:rFonts w:eastAsia="Yu Mincho"/>
              </w:rPr>
              <w:t>40</w:t>
            </w:r>
          </w:p>
        </w:tc>
        <w:tc>
          <w:tcPr>
            <w:tcW w:w="687" w:type="dxa"/>
          </w:tcPr>
          <w:p w14:paraId="7B9CA4E8" w14:textId="77777777" w:rsidR="005D429A" w:rsidRPr="00F95B02" w:rsidRDefault="005D429A" w:rsidP="00A16DE1">
            <w:pPr>
              <w:pStyle w:val="TAC"/>
              <w:keepNext w:val="0"/>
              <w:rPr>
                <w:rFonts w:cs="Arial"/>
                <w:szCs w:val="18"/>
              </w:rPr>
            </w:pPr>
          </w:p>
        </w:tc>
        <w:tc>
          <w:tcPr>
            <w:tcW w:w="687" w:type="dxa"/>
            <w:vAlign w:val="center"/>
          </w:tcPr>
          <w:p w14:paraId="436F4EE5" w14:textId="77777777" w:rsidR="005D429A" w:rsidRPr="00F95B02" w:rsidRDefault="005D429A" w:rsidP="00A16DE1">
            <w:pPr>
              <w:pStyle w:val="TAC"/>
              <w:keepNext w:val="0"/>
              <w:rPr>
                <w:rFonts w:cs="Arial"/>
                <w:szCs w:val="18"/>
              </w:rPr>
            </w:pPr>
            <w:r>
              <w:rPr>
                <w:rFonts w:eastAsia="Yu Mincho"/>
              </w:rPr>
              <w:t>60</w:t>
            </w:r>
          </w:p>
        </w:tc>
        <w:tc>
          <w:tcPr>
            <w:tcW w:w="687" w:type="dxa"/>
          </w:tcPr>
          <w:p w14:paraId="20326F5A" w14:textId="77777777" w:rsidR="005D429A" w:rsidRPr="00F95B02" w:rsidRDefault="005D429A" w:rsidP="00A16DE1">
            <w:pPr>
              <w:pStyle w:val="TAC"/>
              <w:keepNext w:val="0"/>
            </w:pPr>
          </w:p>
        </w:tc>
        <w:tc>
          <w:tcPr>
            <w:tcW w:w="687" w:type="dxa"/>
            <w:vAlign w:val="center"/>
          </w:tcPr>
          <w:p w14:paraId="49E68019" w14:textId="77777777" w:rsidR="005D429A" w:rsidRPr="00F95B02" w:rsidRDefault="005D429A" w:rsidP="00A16DE1">
            <w:pPr>
              <w:pStyle w:val="TAC"/>
              <w:keepNext w:val="0"/>
              <w:rPr>
                <w:rFonts w:cs="Arial"/>
                <w:szCs w:val="18"/>
              </w:rPr>
            </w:pPr>
            <w:r>
              <w:rPr>
                <w:rFonts w:eastAsia="Yu Mincho"/>
              </w:rPr>
              <w:t>80</w:t>
            </w:r>
          </w:p>
        </w:tc>
        <w:tc>
          <w:tcPr>
            <w:tcW w:w="687" w:type="dxa"/>
          </w:tcPr>
          <w:p w14:paraId="2ACD25F6" w14:textId="77777777" w:rsidR="005D429A" w:rsidRPr="00F95B02" w:rsidRDefault="005D429A" w:rsidP="00A16DE1">
            <w:pPr>
              <w:pStyle w:val="TAC"/>
              <w:keepNext w:val="0"/>
            </w:pPr>
          </w:p>
        </w:tc>
        <w:tc>
          <w:tcPr>
            <w:tcW w:w="717" w:type="dxa"/>
            <w:vAlign w:val="center"/>
          </w:tcPr>
          <w:p w14:paraId="1B3610E8" w14:textId="77777777" w:rsidR="005D429A" w:rsidRPr="00F95B02" w:rsidRDefault="005D429A" w:rsidP="00A16DE1">
            <w:pPr>
              <w:pStyle w:val="TAC"/>
            </w:pPr>
          </w:p>
        </w:tc>
      </w:tr>
      <w:tr w:rsidR="005D429A" w14:paraId="040E9061" w14:textId="77777777" w:rsidTr="00A16DE1">
        <w:trPr>
          <w:cantSplit/>
          <w:jc w:val="center"/>
        </w:trPr>
        <w:tc>
          <w:tcPr>
            <w:tcW w:w="906" w:type="dxa"/>
            <w:tcBorders>
              <w:top w:val="nil"/>
            </w:tcBorders>
            <w:vAlign w:val="center"/>
          </w:tcPr>
          <w:p w14:paraId="40099B7E" w14:textId="77777777" w:rsidR="005D429A" w:rsidRPr="001C0CC4" w:rsidRDefault="005D429A" w:rsidP="00A16DE1">
            <w:pPr>
              <w:pStyle w:val="TAC"/>
              <w:keepNext w:val="0"/>
              <w:rPr>
                <w:rFonts w:eastAsia="Yu Mincho"/>
              </w:rPr>
            </w:pPr>
          </w:p>
        </w:tc>
        <w:tc>
          <w:tcPr>
            <w:tcW w:w="687" w:type="dxa"/>
            <w:vAlign w:val="center"/>
          </w:tcPr>
          <w:p w14:paraId="4B9EFD93" w14:textId="77777777" w:rsidR="005D429A" w:rsidRPr="001C0CC4" w:rsidRDefault="005D429A" w:rsidP="00A16DE1">
            <w:pPr>
              <w:pStyle w:val="TAC"/>
              <w:keepNext w:val="0"/>
              <w:rPr>
                <w:rFonts w:eastAsia="Yu Mincho"/>
              </w:rPr>
            </w:pPr>
            <w:r w:rsidRPr="001C0CC4">
              <w:rPr>
                <w:rFonts w:eastAsia="Yu Mincho"/>
              </w:rPr>
              <w:t>60</w:t>
            </w:r>
          </w:p>
        </w:tc>
        <w:tc>
          <w:tcPr>
            <w:tcW w:w="687" w:type="dxa"/>
          </w:tcPr>
          <w:p w14:paraId="2D72D136" w14:textId="77777777" w:rsidR="005D429A" w:rsidRPr="00026581" w:rsidRDefault="005D429A" w:rsidP="00A16DE1">
            <w:pPr>
              <w:pStyle w:val="TAC"/>
              <w:keepNext w:val="0"/>
              <w:rPr>
                <w:rFonts w:eastAsia="DengXian" w:cs="Arial"/>
                <w:szCs w:val="18"/>
              </w:rPr>
            </w:pPr>
          </w:p>
        </w:tc>
        <w:tc>
          <w:tcPr>
            <w:tcW w:w="687" w:type="dxa"/>
            <w:vAlign w:val="center"/>
          </w:tcPr>
          <w:p w14:paraId="28D0D22B" w14:textId="77777777" w:rsidR="005D429A" w:rsidRPr="001C0CC4" w:rsidRDefault="005D429A" w:rsidP="00A16DE1">
            <w:pPr>
              <w:pStyle w:val="TAC"/>
              <w:keepNext w:val="0"/>
              <w:rPr>
                <w:rFonts w:eastAsia="Yu Mincho"/>
              </w:rPr>
            </w:pPr>
            <w:r>
              <w:rPr>
                <w:rFonts w:eastAsia="Yu Mincho"/>
              </w:rPr>
              <w:t>10</w:t>
            </w:r>
            <w:r>
              <w:rPr>
                <w:rFonts w:eastAsia="Yu Mincho"/>
                <w:vertAlign w:val="superscript"/>
              </w:rPr>
              <w:t>6</w:t>
            </w:r>
          </w:p>
        </w:tc>
        <w:tc>
          <w:tcPr>
            <w:tcW w:w="687" w:type="dxa"/>
            <w:vAlign w:val="center"/>
          </w:tcPr>
          <w:p w14:paraId="6E1B9562" w14:textId="77777777" w:rsidR="005D429A" w:rsidRPr="00F95B02" w:rsidRDefault="005D429A" w:rsidP="00A16DE1">
            <w:pPr>
              <w:pStyle w:val="TAC"/>
              <w:keepNext w:val="0"/>
            </w:pPr>
          </w:p>
        </w:tc>
        <w:tc>
          <w:tcPr>
            <w:tcW w:w="687" w:type="dxa"/>
            <w:vAlign w:val="center"/>
          </w:tcPr>
          <w:p w14:paraId="333EC1AB" w14:textId="77777777" w:rsidR="005D429A" w:rsidRPr="001C0CC4" w:rsidRDefault="005D429A" w:rsidP="00A16DE1">
            <w:pPr>
              <w:pStyle w:val="TAC"/>
              <w:keepNext w:val="0"/>
              <w:rPr>
                <w:rFonts w:eastAsia="Yu Mincho"/>
              </w:rPr>
            </w:pPr>
            <w:r>
              <w:rPr>
                <w:rFonts w:eastAsia="Yu Mincho"/>
              </w:rPr>
              <w:t>20</w:t>
            </w:r>
          </w:p>
        </w:tc>
        <w:tc>
          <w:tcPr>
            <w:tcW w:w="687" w:type="dxa"/>
            <w:vAlign w:val="center"/>
          </w:tcPr>
          <w:p w14:paraId="09989AB6" w14:textId="77777777" w:rsidR="005D429A" w:rsidRPr="00F95B02" w:rsidRDefault="005D429A" w:rsidP="00A16DE1">
            <w:pPr>
              <w:pStyle w:val="TAC"/>
              <w:keepNext w:val="0"/>
              <w:rPr>
                <w:rFonts w:cs="Arial"/>
                <w:szCs w:val="18"/>
              </w:rPr>
            </w:pPr>
          </w:p>
        </w:tc>
        <w:tc>
          <w:tcPr>
            <w:tcW w:w="687" w:type="dxa"/>
            <w:vAlign w:val="center"/>
          </w:tcPr>
          <w:p w14:paraId="3E73E693" w14:textId="77777777" w:rsidR="005D429A" w:rsidRPr="00F95B02" w:rsidRDefault="005D429A" w:rsidP="00A16DE1">
            <w:pPr>
              <w:pStyle w:val="TAC"/>
              <w:keepNext w:val="0"/>
              <w:rPr>
                <w:rFonts w:cs="Arial"/>
                <w:szCs w:val="18"/>
              </w:rPr>
            </w:pPr>
          </w:p>
        </w:tc>
        <w:tc>
          <w:tcPr>
            <w:tcW w:w="687" w:type="dxa"/>
            <w:vAlign w:val="center"/>
          </w:tcPr>
          <w:p w14:paraId="7F61608D" w14:textId="77777777" w:rsidR="005D429A" w:rsidRPr="001C0CC4" w:rsidRDefault="005D429A" w:rsidP="00A16DE1">
            <w:pPr>
              <w:pStyle w:val="TAC"/>
              <w:keepNext w:val="0"/>
              <w:rPr>
                <w:rFonts w:eastAsia="Yu Mincho"/>
              </w:rPr>
            </w:pPr>
            <w:r>
              <w:rPr>
                <w:rFonts w:eastAsia="Yu Mincho"/>
              </w:rPr>
              <w:t>40</w:t>
            </w:r>
          </w:p>
        </w:tc>
        <w:tc>
          <w:tcPr>
            <w:tcW w:w="687" w:type="dxa"/>
          </w:tcPr>
          <w:p w14:paraId="55C2088B" w14:textId="77777777" w:rsidR="005D429A" w:rsidRPr="00F95B02" w:rsidRDefault="005D429A" w:rsidP="00A16DE1">
            <w:pPr>
              <w:pStyle w:val="TAC"/>
              <w:keepNext w:val="0"/>
              <w:rPr>
                <w:rFonts w:cs="Arial"/>
                <w:szCs w:val="18"/>
              </w:rPr>
            </w:pPr>
          </w:p>
        </w:tc>
        <w:tc>
          <w:tcPr>
            <w:tcW w:w="687" w:type="dxa"/>
            <w:vAlign w:val="center"/>
          </w:tcPr>
          <w:p w14:paraId="0FCE9823" w14:textId="77777777" w:rsidR="005D429A" w:rsidRPr="001C0CC4" w:rsidRDefault="005D429A" w:rsidP="00A16DE1">
            <w:pPr>
              <w:pStyle w:val="TAC"/>
              <w:keepNext w:val="0"/>
              <w:rPr>
                <w:rFonts w:eastAsia="Yu Mincho"/>
              </w:rPr>
            </w:pPr>
            <w:r>
              <w:rPr>
                <w:rFonts w:eastAsia="Yu Mincho"/>
              </w:rPr>
              <w:t>60</w:t>
            </w:r>
          </w:p>
        </w:tc>
        <w:tc>
          <w:tcPr>
            <w:tcW w:w="687" w:type="dxa"/>
          </w:tcPr>
          <w:p w14:paraId="03AF2FD0" w14:textId="77777777" w:rsidR="005D429A" w:rsidRPr="00F95B02" w:rsidRDefault="005D429A" w:rsidP="00A16DE1">
            <w:pPr>
              <w:pStyle w:val="TAC"/>
              <w:keepNext w:val="0"/>
            </w:pPr>
          </w:p>
        </w:tc>
        <w:tc>
          <w:tcPr>
            <w:tcW w:w="687" w:type="dxa"/>
            <w:vAlign w:val="center"/>
          </w:tcPr>
          <w:p w14:paraId="72CA01C5" w14:textId="77777777" w:rsidR="005D429A" w:rsidRPr="001C0CC4" w:rsidRDefault="005D429A" w:rsidP="00A16DE1">
            <w:pPr>
              <w:pStyle w:val="TAC"/>
              <w:keepNext w:val="0"/>
              <w:rPr>
                <w:rFonts w:eastAsia="Yu Mincho"/>
              </w:rPr>
            </w:pPr>
            <w:r>
              <w:rPr>
                <w:rFonts w:eastAsia="Yu Mincho"/>
              </w:rPr>
              <w:t>80</w:t>
            </w:r>
          </w:p>
        </w:tc>
        <w:tc>
          <w:tcPr>
            <w:tcW w:w="687" w:type="dxa"/>
          </w:tcPr>
          <w:p w14:paraId="4AB2E025" w14:textId="77777777" w:rsidR="005D429A" w:rsidRPr="00F95B02" w:rsidRDefault="005D429A" w:rsidP="00A16DE1">
            <w:pPr>
              <w:pStyle w:val="TAC"/>
              <w:keepNext w:val="0"/>
            </w:pPr>
          </w:p>
        </w:tc>
        <w:tc>
          <w:tcPr>
            <w:tcW w:w="717" w:type="dxa"/>
            <w:vAlign w:val="center"/>
          </w:tcPr>
          <w:p w14:paraId="4B4DD5C4" w14:textId="77777777" w:rsidR="005D429A" w:rsidRPr="00F95B02" w:rsidRDefault="005D429A" w:rsidP="00A16DE1">
            <w:pPr>
              <w:pStyle w:val="TAC"/>
            </w:pPr>
          </w:p>
        </w:tc>
      </w:tr>
      <w:tr w:rsidR="005D429A" w14:paraId="253A92C5" w14:textId="77777777" w:rsidTr="00A16DE1">
        <w:trPr>
          <w:cantSplit/>
          <w:jc w:val="center"/>
        </w:trPr>
        <w:tc>
          <w:tcPr>
            <w:tcW w:w="906" w:type="dxa"/>
            <w:tcBorders>
              <w:bottom w:val="nil"/>
            </w:tcBorders>
            <w:vAlign w:val="center"/>
          </w:tcPr>
          <w:p w14:paraId="3DC59A5A" w14:textId="77777777" w:rsidR="005D429A" w:rsidRPr="001C0CC4" w:rsidRDefault="005D429A" w:rsidP="00A16DE1">
            <w:pPr>
              <w:pStyle w:val="TAC"/>
              <w:keepNext w:val="0"/>
              <w:rPr>
                <w:rFonts w:eastAsia="Yu Mincho"/>
              </w:rPr>
            </w:pPr>
          </w:p>
        </w:tc>
        <w:tc>
          <w:tcPr>
            <w:tcW w:w="687" w:type="dxa"/>
            <w:vAlign w:val="center"/>
          </w:tcPr>
          <w:p w14:paraId="60BF429D" w14:textId="77777777" w:rsidR="005D429A" w:rsidRPr="001C0CC4" w:rsidRDefault="005D429A" w:rsidP="00A16DE1">
            <w:pPr>
              <w:pStyle w:val="TAC"/>
              <w:keepNext w:val="0"/>
              <w:rPr>
                <w:rFonts w:eastAsia="Yu Mincho"/>
              </w:rPr>
            </w:pPr>
            <w:r w:rsidRPr="00F95B02">
              <w:rPr>
                <w:rFonts w:eastAsia="Yu Mincho"/>
              </w:rPr>
              <w:t>15</w:t>
            </w:r>
          </w:p>
        </w:tc>
        <w:tc>
          <w:tcPr>
            <w:tcW w:w="687" w:type="dxa"/>
          </w:tcPr>
          <w:p w14:paraId="246B6BA9" w14:textId="77777777" w:rsidR="005D429A" w:rsidRPr="00026581" w:rsidRDefault="005D429A" w:rsidP="00A16DE1">
            <w:pPr>
              <w:pStyle w:val="TAC"/>
              <w:keepNext w:val="0"/>
              <w:rPr>
                <w:rFonts w:eastAsia="DengXian" w:cs="Arial"/>
                <w:szCs w:val="18"/>
              </w:rPr>
            </w:pPr>
            <w:r>
              <w:rPr>
                <w:rFonts w:eastAsia="Yu Mincho"/>
              </w:rPr>
              <w:t>5</w:t>
            </w:r>
            <w:r w:rsidRPr="00F95B02">
              <w:rPr>
                <w:rFonts w:eastAsia="Yu Mincho"/>
                <w:vertAlign w:val="superscript"/>
              </w:rPr>
              <w:t>2</w:t>
            </w:r>
          </w:p>
        </w:tc>
        <w:tc>
          <w:tcPr>
            <w:tcW w:w="687" w:type="dxa"/>
            <w:vAlign w:val="center"/>
          </w:tcPr>
          <w:p w14:paraId="480DF814" w14:textId="77777777" w:rsidR="005D429A" w:rsidRPr="001C0CC4" w:rsidRDefault="005D429A" w:rsidP="00A16DE1">
            <w:pPr>
              <w:pStyle w:val="TAC"/>
              <w:keepNext w:val="0"/>
              <w:rPr>
                <w:rFonts w:eastAsia="Yu Mincho"/>
              </w:rPr>
            </w:pPr>
            <w:r>
              <w:rPr>
                <w:rFonts w:eastAsia="Yu Mincho"/>
              </w:rPr>
              <w:t>10</w:t>
            </w:r>
          </w:p>
        </w:tc>
        <w:tc>
          <w:tcPr>
            <w:tcW w:w="687" w:type="dxa"/>
            <w:vAlign w:val="center"/>
          </w:tcPr>
          <w:p w14:paraId="5AF2EE42" w14:textId="77777777" w:rsidR="005D429A" w:rsidRPr="00F95B02" w:rsidRDefault="005D429A" w:rsidP="00A16DE1">
            <w:pPr>
              <w:pStyle w:val="TAC"/>
              <w:keepNext w:val="0"/>
            </w:pPr>
            <w:r>
              <w:rPr>
                <w:rFonts w:eastAsia="Yu Mincho"/>
              </w:rPr>
              <w:t>15</w:t>
            </w:r>
          </w:p>
        </w:tc>
        <w:tc>
          <w:tcPr>
            <w:tcW w:w="687" w:type="dxa"/>
            <w:vAlign w:val="center"/>
          </w:tcPr>
          <w:p w14:paraId="34AB2F65" w14:textId="77777777" w:rsidR="005D429A" w:rsidRPr="001C0CC4" w:rsidRDefault="005D429A" w:rsidP="00A16DE1">
            <w:pPr>
              <w:pStyle w:val="TAC"/>
              <w:keepNext w:val="0"/>
              <w:rPr>
                <w:rFonts w:eastAsia="Yu Mincho"/>
              </w:rPr>
            </w:pPr>
            <w:r>
              <w:rPr>
                <w:rFonts w:eastAsia="Yu Mincho"/>
              </w:rPr>
              <w:t>20</w:t>
            </w:r>
          </w:p>
        </w:tc>
        <w:tc>
          <w:tcPr>
            <w:tcW w:w="687" w:type="dxa"/>
            <w:vAlign w:val="center"/>
          </w:tcPr>
          <w:p w14:paraId="2646123B" w14:textId="77777777" w:rsidR="005D429A" w:rsidRPr="00F95B02" w:rsidRDefault="005D429A" w:rsidP="00A16DE1">
            <w:pPr>
              <w:pStyle w:val="TAC"/>
              <w:keepNext w:val="0"/>
              <w:rPr>
                <w:rFonts w:cs="Arial"/>
                <w:szCs w:val="18"/>
              </w:rPr>
            </w:pPr>
          </w:p>
        </w:tc>
        <w:tc>
          <w:tcPr>
            <w:tcW w:w="687" w:type="dxa"/>
          </w:tcPr>
          <w:p w14:paraId="6936216C" w14:textId="77777777" w:rsidR="005D429A" w:rsidRPr="00F95B02" w:rsidRDefault="005D429A" w:rsidP="00A16DE1">
            <w:pPr>
              <w:pStyle w:val="TAC"/>
              <w:keepNext w:val="0"/>
              <w:rPr>
                <w:rFonts w:cs="Arial"/>
                <w:szCs w:val="18"/>
              </w:rPr>
            </w:pPr>
            <w:r>
              <w:rPr>
                <w:rFonts w:cs="Arial"/>
                <w:szCs w:val="18"/>
              </w:rPr>
              <w:t>30</w:t>
            </w:r>
          </w:p>
        </w:tc>
        <w:tc>
          <w:tcPr>
            <w:tcW w:w="687" w:type="dxa"/>
          </w:tcPr>
          <w:p w14:paraId="5CAD0AB8" w14:textId="77777777" w:rsidR="005D429A" w:rsidRPr="001C0CC4" w:rsidRDefault="005D429A" w:rsidP="00A16DE1">
            <w:pPr>
              <w:pStyle w:val="TAC"/>
              <w:keepNext w:val="0"/>
              <w:rPr>
                <w:rFonts w:eastAsia="Yu Mincho"/>
              </w:rPr>
            </w:pPr>
            <w:r>
              <w:rPr>
                <w:rFonts w:eastAsia="Yu Mincho"/>
              </w:rPr>
              <w:t>40</w:t>
            </w:r>
          </w:p>
        </w:tc>
        <w:tc>
          <w:tcPr>
            <w:tcW w:w="687" w:type="dxa"/>
            <w:vAlign w:val="center"/>
          </w:tcPr>
          <w:p w14:paraId="7581108E" w14:textId="77777777" w:rsidR="005D429A" w:rsidRPr="00F95B02" w:rsidRDefault="005D429A" w:rsidP="00A16DE1">
            <w:pPr>
              <w:pStyle w:val="TAC"/>
              <w:keepNext w:val="0"/>
              <w:rPr>
                <w:rFonts w:cs="Arial"/>
                <w:szCs w:val="18"/>
              </w:rPr>
            </w:pPr>
            <w:r>
              <w:rPr>
                <w:rFonts w:eastAsia="Yu Mincho"/>
              </w:rPr>
              <w:t>50</w:t>
            </w:r>
            <w:r w:rsidRPr="00F95B02">
              <w:rPr>
                <w:rFonts w:eastAsia="Yu Mincho"/>
                <w:vertAlign w:val="superscript"/>
              </w:rPr>
              <w:t>1</w:t>
            </w:r>
          </w:p>
        </w:tc>
        <w:tc>
          <w:tcPr>
            <w:tcW w:w="687" w:type="dxa"/>
            <w:vAlign w:val="center"/>
          </w:tcPr>
          <w:p w14:paraId="7364FE03" w14:textId="77777777" w:rsidR="005D429A" w:rsidRPr="001C0CC4" w:rsidRDefault="005D429A" w:rsidP="00A16DE1">
            <w:pPr>
              <w:pStyle w:val="TAC"/>
              <w:keepNext w:val="0"/>
              <w:rPr>
                <w:rFonts w:eastAsia="Yu Mincho"/>
              </w:rPr>
            </w:pPr>
          </w:p>
        </w:tc>
        <w:tc>
          <w:tcPr>
            <w:tcW w:w="687" w:type="dxa"/>
          </w:tcPr>
          <w:p w14:paraId="04719E9F" w14:textId="77777777" w:rsidR="005D429A" w:rsidRPr="00F95B02" w:rsidRDefault="005D429A" w:rsidP="00A16DE1">
            <w:pPr>
              <w:pStyle w:val="TAC"/>
              <w:keepNext w:val="0"/>
            </w:pPr>
          </w:p>
        </w:tc>
        <w:tc>
          <w:tcPr>
            <w:tcW w:w="687" w:type="dxa"/>
            <w:vAlign w:val="center"/>
          </w:tcPr>
          <w:p w14:paraId="15DEF209" w14:textId="77777777" w:rsidR="005D429A" w:rsidRPr="001C0CC4" w:rsidRDefault="005D429A" w:rsidP="00A16DE1">
            <w:pPr>
              <w:pStyle w:val="TAC"/>
              <w:keepNext w:val="0"/>
              <w:rPr>
                <w:rFonts w:eastAsia="Yu Mincho"/>
              </w:rPr>
            </w:pPr>
          </w:p>
        </w:tc>
        <w:tc>
          <w:tcPr>
            <w:tcW w:w="687" w:type="dxa"/>
          </w:tcPr>
          <w:p w14:paraId="24F8068F" w14:textId="77777777" w:rsidR="005D429A" w:rsidRPr="00F95B02" w:rsidRDefault="005D429A" w:rsidP="00A16DE1">
            <w:pPr>
              <w:pStyle w:val="TAC"/>
              <w:keepNext w:val="0"/>
            </w:pPr>
          </w:p>
        </w:tc>
        <w:tc>
          <w:tcPr>
            <w:tcW w:w="717" w:type="dxa"/>
            <w:vAlign w:val="center"/>
          </w:tcPr>
          <w:p w14:paraId="5A2053C5" w14:textId="77777777" w:rsidR="005D429A" w:rsidRPr="00F95B02" w:rsidRDefault="005D429A" w:rsidP="00A16DE1">
            <w:pPr>
              <w:pStyle w:val="TAC"/>
            </w:pPr>
          </w:p>
        </w:tc>
      </w:tr>
      <w:tr w:rsidR="005D429A" w14:paraId="758E56F3" w14:textId="77777777" w:rsidTr="00A16DE1">
        <w:trPr>
          <w:cantSplit/>
          <w:jc w:val="center"/>
        </w:trPr>
        <w:tc>
          <w:tcPr>
            <w:tcW w:w="906" w:type="dxa"/>
            <w:tcBorders>
              <w:top w:val="nil"/>
              <w:bottom w:val="nil"/>
            </w:tcBorders>
            <w:vAlign w:val="center"/>
          </w:tcPr>
          <w:p w14:paraId="531D601D" w14:textId="77777777" w:rsidR="005D429A" w:rsidRPr="001C0CC4" w:rsidRDefault="005D429A" w:rsidP="00A16DE1">
            <w:pPr>
              <w:pStyle w:val="TAC"/>
              <w:keepNext w:val="0"/>
              <w:rPr>
                <w:rFonts w:eastAsia="Yu Mincho"/>
              </w:rPr>
            </w:pPr>
            <w:r w:rsidRPr="00F95B02">
              <w:rPr>
                <w:rFonts w:eastAsia="Yu Mincho"/>
              </w:rPr>
              <w:t>n48</w:t>
            </w:r>
          </w:p>
        </w:tc>
        <w:tc>
          <w:tcPr>
            <w:tcW w:w="687" w:type="dxa"/>
            <w:vAlign w:val="center"/>
          </w:tcPr>
          <w:p w14:paraId="28FD1C7E" w14:textId="77777777" w:rsidR="005D429A" w:rsidRPr="00F95B02" w:rsidRDefault="005D429A" w:rsidP="00A16DE1">
            <w:pPr>
              <w:pStyle w:val="TAC"/>
              <w:keepNext w:val="0"/>
              <w:rPr>
                <w:rFonts w:eastAsia="Yu Mincho"/>
              </w:rPr>
            </w:pPr>
            <w:r w:rsidRPr="00F95B02">
              <w:rPr>
                <w:rFonts w:eastAsia="Yu Mincho"/>
              </w:rPr>
              <w:t>30</w:t>
            </w:r>
          </w:p>
        </w:tc>
        <w:tc>
          <w:tcPr>
            <w:tcW w:w="687" w:type="dxa"/>
          </w:tcPr>
          <w:p w14:paraId="113ACD17" w14:textId="77777777" w:rsidR="005D429A" w:rsidRPr="00F95B02" w:rsidRDefault="005D429A" w:rsidP="00A16DE1">
            <w:pPr>
              <w:pStyle w:val="TAC"/>
              <w:keepNext w:val="0"/>
              <w:rPr>
                <w:rFonts w:eastAsia="Yu Mincho"/>
              </w:rPr>
            </w:pPr>
          </w:p>
        </w:tc>
        <w:tc>
          <w:tcPr>
            <w:tcW w:w="687" w:type="dxa"/>
            <w:vAlign w:val="center"/>
          </w:tcPr>
          <w:p w14:paraId="17DAB17E" w14:textId="77777777" w:rsidR="005D429A" w:rsidRPr="00F95B02" w:rsidRDefault="005D429A" w:rsidP="00A16DE1">
            <w:pPr>
              <w:pStyle w:val="TAC"/>
              <w:keepNext w:val="0"/>
              <w:rPr>
                <w:rFonts w:eastAsia="Yu Mincho"/>
              </w:rPr>
            </w:pPr>
            <w:r>
              <w:rPr>
                <w:rFonts w:eastAsia="Yu Mincho"/>
              </w:rPr>
              <w:t>10</w:t>
            </w:r>
          </w:p>
        </w:tc>
        <w:tc>
          <w:tcPr>
            <w:tcW w:w="687" w:type="dxa"/>
            <w:vAlign w:val="center"/>
          </w:tcPr>
          <w:p w14:paraId="3BD7E2D9" w14:textId="77777777" w:rsidR="005D429A" w:rsidRPr="00F95B02" w:rsidRDefault="005D429A" w:rsidP="00A16DE1">
            <w:pPr>
              <w:pStyle w:val="TAC"/>
              <w:keepNext w:val="0"/>
              <w:rPr>
                <w:rFonts w:eastAsia="Yu Mincho"/>
              </w:rPr>
            </w:pPr>
            <w:r>
              <w:rPr>
                <w:rFonts w:eastAsia="Yu Mincho"/>
              </w:rPr>
              <w:t>15</w:t>
            </w:r>
          </w:p>
        </w:tc>
        <w:tc>
          <w:tcPr>
            <w:tcW w:w="687" w:type="dxa"/>
            <w:vAlign w:val="center"/>
          </w:tcPr>
          <w:p w14:paraId="642681E3" w14:textId="77777777" w:rsidR="005D429A" w:rsidRPr="00F95B02" w:rsidRDefault="005D429A" w:rsidP="00A16DE1">
            <w:pPr>
              <w:pStyle w:val="TAC"/>
              <w:keepNext w:val="0"/>
              <w:rPr>
                <w:rFonts w:eastAsia="Yu Mincho"/>
              </w:rPr>
            </w:pPr>
            <w:r>
              <w:rPr>
                <w:rFonts w:eastAsia="Yu Mincho"/>
              </w:rPr>
              <w:t>20</w:t>
            </w:r>
          </w:p>
        </w:tc>
        <w:tc>
          <w:tcPr>
            <w:tcW w:w="687" w:type="dxa"/>
            <w:vAlign w:val="center"/>
          </w:tcPr>
          <w:p w14:paraId="3451C040" w14:textId="77777777" w:rsidR="005D429A" w:rsidRPr="00F95B02" w:rsidRDefault="005D429A" w:rsidP="00A16DE1">
            <w:pPr>
              <w:pStyle w:val="TAC"/>
              <w:keepNext w:val="0"/>
              <w:rPr>
                <w:rFonts w:cs="Arial"/>
                <w:szCs w:val="18"/>
              </w:rPr>
            </w:pPr>
          </w:p>
        </w:tc>
        <w:tc>
          <w:tcPr>
            <w:tcW w:w="687" w:type="dxa"/>
          </w:tcPr>
          <w:p w14:paraId="3F492879" w14:textId="77777777" w:rsidR="005D429A" w:rsidRPr="00F95B02" w:rsidRDefault="005D429A" w:rsidP="00A16DE1">
            <w:pPr>
              <w:pStyle w:val="TAC"/>
              <w:keepNext w:val="0"/>
              <w:rPr>
                <w:rFonts w:cs="Arial"/>
                <w:szCs w:val="18"/>
              </w:rPr>
            </w:pPr>
            <w:r>
              <w:rPr>
                <w:rFonts w:cs="Arial"/>
                <w:szCs w:val="18"/>
              </w:rPr>
              <w:t>30</w:t>
            </w:r>
          </w:p>
        </w:tc>
        <w:tc>
          <w:tcPr>
            <w:tcW w:w="687" w:type="dxa"/>
          </w:tcPr>
          <w:p w14:paraId="74A27FE6" w14:textId="77777777" w:rsidR="005D429A" w:rsidRPr="00F95B02" w:rsidRDefault="005D429A" w:rsidP="00A16DE1">
            <w:pPr>
              <w:pStyle w:val="TAC"/>
              <w:keepNext w:val="0"/>
              <w:rPr>
                <w:rFonts w:eastAsia="Yu Mincho"/>
              </w:rPr>
            </w:pPr>
            <w:r>
              <w:rPr>
                <w:rFonts w:eastAsia="Yu Mincho"/>
              </w:rPr>
              <w:t>40</w:t>
            </w:r>
          </w:p>
        </w:tc>
        <w:tc>
          <w:tcPr>
            <w:tcW w:w="687" w:type="dxa"/>
            <w:vAlign w:val="center"/>
          </w:tcPr>
          <w:p w14:paraId="19118182" w14:textId="77777777" w:rsidR="005D429A" w:rsidRPr="00F95B02" w:rsidRDefault="005D429A" w:rsidP="00A16DE1">
            <w:pPr>
              <w:pStyle w:val="TAC"/>
              <w:keepNext w:val="0"/>
              <w:rPr>
                <w:rFonts w:eastAsia="Yu Mincho"/>
              </w:rPr>
            </w:pPr>
            <w:r>
              <w:rPr>
                <w:rFonts w:eastAsia="Yu Mincho"/>
              </w:rPr>
              <w:t>50</w:t>
            </w:r>
            <w:r w:rsidRPr="00F95B02">
              <w:rPr>
                <w:rFonts w:eastAsia="Yu Mincho"/>
                <w:vertAlign w:val="superscript"/>
              </w:rPr>
              <w:t>1</w:t>
            </w:r>
          </w:p>
        </w:tc>
        <w:tc>
          <w:tcPr>
            <w:tcW w:w="687" w:type="dxa"/>
            <w:vAlign w:val="center"/>
          </w:tcPr>
          <w:p w14:paraId="4FA221E1" w14:textId="77777777" w:rsidR="005D429A" w:rsidRPr="001C0CC4" w:rsidRDefault="005D429A" w:rsidP="00A16DE1">
            <w:pPr>
              <w:pStyle w:val="TAC"/>
              <w:keepNext w:val="0"/>
              <w:rPr>
                <w:rFonts w:eastAsia="Yu Mincho"/>
              </w:rPr>
            </w:pPr>
            <w:r>
              <w:rPr>
                <w:rFonts w:eastAsia="Yu Mincho"/>
              </w:rPr>
              <w:t>60</w:t>
            </w:r>
            <w:r w:rsidRPr="00F95B02">
              <w:rPr>
                <w:rFonts w:eastAsia="Yu Mincho"/>
                <w:vertAlign w:val="superscript"/>
              </w:rPr>
              <w:t>1</w:t>
            </w:r>
          </w:p>
        </w:tc>
        <w:tc>
          <w:tcPr>
            <w:tcW w:w="687" w:type="dxa"/>
          </w:tcPr>
          <w:p w14:paraId="19FAA3C9" w14:textId="77777777" w:rsidR="005D429A" w:rsidRPr="00F95B02" w:rsidRDefault="005D429A" w:rsidP="00A16DE1">
            <w:pPr>
              <w:pStyle w:val="TAC"/>
              <w:keepNext w:val="0"/>
            </w:pPr>
            <w:r>
              <w:rPr>
                <w:rFonts w:eastAsia="Yu Mincho"/>
              </w:rPr>
              <w:t>70</w:t>
            </w:r>
            <w:r w:rsidRPr="00F95B02">
              <w:rPr>
                <w:rFonts w:eastAsia="Yu Mincho"/>
                <w:vertAlign w:val="superscript"/>
              </w:rPr>
              <w:t>1</w:t>
            </w:r>
          </w:p>
        </w:tc>
        <w:tc>
          <w:tcPr>
            <w:tcW w:w="687" w:type="dxa"/>
            <w:vAlign w:val="center"/>
          </w:tcPr>
          <w:p w14:paraId="3F6A10D7" w14:textId="77777777" w:rsidR="005D429A" w:rsidRPr="001C0CC4" w:rsidRDefault="005D429A" w:rsidP="00A16DE1">
            <w:pPr>
              <w:pStyle w:val="TAC"/>
              <w:keepNext w:val="0"/>
              <w:rPr>
                <w:rFonts w:eastAsia="Yu Mincho"/>
              </w:rPr>
            </w:pPr>
            <w:r>
              <w:rPr>
                <w:rFonts w:eastAsia="Yu Mincho"/>
              </w:rPr>
              <w:t>80</w:t>
            </w:r>
            <w:r w:rsidRPr="00F95B02">
              <w:rPr>
                <w:rFonts w:eastAsia="Yu Mincho"/>
                <w:vertAlign w:val="superscript"/>
              </w:rPr>
              <w:t>1</w:t>
            </w:r>
          </w:p>
        </w:tc>
        <w:tc>
          <w:tcPr>
            <w:tcW w:w="687" w:type="dxa"/>
          </w:tcPr>
          <w:p w14:paraId="6314D222" w14:textId="77777777" w:rsidR="005D429A" w:rsidRPr="00F95B02" w:rsidRDefault="005D429A" w:rsidP="00A16DE1">
            <w:pPr>
              <w:pStyle w:val="TAC"/>
              <w:keepNext w:val="0"/>
            </w:pPr>
            <w:r>
              <w:rPr>
                <w:rFonts w:eastAsia="Yu Mincho"/>
              </w:rPr>
              <w:t>90</w:t>
            </w:r>
            <w:r w:rsidRPr="00F95B02">
              <w:rPr>
                <w:rFonts w:eastAsia="Yu Mincho"/>
                <w:vertAlign w:val="superscript"/>
              </w:rPr>
              <w:t>1</w:t>
            </w:r>
          </w:p>
        </w:tc>
        <w:tc>
          <w:tcPr>
            <w:tcW w:w="717" w:type="dxa"/>
            <w:vAlign w:val="center"/>
          </w:tcPr>
          <w:p w14:paraId="30CE4DE0" w14:textId="77777777" w:rsidR="005D429A" w:rsidRPr="00F95B02" w:rsidRDefault="005D429A" w:rsidP="00A16DE1">
            <w:pPr>
              <w:pStyle w:val="TAC"/>
            </w:pPr>
            <w:r>
              <w:rPr>
                <w:rFonts w:eastAsia="Yu Mincho"/>
              </w:rPr>
              <w:t>100</w:t>
            </w:r>
            <w:r w:rsidRPr="00F95B02">
              <w:rPr>
                <w:rFonts w:eastAsia="Yu Mincho"/>
                <w:vertAlign w:val="superscript"/>
              </w:rPr>
              <w:t>1</w:t>
            </w:r>
          </w:p>
        </w:tc>
      </w:tr>
      <w:tr w:rsidR="005D429A" w14:paraId="3CA4CEDD" w14:textId="77777777" w:rsidTr="00A16DE1">
        <w:trPr>
          <w:cantSplit/>
          <w:jc w:val="center"/>
        </w:trPr>
        <w:tc>
          <w:tcPr>
            <w:tcW w:w="906" w:type="dxa"/>
            <w:tcBorders>
              <w:top w:val="nil"/>
            </w:tcBorders>
            <w:vAlign w:val="center"/>
          </w:tcPr>
          <w:p w14:paraId="70AA9A8A" w14:textId="77777777" w:rsidR="005D429A" w:rsidRPr="00F95B02" w:rsidRDefault="005D429A" w:rsidP="00A16DE1">
            <w:pPr>
              <w:pStyle w:val="TAC"/>
              <w:keepNext w:val="0"/>
              <w:rPr>
                <w:rFonts w:eastAsia="Yu Mincho"/>
              </w:rPr>
            </w:pPr>
          </w:p>
        </w:tc>
        <w:tc>
          <w:tcPr>
            <w:tcW w:w="687" w:type="dxa"/>
            <w:vAlign w:val="center"/>
          </w:tcPr>
          <w:p w14:paraId="5BF7A07C" w14:textId="77777777" w:rsidR="005D429A" w:rsidRPr="00F95B02" w:rsidRDefault="005D429A" w:rsidP="00A16DE1">
            <w:pPr>
              <w:pStyle w:val="TAC"/>
              <w:keepNext w:val="0"/>
              <w:rPr>
                <w:rFonts w:eastAsia="Yu Mincho"/>
              </w:rPr>
            </w:pPr>
            <w:r w:rsidRPr="00F95B02">
              <w:rPr>
                <w:rFonts w:eastAsia="Yu Mincho"/>
              </w:rPr>
              <w:t>60</w:t>
            </w:r>
          </w:p>
        </w:tc>
        <w:tc>
          <w:tcPr>
            <w:tcW w:w="687" w:type="dxa"/>
          </w:tcPr>
          <w:p w14:paraId="45D494BB" w14:textId="77777777" w:rsidR="005D429A" w:rsidRPr="00F95B02" w:rsidRDefault="005D429A" w:rsidP="00A16DE1">
            <w:pPr>
              <w:pStyle w:val="TAC"/>
              <w:keepNext w:val="0"/>
              <w:rPr>
                <w:rFonts w:eastAsia="Yu Mincho"/>
              </w:rPr>
            </w:pPr>
          </w:p>
        </w:tc>
        <w:tc>
          <w:tcPr>
            <w:tcW w:w="687" w:type="dxa"/>
            <w:vAlign w:val="center"/>
          </w:tcPr>
          <w:p w14:paraId="075AA20E" w14:textId="77777777" w:rsidR="005D429A" w:rsidRPr="00F95B02" w:rsidRDefault="005D429A" w:rsidP="00A16DE1">
            <w:pPr>
              <w:pStyle w:val="TAC"/>
              <w:keepNext w:val="0"/>
              <w:rPr>
                <w:rFonts w:eastAsia="Yu Mincho"/>
              </w:rPr>
            </w:pPr>
            <w:r>
              <w:rPr>
                <w:rFonts w:eastAsia="Yu Mincho"/>
              </w:rPr>
              <w:t>10</w:t>
            </w:r>
          </w:p>
        </w:tc>
        <w:tc>
          <w:tcPr>
            <w:tcW w:w="687" w:type="dxa"/>
            <w:vAlign w:val="center"/>
          </w:tcPr>
          <w:p w14:paraId="3B079794" w14:textId="77777777" w:rsidR="005D429A" w:rsidRPr="00F95B02" w:rsidRDefault="005D429A" w:rsidP="00A16DE1">
            <w:pPr>
              <w:pStyle w:val="TAC"/>
              <w:keepNext w:val="0"/>
              <w:rPr>
                <w:rFonts w:eastAsia="Yu Mincho"/>
              </w:rPr>
            </w:pPr>
            <w:r>
              <w:rPr>
                <w:rFonts w:eastAsia="Yu Mincho"/>
              </w:rPr>
              <w:t>15</w:t>
            </w:r>
          </w:p>
        </w:tc>
        <w:tc>
          <w:tcPr>
            <w:tcW w:w="687" w:type="dxa"/>
            <w:vAlign w:val="center"/>
          </w:tcPr>
          <w:p w14:paraId="2D4ECDDA" w14:textId="77777777" w:rsidR="005D429A" w:rsidRPr="00F95B02" w:rsidRDefault="005D429A" w:rsidP="00A16DE1">
            <w:pPr>
              <w:pStyle w:val="TAC"/>
              <w:keepNext w:val="0"/>
              <w:rPr>
                <w:rFonts w:eastAsia="Yu Mincho"/>
              </w:rPr>
            </w:pPr>
            <w:r>
              <w:rPr>
                <w:rFonts w:eastAsia="Yu Mincho"/>
              </w:rPr>
              <w:t>20</w:t>
            </w:r>
          </w:p>
        </w:tc>
        <w:tc>
          <w:tcPr>
            <w:tcW w:w="687" w:type="dxa"/>
            <w:vAlign w:val="center"/>
          </w:tcPr>
          <w:p w14:paraId="433BE9CE" w14:textId="77777777" w:rsidR="005D429A" w:rsidRPr="00F95B02" w:rsidRDefault="005D429A" w:rsidP="00A16DE1">
            <w:pPr>
              <w:pStyle w:val="TAC"/>
              <w:keepNext w:val="0"/>
              <w:rPr>
                <w:rFonts w:cs="Arial"/>
                <w:szCs w:val="18"/>
              </w:rPr>
            </w:pPr>
          </w:p>
        </w:tc>
        <w:tc>
          <w:tcPr>
            <w:tcW w:w="687" w:type="dxa"/>
          </w:tcPr>
          <w:p w14:paraId="6C8553DB" w14:textId="77777777" w:rsidR="005D429A" w:rsidRPr="00F95B02" w:rsidRDefault="005D429A" w:rsidP="00A16DE1">
            <w:pPr>
              <w:pStyle w:val="TAC"/>
              <w:keepNext w:val="0"/>
              <w:rPr>
                <w:rFonts w:cs="Arial"/>
                <w:szCs w:val="18"/>
              </w:rPr>
            </w:pPr>
            <w:r>
              <w:rPr>
                <w:rFonts w:cs="Arial"/>
                <w:szCs w:val="18"/>
              </w:rPr>
              <w:t>30</w:t>
            </w:r>
          </w:p>
        </w:tc>
        <w:tc>
          <w:tcPr>
            <w:tcW w:w="687" w:type="dxa"/>
          </w:tcPr>
          <w:p w14:paraId="51EEF876" w14:textId="77777777" w:rsidR="005D429A" w:rsidRPr="00F95B02" w:rsidRDefault="005D429A" w:rsidP="00A16DE1">
            <w:pPr>
              <w:pStyle w:val="TAC"/>
              <w:keepNext w:val="0"/>
              <w:rPr>
                <w:rFonts w:eastAsia="Yu Mincho"/>
              </w:rPr>
            </w:pPr>
            <w:r>
              <w:rPr>
                <w:rFonts w:eastAsia="Yu Mincho"/>
              </w:rPr>
              <w:t>40</w:t>
            </w:r>
          </w:p>
        </w:tc>
        <w:tc>
          <w:tcPr>
            <w:tcW w:w="687" w:type="dxa"/>
            <w:vAlign w:val="center"/>
          </w:tcPr>
          <w:p w14:paraId="57BEA31A" w14:textId="77777777" w:rsidR="005D429A" w:rsidRPr="00F95B02" w:rsidRDefault="005D429A" w:rsidP="00A16DE1">
            <w:pPr>
              <w:pStyle w:val="TAC"/>
              <w:keepNext w:val="0"/>
              <w:rPr>
                <w:rFonts w:eastAsia="Yu Mincho"/>
              </w:rPr>
            </w:pPr>
            <w:r>
              <w:rPr>
                <w:rFonts w:eastAsia="Yu Mincho"/>
              </w:rPr>
              <w:t>50</w:t>
            </w:r>
            <w:r w:rsidRPr="00F95B02">
              <w:rPr>
                <w:rFonts w:eastAsia="Yu Mincho"/>
                <w:vertAlign w:val="superscript"/>
              </w:rPr>
              <w:t>1</w:t>
            </w:r>
          </w:p>
        </w:tc>
        <w:tc>
          <w:tcPr>
            <w:tcW w:w="687" w:type="dxa"/>
            <w:vAlign w:val="center"/>
          </w:tcPr>
          <w:p w14:paraId="47840D4A" w14:textId="77777777" w:rsidR="005D429A" w:rsidRPr="00F95B02" w:rsidRDefault="005D429A" w:rsidP="00A16DE1">
            <w:pPr>
              <w:pStyle w:val="TAC"/>
              <w:keepNext w:val="0"/>
              <w:rPr>
                <w:rFonts w:eastAsia="Yu Mincho"/>
              </w:rPr>
            </w:pPr>
            <w:r>
              <w:rPr>
                <w:rFonts w:eastAsia="Yu Mincho"/>
              </w:rPr>
              <w:t>60</w:t>
            </w:r>
            <w:r w:rsidRPr="00F95B02">
              <w:rPr>
                <w:rFonts w:eastAsia="Yu Mincho"/>
                <w:vertAlign w:val="superscript"/>
              </w:rPr>
              <w:t>1</w:t>
            </w:r>
          </w:p>
        </w:tc>
        <w:tc>
          <w:tcPr>
            <w:tcW w:w="687" w:type="dxa"/>
          </w:tcPr>
          <w:p w14:paraId="2FFE987D" w14:textId="77777777" w:rsidR="005D429A" w:rsidRPr="00F95B02" w:rsidRDefault="005D429A" w:rsidP="00A16DE1">
            <w:pPr>
              <w:pStyle w:val="TAC"/>
              <w:keepNext w:val="0"/>
            </w:pPr>
            <w:r>
              <w:rPr>
                <w:rFonts w:eastAsia="Yu Mincho"/>
              </w:rPr>
              <w:t>70</w:t>
            </w:r>
            <w:r w:rsidRPr="00F95B02">
              <w:rPr>
                <w:rFonts w:eastAsia="Yu Mincho"/>
                <w:vertAlign w:val="superscript"/>
              </w:rPr>
              <w:t>1</w:t>
            </w:r>
          </w:p>
        </w:tc>
        <w:tc>
          <w:tcPr>
            <w:tcW w:w="687" w:type="dxa"/>
            <w:vAlign w:val="center"/>
          </w:tcPr>
          <w:p w14:paraId="552CCD9F" w14:textId="77777777" w:rsidR="005D429A" w:rsidRPr="00F95B02" w:rsidRDefault="005D429A" w:rsidP="00A16DE1">
            <w:pPr>
              <w:pStyle w:val="TAC"/>
              <w:keepNext w:val="0"/>
              <w:rPr>
                <w:rFonts w:eastAsia="Yu Mincho"/>
              </w:rPr>
            </w:pPr>
            <w:r>
              <w:rPr>
                <w:rFonts w:eastAsia="Yu Mincho"/>
              </w:rPr>
              <w:t>80</w:t>
            </w:r>
            <w:r w:rsidRPr="00F95B02">
              <w:rPr>
                <w:rFonts w:eastAsia="Yu Mincho"/>
                <w:vertAlign w:val="superscript"/>
              </w:rPr>
              <w:t>1</w:t>
            </w:r>
          </w:p>
        </w:tc>
        <w:tc>
          <w:tcPr>
            <w:tcW w:w="687" w:type="dxa"/>
          </w:tcPr>
          <w:p w14:paraId="32D94147" w14:textId="77777777" w:rsidR="005D429A" w:rsidRPr="00F95B02" w:rsidRDefault="005D429A" w:rsidP="00A16DE1">
            <w:pPr>
              <w:pStyle w:val="TAC"/>
              <w:keepNext w:val="0"/>
              <w:rPr>
                <w:rFonts w:eastAsia="Yu Mincho"/>
              </w:rPr>
            </w:pPr>
            <w:r>
              <w:rPr>
                <w:rFonts w:eastAsia="Yu Mincho"/>
              </w:rPr>
              <w:t>90</w:t>
            </w:r>
            <w:r w:rsidRPr="00F95B02">
              <w:rPr>
                <w:rFonts w:eastAsia="Yu Mincho"/>
                <w:vertAlign w:val="superscript"/>
              </w:rPr>
              <w:t>1</w:t>
            </w:r>
          </w:p>
        </w:tc>
        <w:tc>
          <w:tcPr>
            <w:tcW w:w="717" w:type="dxa"/>
            <w:vAlign w:val="center"/>
          </w:tcPr>
          <w:p w14:paraId="53AA0594" w14:textId="77777777" w:rsidR="005D429A" w:rsidRPr="00F95B02" w:rsidRDefault="005D429A" w:rsidP="00A16DE1">
            <w:pPr>
              <w:pStyle w:val="TAC"/>
              <w:rPr>
                <w:rFonts w:eastAsia="Yu Mincho"/>
              </w:rPr>
            </w:pPr>
            <w:r>
              <w:rPr>
                <w:rFonts w:eastAsia="Yu Mincho"/>
              </w:rPr>
              <w:t>100</w:t>
            </w:r>
            <w:r w:rsidRPr="00F95B02">
              <w:rPr>
                <w:rFonts w:eastAsia="Yu Mincho"/>
                <w:vertAlign w:val="superscript"/>
              </w:rPr>
              <w:t>1</w:t>
            </w:r>
          </w:p>
        </w:tc>
      </w:tr>
      <w:tr w:rsidR="005D429A" w14:paraId="17C39B6C" w14:textId="77777777" w:rsidTr="00A16DE1">
        <w:trPr>
          <w:cantSplit/>
          <w:jc w:val="center"/>
        </w:trPr>
        <w:tc>
          <w:tcPr>
            <w:tcW w:w="906" w:type="dxa"/>
            <w:tcBorders>
              <w:bottom w:val="nil"/>
            </w:tcBorders>
            <w:vAlign w:val="center"/>
          </w:tcPr>
          <w:p w14:paraId="19A0D4CC" w14:textId="77777777" w:rsidR="005D429A" w:rsidRPr="00F95B02" w:rsidRDefault="005D429A" w:rsidP="00A16DE1">
            <w:pPr>
              <w:pStyle w:val="TAC"/>
              <w:keepNext w:val="0"/>
              <w:rPr>
                <w:rFonts w:eastAsia="Yu Mincho"/>
              </w:rPr>
            </w:pPr>
          </w:p>
        </w:tc>
        <w:tc>
          <w:tcPr>
            <w:tcW w:w="687" w:type="dxa"/>
            <w:vAlign w:val="center"/>
          </w:tcPr>
          <w:p w14:paraId="4A1047C9" w14:textId="77777777" w:rsidR="005D429A" w:rsidRPr="00F95B02" w:rsidRDefault="005D429A" w:rsidP="00A16DE1">
            <w:pPr>
              <w:pStyle w:val="TAC"/>
              <w:keepNext w:val="0"/>
              <w:rPr>
                <w:rFonts w:eastAsia="Yu Mincho"/>
              </w:rPr>
            </w:pPr>
            <w:r w:rsidRPr="00F95B02">
              <w:t>15</w:t>
            </w:r>
          </w:p>
        </w:tc>
        <w:tc>
          <w:tcPr>
            <w:tcW w:w="687" w:type="dxa"/>
          </w:tcPr>
          <w:p w14:paraId="6D9ED444" w14:textId="77777777" w:rsidR="005D429A" w:rsidRPr="00F95B02" w:rsidRDefault="005D429A" w:rsidP="00A16DE1">
            <w:pPr>
              <w:pStyle w:val="TAC"/>
              <w:keepNext w:val="0"/>
              <w:rPr>
                <w:rFonts w:eastAsia="Yu Mincho"/>
              </w:rPr>
            </w:pPr>
            <w:r>
              <w:rPr>
                <w:rFonts w:cs="Arial"/>
                <w:szCs w:val="18"/>
              </w:rPr>
              <w:t>5</w:t>
            </w:r>
            <w:r w:rsidRPr="00E278B7">
              <w:rPr>
                <w:rFonts w:cs="Arial"/>
                <w:szCs w:val="18"/>
                <w:vertAlign w:val="superscript"/>
              </w:rPr>
              <w:t>2</w:t>
            </w:r>
          </w:p>
        </w:tc>
        <w:tc>
          <w:tcPr>
            <w:tcW w:w="687" w:type="dxa"/>
            <w:vAlign w:val="center"/>
          </w:tcPr>
          <w:p w14:paraId="01422447" w14:textId="77777777" w:rsidR="005D429A" w:rsidRPr="00F95B02" w:rsidRDefault="005D429A" w:rsidP="00A16DE1">
            <w:pPr>
              <w:pStyle w:val="TAC"/>
              <w:keepNext w:val="0"/>
              <w:rPr>
                <w:rFonts w:eastAsia="Yu Mincho"/>
              </w:rPr>
            </w:pPr>
            <w:r>
              <w:rPr>
                <w:rFonts w:cs="Arial"/>
                <w:szCs w:val="18"/>
              </w:rPr>
              <w:t>10</w:t>
            </w:r>
          </w:p>
        </w:tc>
        <w:tc>
          <w:tcPr>
            <w:tcW w:w="687" w:type="dxa"/>
            <w:vAlign w:val="center"/>
          </w:tcPr>
          <w:p w14:paraId="617656BD" w14:textId="77777777" w:rsidR="005D429A" w:rsidRPr="00F95B02" w:rsidRDefault="005D429A" w:rsidP="00A16DE1">
            <w:pPr>
              <w:pStyle w:val="TAC"/>
              <w:keepNext w:val="0"/>
              <w:rPr>
                <w:rFonts w:eastAsia="Yu Mincho"/>
              </w:rPr>
            </w:pPr>
            <w:r>
              <w:rPr>
                <w:rFonts w:cs="Arial"/>
                <w:szCs w:val="18"/>
              </w:rPr>
              <w:t>15</w:t>
            </w:r>
          </w:p>
        </w:tc>
        <w:tc>
          <w:tcPr>
            <w:tcW w:w="687" w:type="dxa"/>
            <w:vAlign w:val="center"/>
          </w:tcPr>
          <w:p w14:paraId="13EA6B2D" w14:textId="77777777" w:rsidR="005D429A" w:rsidRPr="00F95B02" w:rsidRDefault="005D429A" w:rsidP="00A16DE1">
            <w:pPr>
              <w:pStyle w:val="TAC"/>
              <w:keepNext w:val="0"/>
              <w:rPr>
                <w:rFonts w:eastAsia="Yu Mincho"/>
              </w:rPr>
            </w:pPr>
            <w:r>
              <w:rPr>
                <w:rFonts w:cs="Arial"/>
                <w:szCs w:val="18"/>
              </w:rPr>
              <w:t>20</w:t>
            </w:r>
          </w:p>
        </w:tc>
        <w:tc>
          <w:tcPr>
            <w:tcW w:w="687" w:type="dxa"/>
          </w:tcPr>
          <w:p w14:paraId="231E6C79" w14:textId="77777777" w:rsidR="005D429A" w:rsidRPr="00F95B02" w:rsidRDefault="005D429A" w:rsidP="00A16DE1">
            <w:pPr>
              <w:pStyle w:val="TAC"/>
              <w:keepNext w:val="0"/>
              <w:rPr>
                <w:rFonts w:cs="Arial"/>
                <w:szCs w:val="18"/>
              </w:rPr>
            </w:pPr>
          </w:p>
        </w:tc>
        <w:tc>
          <w:tcPr>
            <w:tcW w:w="687" w:type="dxa"/>
            <w:vAlign w:val="center"/>
          </w:tcPr>
          <w:p w14:paraId="6134309A" w14:textId="77777777" w:rsidR="005D429A" w:rsidRPr="00F95B02" w:rsidRDefault="005D429A" w:rsidP="00A16DE1">
            <w:pPr>
              <w:pStyle w:val="TAC"/>
              <w:keepNext w:val="0"/>
              <w:rPr>
                <w:rFonts w:cs="Arial"/>
                <w:szCs w:val="18"/>
              </w:rPr>
            </w:pPr>
            <w:r>
              <w:rPr>
                <w:rFonts w:cs="Arial"/>
                <w:szCs w:val="18"/>
              </w:rPr>
              <w:t>30</w:t>
            </w:r>
          </w:p>
        </w:tc>
        <w:tc>
          <w:tcPr>
            <w:tcW w:w="687" w:type="dxa"/>
            <w:vAlign w:val="center"/>
          </w:tcPr>
          <w:p w14:paraId="2A396B33" w14:textId="77777777" w:rsidR="005D429A" w:rsidRPr="00F95B02" w:rsidRDefault="005D429A" w:rsidP="00A16DE1">
            <w:pPr>
              <w:pStyle w:val="TAC"/>
              <w:keepNext w:val="0"/>
              <w:rPr>
                <w:rFonts w:eastAsia="Yu Mincho"/>
              </w:rPr>
            </w:pPr>
            <w:r>
              <w:rPr>
                <w:rFonts w:cs="Arial"/>
                <w:szCs w:val="18"/>
              </w:rPr>
              <w:t>40</w:t>
            </w:r>
          </w:p>
        </w:tc>
        <w:tc>
          <w:tcPr>
            <w:tcW w:w="687" w:type="dxa"/>
            <w:vAlign w:val="center"/>
          </w:tcPr>
          <w:p w14:paraId="77D2428A" w14:textId="77777777" w:rsidR="005D429A" w:rsidRPr="00F95B02" w:rsidRDefault="005D429A" w:rsidP="00A16DE1">
            <w:pPr>
              <w:pStyle w:val="TAC"/>
              <w:keepNext w:val="0"/>
              <w:rPr>
                <w:rFonts w:eastAsia="Yu Mincho"/>
              </w:rPr>
            </w:pPr>
            <w:r>
              <w:rPr>
                <w:rFonts w:cs="Arial"/>
                <w:szCs w:val="18"/>
              </w:rPr>
              <w:t>50</w:t>
            </w:r>
          </w:p>
        </w:tc>
        <w:tc>
          <w:tcPr>
            <w:tcW w:w="687" w:type="dxa"/>
            <w:vAlign w:val="center"/>
          </w:tcPr>
          <w:p w14:paraId="584F9F1E" w14:textId="77777777" w:rsidR="005D429A" w:rsidRPr="00F95B02" w:rsidRDefault="005D429A" w:rsidP="00A16DE1">
            <w:pPr>
              <w:pStyle w:val="TAC"/>
              <w:keepNext w:val="0"/>
              <w:rPr>
                <w:rFonts w:eastAsia="Yu Mincho"/>
              </w:rPr>
            </w:pPr>
          </w:p>
        </w:tc>
        <w:tc>
          <w:tcPr>
            <w:tcW w:w="687" w:type="dxa"/>
          </w:tcPr>
          <w:p w14:paraId="01982CD3" w14:textId="77777777" w:rsidR="005D429A" w:rsidRPr="00F95B02" w:rsidRDefault="005D429A" w:rsidP="00A16DE1">
            <w:pPr>
              <w:pStyle w:val="TAC"/>
              <w:keepNext w:val="0"/>
            </w:pPr>
          </w:p>
        </w:tc>
        <w:tc>
          <w:tcPr>
            <w:tcW w:w="687" w:type="dxa"/>
            <w:vAlign w:val="center"/>
          </w:tcPr>
          <w:p w14:paraId="45FC55D8" w14:textId="77777777" w:rsidR="005D429A" w:rsidRPr="00F95B02" w:rsidRDefault="005D429A" w:rsidP="00A16DE1">
            <w:pPr>
              <w:pStyle w:val="TAC"/>
              <w:keepNext w:val="0"/>
              <w:rPr>
                <w:rFonts w:eastAsia="Yu Mincho"/>
              </w:rPr>
            </w:pPr>
          </w:p>
        </w:tc>
        <w:tc>
          <w:tcPr>
            <w:tcW w:w="687" w:type="dxa"/>
          </w:tcPr>
          <w:p w14:paraId="7C762C56" w14:textId="77777777" w:rsidR="005D429A" w:rsidRPr="00F95B02" w:rsidRDefault="005D429A" w:rsidP="00A16DE1">
            <w:pPr>
              <w:pStyle w:val="TAC"/>
              <w:keepNext w:val="0"/>
              <w:rPr>
                <w:rFonts w:eastAsia="Yu Mincho"/>
              </w:rPr>
            </w:pPr>
          </w:p>
        </w:tc>
        <w:tc>
          <w:tcPr>
            <w:tcW w:w="717" w:type="dxa"/>
            <w:vAlign w:val="center"/>
          </w:tcPr>
          <w:p w14:paraId="5C8FE7FC" w14:textId="77777777" w:rsidR="005D429A" w:rsidRPr="00F95B02" w:rsidRDefault="005D429A" w:rsidP="00A16DE1">
            <w:pPr>
              <w:pStyle w:val="TAC"/>
              <w:rPr>
                <w:rFonts w:eastAsia="Yu Mincho"/>
              </w:rPr>
            </w:pPr>
          </w:p>
        </w:tc>
      </w:tr>
      <w:tr w:rsidR="005D429A" w14:paraId="37FF4BE9" w14:textId="77777777" w:rsidTr="00A16DE1">
        <w:trPr>
          <w:cantSplit/>
          <w:jc w:val="center"/>
        </w:trPr>
        <w:tc>
          <w:tcPr>
            <w:tcW w:w="906" w:type="dxa"/>
            <w:tcBorders>
              <w:top w:val="nil"/>
              <w:bottom w:val="nil"/>
            </w:tcBorders>
            <w:vAlign w:val="center"/>
          </w:tcPr>
          <w:p w14:paraId="462E2ECA" w14:textId="77777777" w:rsidR="005D429A" w:rsidRPr="00F95B02" w:rsidRDefault="005D429A" w:rsidP="00A16DE1">
            <w:pPr>
              <w:pStyle w:val="TAC"/>
              <w:keepNext w:val="0"/>
              <w:rPr>
                <w:rFonts w:eastAsia="Yu Mincho"/>
              </w:rPr>
            </w:pPr>
            <w:r w:rsidRPr="00F95B02">
              <w:t>n50</w:t>
            </w:r>
          </w:p>
        </w:tc>
        <w:tc>
          <w:tcPr>
            <w:tcW w:w="687" w:type="dxa"/>
            <w:vAlign w:val="center"/>
          </w:tcPr>
          <w:p w14:paraId="74C5C9D4" w14:textId="77777777" w:rsidR="005D429A" w:rsidRPr="00F95B02" w:rsidRDefault="005D429A" w:rsidP="00A16DE1">
            <w:pPr>
              <w:pStyle w:val="TAC"/>
              <w:keepNext w:val="0"/>
            </w:pPr>
            <w:r w:rsidRPr="00F95B02">
              <w:t>30</w:t>
            </w:r>
          </w:p>
        </w:tc>
        <w:tc>
          <w:tcPr>
            <w:tcW w:w="687" w:type="dxa"/>
          </w:tcPr>
          <w:p w14:paraId="62DCD109" w14:textId="77777777" w:rsidR="005D429A" w:rsidRPr="00F95B02" w:rsidRDefault="005D429A" w:rsidP="00A16DE1">
            <w:pPr>
              <w:pStyle w:val="TAC"/>
              <w:keepNext w:val="0"/>
              <w:rPr>
                <w:rFonts w:cs="Arial"/>
                <w:szCs w:val="18"/>
              </w:rPr>
            </w:pPr>
          </w:p>
        </w:tc>
        <w:tc>
          <w:tcPr>
            <w:tcW w:w="687" w:type="dxa"/>
          </w:tcPr>
          <w:p w14:paraId="4C4C2C65" w14:textId="77777777" w:rsidR="005D429A" w:rsidRPr="00F95B02" w:rsidRDefault="005D429A" w:rsidP="00A16DE1">
            <w:pPr>
              <w:pStyle w:val="TAC"/>
              <w:keepNext w:val="0"/>
              <w:rPr>
                <w:rFonts w:cs="Arial"/>
                <w:szCs w:val="18"/>
              </w:rPr>
            </w:pPr>
            <w:r>
              <w:rPr>
                <w:rFonts w:cs="Arial"/>
                <w:szCs w:val="18"/>
              </w:rPr>
              <w:t>10</w:t>
            </w:r>
          </w:p>
        </w:tc>
        <w:tc>
          <w:tcPr>
            <w:tcW w:w="687" w:type="dxa"/>
            <w:vAlign w:val="center"/>
          </w:tcPr>
          <w:p w14:paraId="21500EA3" w14:textId="77777777" w:rsidR="005D429A" w:rsidRPr="00F95B02" w:rsidRDefault="005D429A" w:rsidP="00A16DE1">
            <w:pPr>
              <w:pStyle w:val="TAC"/>
              <w:keepNext w:val="0"/>
              <w:rPr>
                <w:rFonts w:cs="Arial"/>
                <w:szCs w:val="18"/>
              </w:rPr>
            </w:pPr>
            <w:r>
              <w:rPr>
                <w:rFonts w:cs="Arial"/>
                <w:szCs w:val="18"/>
              </w:rPr>
              <w:t>15</w:t>
            </w:r>
          </w:p>
        </w:tc>
        <w:tc>
          <w:tcPr>
            <w:tcW w:w="687" w:type="dxa"/>
            <w:vAlign w:val="center"/>
          </w:tcPr>
          <w:p w14:paraId="174E44EE" w14:textId="77777777" w:rsidR="005D429A" w:rsidRPr="00F95B02" w:rsidRDefault="005D429A" w:rsidP="00A16DE1">
            <w:pPr>
              <w:pStyle w:val="TAC"/>
              <w:keepNext w:val="0"/>
              <w:rPr>
                <w:rFonts w:cs="Arial"/>
                <w:szCs w:val="18"/>
              </w:rPr>
            </w:pPr>
            <w:r>
              <w:rPr>
                <w:rFonts w:cs="Arial"/>
                <w:szCs w:val="18"/>
              </w:rPr>
              <w:t>20</w:t>
            </w:r>
          </w:p>
        </w:tc>
        <w:tc>
          <w:tcPr>
            <w:tcW w:w="687" w:type="dxa"/>
          </w:tcPr>
          <w:p w14:paraId="30B71D67" w14:textId="77777777" w:rsidR="005D429A" w:rsidRPr="00F95B02" w:rsidRDefault="005D429A" w:rsidP="00A16DE1">
            <w:pPr>
              <w:pStyle w:val="TAC"/>
              <w:keepNext w:val="0"/>
              <w:rPr>
                <w:rFonts w:cs="Arial"/>
                <w:szCs w:val="18"/>
              </w:rPr>
            </w:pPr>
          </w:p>
        </w:tc>
        <w:tc>
          <w:tcPr>
            <w:tcW w:w="687" w:type="dxa"/>
            <w:vAlign w:val="center"/>
          </w:tcPr>
          <w:p w14:paraId="7BEFC212" w14:textId="77777777" w:rsidR="005D429A" w:rsidRPr="00F95B02" w:rsidRDefault="005D429A" w:rsidP="00A16DE1">
            <w:pPr>
              <w:pStyle w:val="TAC"/>
              <w:keepNext w:val="0"/>
              <w:rPr>
                <w:rFonts w:cs="Arial"/>
                <w:szCs w:val="18"/>
              </w:rPr>
            </w:pPr>
            <w:r>
              <w:rPr>
                <w:rFonts w:cs="Arial"/>
                <w:szCs w:val="18"/>
              </w:rPr>
              <w:t>30</w:t>
            </w:r>
          </w:p>
        </w:tc>
        <w:tc>
          <w:tcPr>
            <w:tcW w:w="687" w:type="dxa"/>
            <w:vAlign w:val="center"/>
          </w:tcPr>
          <w:p w14:paraId="37F51B95" w14:textId="77777777" w:rsidR="005D429A" w:rsidRPr="00F95B02" w:rsidRDefault="005D429A" w:rsidP="00A16DE1">
            <w:pPr>
              <w:pStyle w:val="TAC"/>
              <w:keepNext w:val="0"/>
              <w:rPr>
                <w:rFonts w:cs="Arial"/>
                <w:szCs w:val="18"/>
              </w:rPr>
            </w:pPr>
            <w:r>
              <w:rPr>
                <w:rFonts w:cs="Arial"/>
                <w:szCs w:val="18"/>
              </w:rPr>
              <w:t>40</w:t>
            </w:r>
          </w:p>
        </w:tc>
        <w:tc>
          <w:tcPr>
            <w:tcW w:w="687" w:type="dxa"/>
            <w:vAlign w:val="center"/>
          </w:tcPr>
          <w:p w14:paraId="51300476" w14:textId="77777777" w:rsidR="005D429A" w:rsidRPr="00F95B02" w:rsidRDefault="005D429A" w:rsidP="00A16DE1">
            <w:pPr>
              <w:pStyle w:val="TAC"/>
              <w:keepNext w:val="0"/>
              <w:rPr>
                <w:rFonts w:cs="Arial"/>
                <w:szCs w:val="18"/>
              </w:rPr>
            </w:pPr>
            <w:r>
              <w:rPr>
                <w:rFonts w:cs="Arial"/>
                <w:szCs w:val="18"/>
              </w:rPr>
              <w:t>50</w:t>
            </w:r>
          </w:p>
        </w:tc>
        <w:tc>
          <w:tcPr>
            <w:tcW w:w="687" w:type="dxa"/>
            <w:vAlign w:val="center"/>
          </w:tcPr>
          <w:p w14:paraId="3A27FAD5" w14:textId="77777777" w:rsidR="005D429A" w:rsidRPr="00F95B02" w:rsidRDefault="005D429A" w:rsidP="00A16DE1">
            <w:pPr>
              <w:pStyle w:val="TAC"/>
              <w:keepNext w:val="0"/>
              <w:rPr>
                <w:rFonts w:eastAsia="Yu Mincho"/>
              </w:rPr>
            </w:pPr>
            <w:r>
              <w:rPr>
                <w:rFonts w:cs="Arial"/>
                <w:szCs w:val="18"/>
              </w:rPr>
              <w:t>60</w:t>
            </w:r>
          </w:p>
        </w:tc>
        <w:tc>
          <w:tcPr>
            <w:tcW w:w="687" w:type="dxa"/>
          </w:tcPr>
          <w:p w14:paraId="2ACEA0A9" w14:textId="77777777" w:rsidR="005D429A" w:rsidRPr="00F95B02" w:rsidRDefault="005D429A" w:rsidP="00A16DE1">
            <w:pPr>
              <w:pStyle w:val="TAC"/>
              <w:keepNext w:val="0"/>
            </w:pPr>
          </w:p>
        </w:tc>
        <w:tc>
          <w:tcPr>
            <w:tcW w:w="687" w:type="dxa"/>
            <w:vAlign w:val="center"/>
          </w:tcPr>
          <w:p w14:paraId="53F640B8" w14:textId="77777777" w:rsidR="005D429A" w:rsidRPr="00F95B02" w:rsidRDefault="005D429A" w:rsidP="00A16DE1">
            <w:pPr>
              <w:pStyle w:val="TAC"/>
              <w:keepNext w:val="0"/>
              <w:rPr>
                <w:rFonts w:eastAsia="Yu Mincho"/>
              </w:rPr>
            </w:pPr>
            <w:r>
              <w:rPr>
                <w:rFonts w:cs="Arial"/>
                <w:szCs w:val="18"/>
              </w:rPr>
              <w:t>80</w:t>
            </w:r>
          </w:p>
        </w:tc>
        <w:tc>
          <w:tcPr>
            <w:tcW w:w="687" w:type="dxa"/>
          </w:tcPr>
          <w:p w14:paraId="291DBE11" w14:textId="77777777" w:rsidR="005D429A" w:rsidRPr="00F95B02" w:rsidRDefault="005D429A" w:rsidP="00A16DE1">
            <w:pPr>
              <w:pStyle w:val="TAC"/>
              <w:keepNext w:val="0"/>
              <w:rPr>
                <w:rFonts w:eastAsia="Yu Mincho"/>
              </w:rPr>
            </w:pPr>
          </w:p>
        </w:tc>
        <w:tc>
          <w:tcPr>
            <w:tcW w:w="717" w:type="dxa"/>
            <w:vAlign w:val="center"/>
          </w:tcPr>
          <w:p w14:paraId="7511693D" w14:textId="77777777" w:rsidR="005D429A" w:rsidRPr="00F95B02" w:rsidRDefault="005D429A" w:rsidP="00A16DE1">
            <w:pPr>
              <w:pStyle w:val="TAC"/>
              <w:rPr>
                <w:rFonts w:eastAsia="Yu Mincho"/>
              </w:rPr>
            </w:pPr>
          </w:p>
        </w:tc>
      </w:tr>
      <w:tr w:rsidR="005D429A" w14:paraId="172F9EC7" w14:textId="77777777" w:rsidTr="00A16DE1">
        <w:trPr>
          <w:cantSplit/>
          <w:jc w:val="center"/>
        </w:trPr>
        <w:tc>
          <w:tcPr>
            <w:tcW w:w="906" w:type="dxa"/>
            <w:tcBorders>
              <w:top w:val="nil"/>
            </w:tcBorders>
            <w:vAlign w:val="center"/>
          </w:tcPr>
          <w:p w14:paraId="58100222" w14:textId="77777777" w:rsidR="005D429A" w:rsidRPr="00F95B02" w:rsidRDefault="005D429A" w:rsidP="00A16DE1">
            <w:pPr>
              <w:pStyle w:val="TAC"/>
              <w:keepNext w:val="0"/>
            </w:pPr>
          </w:p>
        </w:tc>
        <w:tc>
          <w:tcPr>
            <w:tcW w:w="687" w:type="dxa"/>
            <w:vAlign w:val="center"/>
          </w:tcPr>
          <w:p w14:paraId="792EC00B" w14:textId="77777777" w:rsidR="005D429A" w:rsidRPr="00F95B02" w:rsidRDefault="005D429A" w:rsidP="00A16DE1">
            <w:pPr>
              <w:pStyle w:val="TAC"/>
              <w:keepNext w:val="0"/>
            </w:pPr>
            <w:r w:rsidRPr="00F95B02">
              <w:t>60</w:t>
            </w:r>
          </w:p>
        </w:tc>
        <w:tc>
          <w:tcPr>
            <w:tcW w:w="687" w:type="dxa"/>
          </w:tcPr>
          <w:p w14:paraId="118A6334" w14:textId="77777777" w:rsidR="005D429A" w:rsidRPr="00F95B02" w:rsidRDefault="005D429A" w:rsidP="00A16DE1">
            <w:pPr>
              <w:pStyle w:val="TAC"/>
              <w:keepNext w:val="0"/>
              <w:rPr>
                <w:rFonts w:cs="Arial"/>
                <w:szCs w:val="18"/>
              </w:rPr>
            </w:pPr>
          </w:p>
        </w:tc>
        <w:tc>
          <w:tcPr>
            <w:tcW w:w="687" w:type="dxa"/>
            <w:vAlign w:val="center"/>
          </w:tcPr>
          <w:p w14:paraId="050C8973" w14:textId="77777777" w:rsidR="005D429A" w:rsidRPr="00F95B02" w:rsidRDefault="005D429A" w:rsidP="00A16DE1">
            <w:pPr>
              <w:pStyle w:val="TAC"/>
              <w:keepNext w:val="0"/>
              <w:rPr>
                <w:rFonts w:cs="Arial"/>
                <w:szCs w:val="18"/>
              </w:rPr>
            </w:pPr>
            <w:r>
              <w:rPr>
                <w:rFonts w:cs="Arial"/>
                <w:szCs w:val="18"/>
              </w:rPr>
              <w:t>10</w:t>
            </w:r>
          </w:p>
        </w:tc>
        <w:tc>
          <w:tcPr>
            <w:tcW w:w="687" w:type="dxa"/>
            <w:vAlign w:val="center"/>
          </w:tcPr>
          <w:p w14:paraId="4D01C629" w14:textId="77777777" w:rsidR="005D429A" w:rsidRPr="00F95B02" w:rsidRDefault="005D429A" w:rsidP="00A16DE1">
            <w:pPr>
              <w:pStyle w:val="TAC"/>
              <w:keepNext w:val="0"/>
              <w:rPr>
                <w:rFonts w:cs="Arial"/>
                <w:szCs w:val="18"/>
              </w:rPr>
            </w:pPr>
            <w:r>
              <w:rPr>
                <w:rFonts w:cs="Arial"/>
                <w:szCs w:val="18"/>
              </w:rPr>
              <w:t>15</w:t>
            </w:r>
          </w:p>
        </w:tc>
        <w:tc>
          <w:tcPr>
            <w:tcW w:w="687" w:type="dxa"/>
            <w:vAlign w:val="center"/>
          </w:tcPr>
          <w:p w14:paraId="581BF460" w14:textId="77777777" w:rsidR="005D429A" w:rsidRPr="00F95B02" w:rsidRDefault="005D429A" w:rsidP="00A16DE1">
            <w:pPr>
              <w:pStyle w:val="TAC"/>
              <w:keepNext w:val="0"/>
              <w:rPr>
                <w:rFonts w:cs="Arial"/>
                <w:szCs w:val="18"/>
              </w:rPr>
            </w:pPr>
            <w:r>
              <w:rPr>
                <w:rFonts w:cs="Arial"/>
                <w:szCs w:val="18"/>
              </w:rPr>
              <w:t>20</w:t>
            </w:r>
          </w:p>
        </w:tc>
        <w:tc>
          <w:tcPr>
            <w:tcW w:w="687" w:type="dxa"/>
          </w:tcPr>
          <w:p w14:paraId="437AECC7" w14:textId="77777777" w:rsidR="005D429A" w:rsidRPr="00F95B02" w:rsidRDefault="005D429A" w:rsidP="00A16DE1">
            <w:pPr>
              <w:pStyle w:val="TAC"/>
              <w:keepNext w:val="0"/>
              <w:rPr>
                <w:rFonts w:cs="Arial"/>
                <w:szCs w:val="18"/>
              </w:rPr>
            </w:pPr>
          </w:p>
        </w:tc>
        <w:tc>
          <w:tcPr>
            <w:tcW w:w="687" w:type="dxa"/>
            <w:vAlign w:val="center"/>
          </w:tcPr>
          <w:p w14:paraId="5DDA6954" w14:textId="77777777" w:rsidR="005D429A" w:rsidRPr="00F95B02" w:rsidRDefault="005D429A" w:rsidP="00A16DE1">
            <w:pPr>
              <w:pStyle w:val="TAC"/>
              <w:keepNext w:val="0"/>
              <w:rPr>
                <w:rFonts w:cs="Arial"/>
                <w:szCs w:val="18"/>
              </w:rPr>
            </w:pPr>
            <w:r>
              <w:rPr>
                <w:rFonts w:cs="Arial"/>
                <w:szCs w:val="18"/>
              </w:rPr>
              <w:t>30</w:t>
            </w:r>
          </w:p>
        </w:tc>
        <w:tc>
          <w:tcPr>
            <w:tcW w:w="687" w:type="dxa"/>
            <w:vAlign w:val="center"/>
          </w:tcPr>
          <w:p w14:paraId="1F07AFF5" w14:textId="77777777" w:rsidR="005D429A" w:rsidRPr="00F95B02" w:rsidRDefault="005D429A" w:rsidP="00A16DE1">
            <w:pPr>
              <w:pStyle w:val="TAC"/>
              <w:keepNext w:val="0"/>
              <w:rPr>
                <w:rFonts w:cs="Arial"/>
                <w:szCs w:val="18"/>
              </w:rPr>
            </w:pPr>
            <w:r>
              <w:rPr>
                <w:rFonts w:cs="Arial"/>
                <w:szCs w:val="18"/>
              </w:rPr>
              <w:t>40</w:t>
            </w:r>
          </w:p>
        </w:tc>
        <w:tc>
          <w:tcPr>
            <w:tcW w:w="687" w:type="dxa"/>
            <w:vAlign w:val="center"/>
          </w:tcPr>
          <w:p w14:paraId="04F607D3" w14:textId="77777777" w:rsidR="005D429A" w:rsidRPr="00F95B02" w:rsidRDefault="005D429A" w:rsidP="00A16DE1">
            <w:pPr>
              <w:pStyle w:val="TAC"/>
              <w:keepNext w:val="0"/>
              <w:rPr>
                <w:rFonts w:cs="Arial"/>
                <w:szCs w:val="18"/>
              </w:rPr>
            </w:pPr>
            <w:r>
              <w:rPr>
                <w:rFonts w:cs="Arial"/>
                <w:szCs w:val="18"/>
              </w:rPr>
              <w:t>50</w:t>
            </w:r>
          </w:p>
        </w:tc>
        <w:tc>
          <w:tcPr>
            <w:tcW w:w="687" w:type="dxa"/>
            <w:vAlign w:val="center"/>
          </w:tcPr>
          <w:p w14:paraId="6D96D782" w14:textId="77777777" w:rsidR="005D429A" w:rsidRPr="00F95B02" w:rsidRDefault="005D429A" w:rsidP="00A16DE1">
            <w:pPr>
              <w:pStyle w:val="TAC"/>
              <w:keepNext w:val="0"/>
              <w:rPr>
                <w:rFonts w:cs="Arial"/>
                <w:szCs w:val="18"/>
              </w:rPr>
            </w:pPr>
            <w:r>
              <w:rPr>
                <w:rFonts w:cs="Arial"/>
                <w:szCs w:val="18"/>
              </w:rPr>
              <w:t>60</w:t>
            </w:r>
          </w:p>
        </w:tc>
        <w:tc>
          <w:tcPr>
            <w:tcW w:w="687" w:type="dxa"/>
          </w:tcPr>
          <w:p w14:paraId="4ED6765C" w14:textId="77777777" w:rsidR="005D429A" w:rsidRPr="00F95B02" w:rsidRDefault="005D429A" w:rsidP="00A16DE1">
            <w:pPr>
              <w:pStyle w:val="TAC"/>
              <w:keepNext w:val="0"/>
            </w:pPr>
          </w:p>
        </w:tc>
        <w:tc>
          <w:tcPr>
            <w:tcW w:w="687" w:type="dxa"/>
            <w:vAlign w:val="center"/>
          </w:tcPr>
          <w:p w14:paraId="14878310" w14:textId="77777777" w:rsidR="005D429A" w:rsidRPr="00F95B02" w:rsidRDefault="005D429A" w:rsidP="00A16DE1">
            <w:pPr>
              <w:pStyle w:val="TAC"/>
              <w:keepNext w:val="0"/>
              <w:rPr>
                <w:rFonts w:cs="Arial"/>
                <w:szCs w:val="18"/>
              </w:rPr>
            </w:pPr>
            <w:r>
              <w:rPr>
                <w:rFonts w:cs="Arial"/>
                <w:szCs w:val="18"/>
              </w:rPr>
              <w:t>80</w:t>
            </w:r>
          </w:p>
        </w:tc>
        <w:tc>
          <w:tcPr>
            <w:tcW w:w="687" w:type="dxa"/>
          </w:tcPr>
          <w:p w14:paraId="2DBBB5E9" w14:textId="77777777" w:rsidR="005D429A" w:rsidRPr="00F95B02" w:rsidRDefault="005D429A" w:rsidP="00A16DE1">
            <w:pPr>
              <w:pStyle w:val="TAC"/>
              <w:keepNext w:val="0"/>
              <w:rPr>
                <w:rFonts w:eastAsia="Yu Mincho"/>
              </w:rPr>
            </w:pPr>
          </w:p>
        </w:tc>
        <w:tc>
          <w:tcPr>
            <w:tcW w:w="717" w:type="dxa"/>
            <w:vAlign w:val="center"/>
          </w:tcPr>
          <w:p w14:paraId="153E6EDC" w14:textId="77777777" w:rsidR="005D429A" w:rsidRPr="00F95B02" w:rsidRDefault="005D429A" w:rsidP="00A16DE1">
            <w:pPr>
              <w:pStyle w:val="TAC"/>
              <w:rPr>
                <w:rFonts w:eastAsia="Yu Mincho"/>
              </w:rPr>
            </w:pPr>
          </w:p>
        </w:tc>
      </w:tr>
      <w:tr w:rsidR="005D429A" w14:paraId="2FE7EC9C" w14:textId="77777777" w:rsidTr="00A16DE1">
        <w:trPr>
          <w:cantSplit/>
          <w:jc w:val="center"/>
        </w:trPr>
        <w:tc>
          <w:tcPr>
            <w:tcW w:w="906" w:type="dxa"/>
            <w:tcBorders>
              <w:bottom w:val="nil"/>
            </w:tcBorders>
            <w:vAlign w:val="center"/>
          </w:tcPr>
          <w:p w14:paraId="18EAFC41" w14:textId="77777777" w:rsidR="005D429A" w:rsidRPr="00F95B02" w:rsidRDefault="005D429A" w:rsidP="00A16DE1">
            <w:pPr>
              <w:pStyle w:val="TAC"/>
              <w:keepNext w:val="0"/>
            </w:pPr>
          </w:p>
        </w:tc>
        <w:tc>
          <w:tcPr>
            <w:tcW w:w="687" w:type="dxa"/>
            <w:vAlign w:val="center"/>
          </w:tcPr>
          <w:p w14:paraId="09DC19CA" w14:textId="77777777" w:rsidR="005D429A" w:rsidRPr="00F95B02" w:rsidRDefault="005D429A" w:rsidP="00A16DE1">
            <w:pPr>
              <w:pStyle w:val="TAC"/>
              <w:keepNext w:val="0"/>
            </w:pPr>
            <w:r w:rsidRPr="00F95B02">
              <w:t>15</w:t>
            </w:r>
          </w:p>
        </w:tc>
        <w:tc>
          <w:tcPr>
            <w:tcW w:w="687" w:type="dxa"/>
          </w:tcPr>
          <w:p w14:paraId="5BD61B7E" w14:textId="77777777" w:rsidR="005D429A" w:rsidRPr="00F95B02" w:rsidRDefault="005D429A" w:rsidP="00A16DE1">
            <w:pPr>
              <w:pStyle w:val="TAC"/>
              <w:keepNext w:val="0"/>
              <w:rPr>
                <w:rFonts w:cs="Arial"/>
                <w:szCs w:val="18"/>
              </w:rPr>
            </w:pPr>
            <w:r>
              <w:t>5</w:t>
            </w:r>
          </w:p>
        </w:tc>
        <w:tc>
          <w:tcPr>
            <w:tcW w:w="687" w:type="dxa"/>
            <w:vAlign w:val="center"/>
          </w:tcPr>
          <w:p w14:paraId="3FE9AB0F" w14:textId="77777777" w:rsidR="005D429A" w:rsidRPr="00F95B02" w:rsidRDefault="005D429A" w:rsidP="00A16DE1">
            <w:pPr>
              <w:pStyle w:val="TAC"/>
              <w:keepNext w:val="0"/>
              <w:rPr>
                <w:rFonts w:cs="Arial"/>
                <w:szCs w:val="18"/>
              </w:rPr>
            </w:pPr>
          </w:p>
        </w:tc>
        <w:tc>
          <w:tcPr>
            <w:tcW w:w="687" w:type="dxa"/>
            <w:vAlign w:val="center"/>
          </w:tcPr>
          <w:p w14:paraId="025422B7" w14:textId="77777777" w:rsidR="005D429A" w:rsidRPr="00F95B02" w:rsidRDefault="005D429A" w:rsidP="00A16DE1">
            <w:pPr>
              <w:pStyle w:val="TAC"/>
              <w:keepNext w:val="0"/>
              <w:rPr>
                <w:rFonts w:cs="Arial"/>
                <w:szCs w:val="18"/>
              </w:rPr>
            </w:pPr>
          </w:p>
        </w:tc>
        <w:tc>
          <w:tcPr>
            <w:tcW w:w="687" w:type="dxa"/>
            <w:vAlign w:val="center"/>
          </w:tcPr>
          <w:p w14:paraId="70C465CC" w14:textId="77777777" w:rsidR="005D429A" w:rsidRPr="00F95B02" w:rsidRDefault="005D429A" w:rsidP="00A16DE1">
            <w:pPr>
              <w:pStyle w:val="TAC"/>
              <w:keepNext w:val="0"/>
              <w:rPr>
                <w:rFonts w:cs="Arial"/>
                <w:szCs w:val="18"/>
              </w:rPr>
            </w:pPr>
          </w:p>
        </w:tc>
        <w:tc>
          <w:tcPr>
            <w:tcW w:w="687" w:type="dxa"/>
            <w:vAlign w:val="center"/>
          </w:tcPr>
          <w:p w14:paraId="39824078" w14:textId="77777777" w:rsidR="005D429A" w:rsidRPr="00F95B02" w:rsidRDefault="005D429A" w:rsidP="00A16DE1">
            <w:pPr>
              <w:pStyle w:val="TAC"/>
              <w:keepNext w:val="0"/>
              <w:rPr>
                <w:rFonts w:cs="Arial"/>
                <w:szCs w:val="18"/>
              </w:rPr>
            </w:pPr>
          </w:p>
        </w:tc>
        <w:tc>
          <w:tcPr>
            <w:tcW w:w="687" w:type="dxa"/>
          </w:tcPr>
          <w:p w14:paraId="54F001A7" w14:textId="77777777" w:rsidR="005D429A" w:rsidRPr="00F95B02" w:rsidRDefault="005D429A" w:rsidP="00A16DE1">
            <w:pPr>
              <w:pStyle w:val="TAC"/>
              <w:keepNext w:val="0"/>
              <w:rPr>
                <w:rFonts w:cs="Arial"/>
                <w:szCs w:val="18"/>
              </w:rPr>
            </w:pPr>
          </w:p>
        </w:tc>
        <w:tc>
          <w:tcPr>
            <w:tcW w:w="687" w:type="dxa"/>
            <w:vAlign w:val="center"/>
          </w:tcPr>
          <w:p w14:paraId="167C3724" w14:textId="77777777" w:rsidR="005D429A" w:rsidRPr="00F95B02" w:rsidRDefault="005D429A" w:rsidP="00A16DE1">
            <w:pPr>
              <w:pStyle w:val="TAC"/>
              <w:keepNext w:val="0"/>
              <w:rPr>
                <w:rFonts w:cs="Arial"/>
                <w:szCs w:val="18"/>
              </w:rPr>
            </w:pPr>
          </w:p>
        </w:tc>
        <w:tc>
          <w:tcPr>
            <w:tcW w:w="687" w:type="dxa"/>
            <w:vAlign w:val="center"/>
          </w:tcPr>
          <w:p w14:paraId="365C20E4" w14:textId="77777777" w:rsidR="005D429A" w:rsidRPr="00F95B02" w:rsidRDefault="005D429A" w:rsidP="00A16DE1">
            <w:pPr>
              <w:pStyle w:val="TAC"/>
              <w:keepNext w:val="0"/>
              <w:rPr>
                <w:rFonts w:cs="Arial"/>
                <w:szCs w:val="18"/>
              </w:rPr>
            </w:pPr>
          </w:p>
        </w:tc>
        <w:tc>
          <w:tcPr>
            <w:tcW w:w="687" w:type="dxa"/>
            <w:vAlign w:val="center"/>
          </w:tcPr>
          <w:p w14:paraId="0766A93E" w14:textId="77777777" w:rsidR="005D429A" w:rsidRPr="00F95B02" w:rsidRDefault="005D429A" w:rsidP="00A16DE1">
            <w:pPr>
              <w:pStyle w:val="TAC"/>
              <w:keepNext w:val="0"/>
              <w:rPr>
                <w:rFonts w:cs="Arial"/>
                <w:szCs w:val="18"/>
              </w:rPr>
            </w:pPr>
          </w:p>
        </w:tc>
        <w:tc>
          <w:tcPr>
            <w:tcW w:w="687" w:type="dxa"/>
          </w:tcPr>
          <w:p w14:paraId="08775DE8" w14:textId="77777777" w:rsidR="005D429A" w:rsidRPr="00F95B02" w:rsidRDefault="005D429A" w:rsidP="00A16DE1">
            <w:pPr>
              <w:pStyle w:val="TAC"/>
              <w:keepNext w:val="0"/>
            </w:pPr>
          </w:p>
        </w:tc>
        <w:tc>
          <w:tcPr>
            <w:tcW w:w="687" w:type="dxa"/>
            <w:vAlign w:val="center"/>
          </w:tcPr>
          <w:p w14:paraId="665A5177" w14:textId="77777777" w:rsidR="005D429A" w:rsidRPr="00F95B02" w:rsidRDefault="005D429A" w:rsidP="00A16DE1">
            <w:pPr>
              <w:pStyle w:val="TAC"/>
              <w:keepNext w:val="0"/>
              <w:rPr>
                <w:rFonts w:cs="Arial"/>
                <w:szCs w:val="18"/>
              </w:rPr>
            </w:pPr>
          </w:p>
        </w:tc>
        <w:tc>
          <w:tcPr>
            <w:tcW w:w="687" w:type="dxa"/>
          </w:tcPr>
          <w:p w14:paraId="31F4274F" w14:textId="77777777" w:rsidR="005D429A" w:rsidRPr="00F95B02" w:rsidRDefault="005D429A" w:rsidP="00A16DE1">
            <w:pPr>
              <w:pStyle w:val="TAC"/>
              <w:keepNext w:val="0"/>
              <w:rPr>
                <w:rFonts w:eastAsia="Yu Mincho"/>
              </w:rPr>
            </w:pPr>
          </w:p>
        </w:tc>
        <w:tc>
          <w:tcPr>
            <w:tcW w:w="717" w:type="dxa"/>
            <w:vAlign w:val="center"/>
          </w:tcPr>
          <w:p w14:paraId="7E94DCCF" w14:textId="77777777" w:rsidR="005D429A" w:rsidRPr="00F95B02" w:rsidRDefault="005D429A" w:rsidP="00A16DE1">
            <w:pPr>
              <w:pStyle w:val="TAC"/>
              <w:rPr>
                <w:rFonts w:eastAsia="Yu Mincho"/>
              </w:rPr>
            </w:pPr>
          </w:p>
        </w:tc>
      </w:tr>
      <w:tr w:rsidR="005D429A" w14:paraId="3DA08854" w14:textId="77777777" w:rsidTr="00A16DE1">
        <w:trPr>
          <w:cantSplit/>
          <w:jc w:val="center"/>
        </w:trPr>
        <w:tc>
          <w:tcPr>
            <w:tcW w:w="906" w:type="dxa"/>
            <w:tcBorders>
              <w:top w:val="nil"/>
              <w:bottom w:val="nil"/>
            </w:tcBorders>
            <w:vAlign w:val="center"/>
          </w:tcPr>
          <w:p w14:paraId="6F6CD670" w14:textId="77777777" w:rsidR="005D429A" w:rsidRPr="00F95B02" w:rsidRDefault="005D429A" w:rsidP="00A16DE1">
            <w:pPr>
              <w:pStyle w:val="TAC"/>
              <w:keepNext w:val="0"/>
            </w:pPr>
            <w:r w:rsidRPr="00F95B02">
              <w:t>n51</w:t>
            </w:r>
          </w:p>
        </w:tc>
        <w:tc>
          <w:tcPr>
            <w:tcW w:w="687" w:type="dxa"/>
            <w:vAlign w:val="center"/>
          </w:tcPr>
          <w:p w14:paraId="3D6B889D" w14:textId="77777777" w:rsidR="005D429A" w:rsidRPr="00F95B02" w:rsidRDefault="005D429A" w:rsidP="00A16DE1">
            <w:pPr>
              <w:pStyle w:val="TAC"/>
              <w:keepNext w:val="0"/>
            </w:pPr>
            <w:r w:rsidRPr="00F95B02">
              <w:t>30</w:t>
            </w:r>
          </w:p>
        </w:tc>
        <w:tc>
          <w:tcPr>
            <w:tcW w:w="687" w:type="dxa"/>
          </w:tcPr>
          <w:p w14:paraId="6164C7AC" w14:textId="77777777" w:rsidR="005D429A" w:rsidRPr="00F95B02" w:rsidRDefault="005D429A" w:rsidP="00A16DE1">
            <w:pPr>
              <w:pStyle w:val="TAC"/>
              <w:keepNext w:val="0"/>
            </w:pPr>
          </w:p>
        </w:tc>
        <w:tc>
          <w:tcPr>
            <w:tcW w:w="687" w:type="dxa"/>
          </w:tcPr>
          <w:p w14:paraId="724D0D1D" w14:textId="77777777" w:rsidR="005D429A" w:rsidRPr="00F95B02" w:rsidRDefault="005D429A" w:rsidP="00A16DE1">
            <w:pPr>
              <w:pStyle w:val="TAC"/>
              <w:keepNext w:val="0"/>
              <w:rPr>
                <w:rFonts w:cs="Arial"/>
                <w:szCs w:val="18"/>
              </w:rPr>
            </w:pPr>
          </w:p>
        </w:tc>
        <w:tc>
          <w:tcPr>
            <w:tcW w:w="687" w:type="dxa"/>
            <w:vAlign w:val="center"/>
          </w:tcPr>
          <w:p w14:paraId="10FD0680" w14:textId="77777777" w:rsidR="005D429A" w:rsidRPr="00F95B02" w:rsidRDefault="005D429A" w:rsidP="00A16DE1">
            <w:pPr>
              <w:pStyle w:val="TAC"/>
              <w:keepNext w:val="0"/>
              <w:rPr>
                <w:rFonts w:cs="Arial"/>
                <w:szCs w:val="18"/>
              </w:rPr>
            </w:pPr>
          </w:p>
        </w:tc>
        <w:tc>
          <w:tcPr>
            <w:tcW w:w="687" w:type="dxa"/>
            <w:vAlign w:val="center"/>
          </w:tcPr>
          <w:p w14:paraId="55EF24CE" w14:textId="77777777" w:rsidR="005D429A" w:rsidRPr="00F95B02" w:rsidRDefault="005D429A" w:rsidP="00A16DE1">
            <w:pPr>
              <w:pStyle w:val="TAC"/>
              <w:keepNext w:val="0"/>
              <w:rPr>
                <w:rFonts w:cs="Arial"/>
                <w:szCs w:val="18"/>
              </w:rPr>
            </w:pPr>
          </w:p>
        </w:tc>
        <w:tc>
          <w:tcPr>
            <w:tcW w:w="687" w:type="dxa"/>
            <w:vAlign w:val="center"/>
          </w:tcPr>
          <w:p w14:paraId="5263D78A" w14:textId="77777777" w:rsidR="005D429A" w:rsidRPr="00F95B02" w:rsidRDefault="005D429A" w:rsidP="00A16DE1">
            <w:pPr>
              <w:pStyle w:val="TAC"/>
              <w:keepNext w:val="0"/>
              <w:rPr>
                <w:rFonts w:cs="Arial"/>
                <w:szCs w:val="18"/>
              </w:rPr>
            </w:pPr>
          </w:p>
        </w:tc>
        <w:tc>
          <w:tcPr>
            <w:tcW w:w="687" w:type="dxa"/>
          </w:tcPr>
          <w:p w14:paraId="5B50A7C4" w14:textId="77777777" w:rsidR="005D429A" w:rsidRPr="00F95B02" w:rsidRDefault="005D429A" w:rsidP="00A16DE1">
            <w:pPr>
              <w:pStyle w:val="TAC"/>
              <w:keepNext w:val="0"/>
              <w:rPr>
                <w:rFonts w:cs="Arial"/>
                <w:szCs w:val="18"/>
              </w:rPr>
            </w:pPr>
          </w:p>
        </w:tc>
        <w:tc>
          <w:tcPr>
            <w:tcW w:w="687" w:type="dxa"/>
            <w:vAlign w:val="center"/>
          </w:tcPr>
          <w:p w14:paraId="4040F3DA" w14:textId="77777777" w:rsidR="005D429A" w:rsidRPr="00F95B02" w:rsidRDefault="005D429A" w:rsidP="00A16DE1">
            <w:pPr>
              <w:pStyle w:val="TAC"/>
              <w:keepNext w:val="0"/>
              <w:rPr>
                <w:rFonts w:cs="Arial"/>
                <w:szCs w:val="18"/>
              </w:rPr>
            </w:pPr>
          </w:p>
        </w:tc>
        <w:tc>
          <w:tcPr>
            <w:tcW w:w="687" w:type="dxa"/>
            <w:vAlign w:val="center"/>
          </w:tcPr>
          <w:p w14:paraId="16D7D062" w14:textId="77777777" w:rsidR="005D429A" w:rsidRPr="00F95B02" w:rsidRDefault="005D429A" w:rsidP="00A16DE1">
            <w:pPr>
              <w:pStyle w:val="TAC"/>
              <w:keepNext w:val="0"/>
              <w:rPr>
                <w:rFonts w:cs="Arial"/>
                <w:szCs w:val="18"/>
              </w:rPr>
            </w:pPr>
          </w:p>
        </w:tc>
        <w:tc>
          <w:tcPr>
            <w:tcW w:w="687" w:type="dxa"/>
            <w:vAlign w:val="center"/>
          </w:tcPr>
          <w:p w14:paraId="7061FF70" w14:textId="77777777" w:rsidR="005D429A" w:rsidRPr="00F95B02" w:rsidRDefault="005D429A" w:rsidP="00A16DE1">
            <w:pPr>
              <w:pStyle w:val="TAC"/>
              <w:keepNext w:val="0"/>
              <w:rPr>
                <w:rFonts w:cs="Arial"/>
                <w:szCs w:val="18"/>
              </w:rPr>
            </w:pPr>
          </w:p>
        </w:tc>
        <w:tc>
          <w:tcPr>
            <w:tcW w:w="687" w:type="dxa"/>
          </w:tcPr>
          <w:p w14:paraId="7A916298" w14:textId="77777777" w:rsidR="005D429A" w:rsidRPr="00F95B02" w:rsidRDefault="005D429A" w:rsidP="00A16DE1">
            <w:pPr>
              <w:pStyle w:val="TAC"/>
              <w:keepNext w:val="0"/>
            </w:pPr>
          </w:p>
        </w:tc>
        <w:tc>
          <w:tcPr>
            <w:tcW w:w="687" w:type="dxa"/>
            <w:vAlign w:val="center"/>
          </w:tcPr>
          <w:p w14:paraId="36806B9D" w14:textId="77777777" w:rsidR="005D429A" w:rsidRPr="00F95B02" w:rsidRDefault="005D429A" w:rsidP="00A16DE1">
            <w:pPr>
              <w:pStyle w:val="TAC"/>
              <w:keepNext w:val="0"/>
              <w:rPr>
                <w:rFonts w:cs="Arial"/>
                <w:szCs w:val="18"/>
              </w:rPr>
            </w:pPr>
          </w:p>
        </w:tc>
        <w:tc>
          <w:tcPr>
            <w:tcW w:w="687" w:type="dxa"/>
          </w:tcPr>
          <w:p w14:paraId="77AD2C64" w14:textId="77777777" w:rsidR="005D429A" w:rsidRPr="00F95B02" w:rsidRDefault="005D429A" w:rsidP="00A16DE1">
            <w:pPr>
              <w:pStyle w:val="TAC"/>
              <w:keepNext w:val="0"/>
              <w:rPr>
                <w:rFonts w:eastAsia="Yu Mincho"/>
              </w:rPr>
            </w:pPr>
          </w:p>
        </w:tc>
        <w:tc>
          <w:tcPr>
            <w:tcW w:w="717" w:type="dxa"/>
            <w:vAlign w:val="center"/>
          </w:tcPr>
          <w:p w14:paraId="498CE7AC" w14:textId="77777777" w:rsidR="005D429A" w:rsidRPr="00F95B02" w:rsidRDefault="005D429A" w:rsidP="00A16DE1">
            <w:pPr>
              <w:pStyle w:val="TAC"/>
              <w:rPr>
                <w:rFonts w:eastAsia="Yu Mincho"/>
              </w:rPr>
            </w:pPr>
          </w:p>
        </w:tc>
      </w:tr>
      <w:tr w:rsidR="005D429A" w14:paraId="0F08E1DA" w14:textId="77777777" w:rsidTr="00A16DE1">
        <w:trPr>
          <w:cantSplit/>
          <w:jc w:val="center"/>
        </w:trPr>
        <w:tc>
          <w:tcPr>
            <w:tcW w:w="906" w:type="dxa"/>
            <w:tcBorders>
              <w:top w:val="nil"/>
            </w:tcBorders>
            <w:vAlign w:val="center"/>
          </w:tcPr>
          <w:p w14:paraId="529AC5FF" w14:textId="77777777" w:rsidR="005D429A" w:rsidRPr="00F95B02" w:rsidRDefault="005D429A" w:rsidP="00A16DE1">
            <w:pPr>
              <w:pStyle w:val="TAC"/>
              <w:keepNext w:val="0"/>
            </w:pPr>
          </w:p>
        </w:tc>
        <w:tc>
          <w:tcPr>
            <w:tcW w:w="687" w:type="dxa"/>
            <w:vAlign w:val="center"/>
          </w:tcPr>
          <w:p w14:paraId="16AAAC6B" w14:textId="77777777" w:rsidR="005D429A" w:rsidRPr="00F95B02" w:rsidRDefault="005D429A" w:rsidP="00A16DE1">
            <w:pPr>
              <w:pStyle w:val="TAC"/>
              <w:keepNext w:val="0"/>
            </w:pPr>
            <w:r w:rsidRPr="00F95B02">
              <w:t>60</w:t>
            </w:r>
          </w:p>
        </w:tc>
        <w:tc>
          <w:tcPr>
            <w:tcW w:w="687" w:type="dxa"/>
          </w:tcPr>
          <w:p w14:paraId="2CA5441D" w14:textId="77777777" w:rsidR="005D429A" w:rsidRPr="00F95B02" w:rsidRDefault="005D429A" w:rsidP="00A16DE1">
            <w:pPr>
              <w:pStyle w:val="TAC"/>
              <w:keepNext w:val="0"/>
            </w:pPr>
          </w:p>
        </w:tc>
        <w:tc>
          <w:tcPr>
            <w:tcW w:w="687" w:type="dxa"/>
            <w:vAlign w:val="center"/>
          </w:tcPr>
          <w:p w14:paraId="5B32CBB3" w14:textId="77777777" w:rsidR="005D429A" w:rsidRPr="00F95B02" w:rsidRDefault="005D429A" w:rsidP="00A16DE1">
            <w:pPr>
              <w:pStyle w:val="TAC"/>
              <w:keepNext w:val="0"/>
              <w:rPr>
                <w:rFonts w:cs="Arial"/>
                <w:szCs w:val="18"/>
              </w:rPr>
            </w:pPr>
          </w:p>
        </w:tc>
        <w:tc>
          <w:tcPr>
            <w:tcW w:w="687" w:type="dxa"/>
            <w:vAlign w:val="center"/>
          </w:tcPr>
          <w:p w14:paraId="46BD7096" w14:textId="77777777" w:rsidR="005D429A" w:rsidRPr="00F95B02" w:rsidRDefault="005D429A" w:rsidP="00A16DE1">
            <w:pPr>
              <w:pStyle w:val="TAC"/>
              <w:keepNext w:val="0"/>
              <w:rPr>
                <w:rFonts w:cs="Arial"/>
                <w:szCs w:val="18"/>
              </w:rPr>
            </w:pPr>
          </w:p>
        </w:tc>
        <w:tc>
          <w:tcPr>
            <w:tcW w:w="687" w:type="dxa"/>
            <w:vAlign w:val="center"/>
          </w:tcPr>
          <w:p w14:paraId="6C950D2C" w14:textId="77777777" w:rsidR="005D429A" w:rsidRPr="00F95B02" w:rsidRDefault="005D429A" w:rsidP="00A16DE1">
            <w:pPr>
              <w:pStyle w:val="TAC"/>
              <w:keepNext w:val="0"/>
              <w:rPr>
                <w:rFonts w:cs="Arial"/>
                <w:szCs w:val="18"/>
              </w:rPr>
            </w:pPr>
          </w:p>
        </w:tc>
        <w:tc>
          <w:tcPr>
            <w:tcW w:w="687" w:type="dxa"/>
            <w:vAlign w:val="center"/>
          </w:tcPr>
          <w:p w14:paraId="2D27334B" w14:textId="77777777" w:rsidR="005D429A" w:rsidRPr="00F95B02" w:rsidRDefault="005D429A" w:rsidP="00A16DE1">
            <w:pPr>
              <w:pStyle w:val="TAC"/>
              <w:keepNext w:val="0"/>
              <w:rPr>
                <w:rFonts w:cs="Arial"/>
                <w:szCs w:val="18"/>
              </w:rPr>
            </w:pPr>
          </w:p>
        </w:tc>
        <w:tc>
          <w:tcPr>
            <w:tcW w:w="687" w:type="dxa"/>
          </w:tcPr>
          <w:p w14:paraId="53E783B6" w14:textId="77777777" w:rsidR="005D429A" w:rsidRPr="00F95B02" w:rsidRDefault="005D429A" w:rsidP="00A16DE1">
            <w:pPr>
              <w:pStyle w:val="TAC"/>
              <w:keepNext w:val="0"/>
              <w:rPr>
                <w:rFonts w:cs="Arial"/>
                <w:szCs w:val="18"/>
              </w:rPr>
            </w:pPr>
          </w:p>
        </w:tc>
        <w:tc>
          <w:tcPr>
            <w:tcW w:w="687" w:type="dxa"/>
            <w:vAlign w:val="center"/>
          </w:tcPr>
          <w:p w14:paraId="73B4B12F" w14:textId="77777777" w:rsidR="005D429A" w:rsidRPr="00F95B02" w:rsidRDefault="005D429A" w:rsidP="00A16DE1">
            <w:pPr>
              <w:pStyle w:val="TAC"/>
              <w:keepNext w:val="0"/>
              <w:rPr>
                <w:rFonts w:cs="Arial"/>
                <w:szCs w:val="18"/>
              </w:rPr>
            </w:pPr>
          </w:p>
        </w:tc>
        <w:tc>
          <w:tcPr>
            <w:tcW w:w="687" w:type="dxa"/>
            <w:vAlign w:val="center"/>
          </w:tcPr>
          <w:p w14:paraId="75FE50A2" w14:textId="77777777" w:rsidR="005D429A" w:rsidRPr="00F95B02" w:rsidRDefault="005D429A" w:rsidP="00A16DE1">
            <w:pPr>
              <w:pStyle w:val="TAC"/>
              <w:keepNext w:val="0"/>
              <w:rPr>
                <w:rFonts w:cs="Arial"/>
                <w:szCs w:val="18"/>
              </w:rPr>
            </w:pPr>
          </w:p>
        </w:tc>
        <w:tc>
          <w:tcPr>
            <w:tcW w:w="687" w:type="dxa"/>
            <w:vAlign w:val="center"/>
          </w:tcPr>
          <w:p w14:paraId="38683ABB" w14:textId="77777777" w:rsidR="005D429A" w:rsidRPr="00F95B02" w:rsidRDefault="005D429A" w:rsidP="00A16DE1">
            <w:pPr>
              <w:pStyle w:val="TAC"/>
              <w:keepNext w:val="0"/>
              <w:rPr>
                <w:rFonts w:cs="Arial"/>
                <w:szCs w:val="18"/>
              </w:rPr>
            </w:pPr>
          </w:p>
        </w:tc>
        <w:tc>
          <w:tcPr>
            <w:tcW w:w="687" w:type="dxa"/>
          </w:tcPr>
          <w:p w14:paraId="11A1F6B9" w14:textId="77777777" w:rsidR="005D429A" w:rsidRPr="00F95B02" w:rsidRDefault="005D429A" w:rsidP="00A16DE1">
            <w:pPr>
              <w:pStyle w:val="TAC"/>
              <w:keepNext w:val="0"/>
            </w:pPr>
          </w:p>
        </w:tc>
        <w:tc>
          <w:tcPr>
            <w:tcW w:w="687" w:type="dxa"/>
            <w:vAlign w:val="center"/>
          </w:tcPr>
          <w:p w14:paraId="0D82C212" w14:textId="77777777" w:rsidR="005D429A" w:rsidRPr="00F95B02" w:rsidRDefault="005D429A" w:rsidP="00A16DE1">
            <w:pPr>
              <w:pStyle w:val="TAC"/>
              <w:keepNext w:val="0"/>
              <w:rPr>
                <w:rFonts w:cs="Arial"/>
                <w:szCs w:val="18"/>
              </w:rPr>
            </w:pPr>
          </w:p>
        </w:tc>
        <w:tc>
          <w:tcPr>
            <w:tcW w:w="687" w:type="dxa"/>
          </w:tcPr>
          <w:p w14:paraId="6C5BDC1E" w14:textId="77777777" w:rsidR="005D429A" w:rsidRPr="00F95B02" w:rsidRDefault="005D429A" w:rsidP="00A16DE1">
            <w:pPr>
              <w:pStyle w:val="TAC"/>
              <w:keepNext w:val="0"/>
              <w:rPr>
                <w:rFonts w:eastAsia="Yu Mincho"/>
              </w:rPr>
            </w:pPr>
          </w:p>
        </w:tc>
        <w:tc>
          <w:tcPr>
            <w:tcW w:w="717" w:type="dxa"/>
            <w:vAlign w:val="center"/>
          </w:tcPr>
          <w:p w14:paraId="1B1851DA" w14:textId="77777777" w:rsidR="005D429A" w:rsidRPr="00F95B02" w:rsidRDefault="005D429A" w:rsidP="00A16DE1">
            <w:pPr>
              <w:pStyle w:val="TAC"/>
              <w:rPr>
                <w:rFonts w:eastAsia="Yu Mincho"/>
              </w:rPr>
            </w:pPr>
          </w:p>
        </w:tc>
      </w:tr>
      <w:tr w:rsidR="005D429A" w14:paraId="26008452" w14:textId="77777777" w:rsidTr="00A16DE1">
        <w:trPr>
          <w:cantSplit/>
          <w:jc w:val="center"/>
        </w:trPr>
        <w:tc>
          <w:tcPr>
            <w:tcW w:w="906" w:type="dxa"/>
            <w:tcBorders>
              <w:bottom w:val="nil"/>
            </w:tcBorders>
            <w:vAlign w:val="center"/>
          </w:tcPr>
          <w:p w14:paraId="62CD30E0" w14:textId="77777777" w:rsidR="005D429A" w:rsidRPr="00F95B02" w:rsidRDefault="005D429A" w:rsidP="00A16DE1">
            <w:pPr>
              <w:pStyle w:val="TAC"/>
              <w:keepNext w:val="0"/>
            </w:pPr>
          </w:p>
        </w:tc>
        <w:tc>
          <w:tcPr>
            <w:tcW w:w="687" w:type="dxa"/>
            <w:vAlign w:val="center"/>
          </w:tcPr>
          <w:p w14:paraId="74D8E28E" w14:textId="77777777" w:rsidR="005D429A" w:rsidRPr="00F95B02" w:rsidRDefault="005D429A" w:rsidP="00A16DE1">
            <w:pPr>
              <w:pStyle w:val="TAC"/>
              <w:keepNext w:val="0"/>
            </w:pPr>
            <w:r w:rsidRPr="00F95B02">
              <w:t>15</w:t>
            </w:r>
          </w:p>
        </w:tc>
        <w:tc>
          <w:tcPr>
            <w:tcW w:w="687" w:type="dxa"/>
          </w:tcPr>
          <w:p w14:paraId="3F7851FB" w14:textId="77777777" w:rsidR="005D429A" w:rsidRPr="00F95B02" w:rsidRDefault="005D429A" w:rsidP="00A16DE1">
            <w:pPr>
              <w:pStyle w:val="TAC"/>
              <w:keepNext w:val="0"/>
            </w:pPr>
            <w:r>
              <w:t>5</w:t>
            </w:r>
          </w:p>
        </w:tc>
        <w:tc>
          <w:tcPr>
            <w:tcW w:w="687" w:type="dxa"/>
            <w:vAlign w:val="center"/>
          </w:tcPr>
          <w:p w14:paraId="05EDCF59" w14:textId="77777777" w:rsidR="005D429A" w:rsidRPr="00F95B02" w:rsidRDefault="005D429A" w:rsidP="00A16DE1">
            <w:pPr>
              <w:pStyle w:val="TAC"/>
              <w:keepNext w:val="0"/>
              <w:rPr>
                <w:rFonts w:cs="Arial"/>
                <w:szCs w:val="18"/>
              </w:rPr>
            </w:pPr>
            <w:r>
              <w:t>10</w:t>
            </w:r>
          </w:p>
        </w:tc>
        <w:tc>
          <w:tcPr>
            <w:tcW w:w="687" w:type="dxa"/>
            <w:vAlign w:val="center"/>
          </w:tcPr>
          <w:p w14:paraId="0F382F8C" w14:textId="77777777" w:rsidR="005D429A" w:rsidRPr="00F95B02" w:rsidRDefault="005D429A" w:rsidP="00A16DE1">
            <w:pPr>
              <w:pStyle w:val="TAC"/>
              <w:keepNext w:val="0"/>
              <w:rPr>
                <w:rFonts w:cs="Arial"/>
                <w:szCs w:val="18"/>
              </w:rPr>
            </w:pPr>
          </w:p>
        </w:tc>
        <w:tc>
          <w:tcPr>
            <w:tcW w:w="687" w:type="dxa"/>
            <w:vAlign w:val="center"/>
          </w:tcPr>
          <w:p w14:paraId="7984D9C2" w14:textId="77777777" w:rsidR="005D429A" w:rsidRPr="00F95B02" w:rsidRDefault="005D429A" w:rsidP="00A16DE1">
            <w:pPr>
              <w:pStyle w:val="TAC"/>
              <w:keepNext w:val="0"/>
              <w:rPr>
                <w:rFonts w:cs="Arial"/>
                <w:szCs w:val="18"/>
              </w:rPr>
            </w:pPr>
          </w:p>
        </w:tc>
        <w:tc>
          <w:tcPr>
            <w:tcW w:w="687" w:type="dxa"/>
            <w:vAlign w:val="center"/>
          </w:tcPr>
          <w:p w14:paraId="78A2E7C0" w14:textId="77777777" w:rsidR="005D429A" w:rsidRPr="00F95B02" w:rsidRDefault="005D429A" w:rsidP="00A16DE1">
            <w:pPr>
              <w:pStyle w:val="TAC"/>
              <w:keepNext w:val="0"/>
              <w:rPr>
                <w:rFonts w:cs="Arial"/>
                <w:szCs w:val="18"/>
              </w:rPr>
            </w:pPr>
          </w:p>
        </w:tc>
        <w:tc>
          <w:tcPr>
            <w:tcW w:w="687" w:type="dxa"/>
          </w:tcPr>
          <w:p w14:paraId="1CA1AFC2" w14:textId="77777777" w:rsidR="005D429A" w:rsidRPr="00F95B02" w:rsidRDefault="005D429A" w:rsidP="00A16DE1">
            <w:pPr>
              <w:pStyle w:val="TAC"/>
              <w:keepNext w:val="0"/>
              <w:rPr>
                <w:rFonts w:cs="Arial"/>
                <w:szCs w:val="18"/>
              </w:rPr>
            </w:pPr>
          </w:p>
        </w:tc>
        <w:tc>
          <w:tcPr>
            <w:tcW w:w="687" w:type="dxa"/>
            <w:vAlign w:val="center"/>
          </w:tcPr>
          <w:p w14:paraId="01E05476" w14:textId="77777777" w:rsidR="005D429A" w:rsidRPr="00F95B02" w:rsidRDefault="005D429A" w:rsidP="00A16DE1">
            <w:pPr>
              <w:pStyle w:val="TAC"/>
              <w:keepNext w:val="0"/>
              <w:rPr>
                <w:rFonts w:cs="Arial"/>
                <w:szCs w:val="18"/>
              </w:rPr>
            </w:pPr>
          </w:p>
        </w:tc>
        <w:tc>
          <w:tcPr>
            <w:tcW w:w="687" w:type="dxa"/>
            <w:vAlign w:val="center"/>
          </w:tcPr>
          <w:p w14:paraId="1614E213" w14:textId="77777777" w:rsidR="005D429A" w:rsidRPr="00F95B02" w:rsidRDefault="005D429A" w:rsidP="00A16DE1">
            <w:pPr>
              <w:pStyle w:val="TAC"/>
              <w:keepNext w:val="0"/>
              <w:rPr>
                <w:rFonts w:cs="Arial"/>
                <w:szCs w:val="18"/>
              </w:rPr>
            </w:pPr>
          </w:p>
        </w:tc>
        <w:tc>
          <w:tcPr>
            <w:tcW w:w="687" w:type="dxa"/>
            <w:vAlign w:val="center"/>
          </w:tcPr>
          <w:p w14:paraId="3A31B704" w14:textId="77777777" w:rsidR="005D429A" w:rsidRPr="00F95B02" w:rsidRDefault="005D429A" w:rsidP="00A16DE1">
            <w:pPr>
              <w:pStyle w:val="TAC"/>
              <w:keepNext w:val="0"/>
              <w:rPr>
                <w:rFonts w:cs="Arial"/>
                <w:szCs w:val="18"/>
              </w:rPr>
            </w:pPr>
          </w:p>
        </w:tc>
        <w:tc>
          <w:tcPr>
            <w:tcW w:w="687" w:type="dxa"/>
          </w:tcPr>
          <w:p w14:paraId="2046E334" w14:textId="77777777" w:rsidR="005D429A" w:rsidRPr="00F95B02" w:rsidRDefault="005D429A" w:rsidP="00A16DE1">
            <w:pPr>
              <w:pStyle w:val="TAC"/>
              <w:keepNext w:val="0"/>
            </w:pPr>
          </w:p>
        </w:tc>
        <w:tc>
          <w:tcPr>
            <w:tcW w:w="687" w:type="dxa"/>
            <w:vAlign w:val="center"/>
          </w:tcPr>
          <w:p w14:paraId="5A87180F" w14:textId="77777777" w:rsidR="005D429A" w:rsidRPr="00F95B02" w:rsidRDefault="005D429A" w:rsidP="00A16DE1">
            <w:pPr>
              <w:pStyle w:val="TAC"/>
              <w:keepNext w:val="0"/>
              <w:rPr>
                <w:rFonts w:cs="Arial"/>
                <w:szCs w:val="18"/>
              </w:rPr>
            </w:pPr>
          </w:p>
        </w:tc>
        <w:tc>
          <w:tcPr>
            <w:tcW w:w="687" w:type="dxa"/>
          </w:tcPr>
          <w:p w14:paraId="0BB2CCF2" w14:textId="77777777" w:rsidR="005D429A" w:rsidRPr="00F95B02" w:rsidRDefault="005D429A" w:rsidP="00A16DE1">
            <w:pPr>
              <w:pStyle w:val="TAC"/>
              <w:keepNext w:val="0"/>
              <w:rPr>
                <w:rFonts w:eastAsia="Yu Mincho"/>
              </w:rPr>
            </w:pPr>
          </w:p>
        </w:tc>
        <w:tc>
          <w:tcPr>
            <w:tcW w:w="717" w:type="dxa"/>
            <w:vAlign w:val="center"/>
          </w:tcPr>
          <w:p w14:paraId="656D1D0E" w14:textId="77777777" w:rsidR="005D429A" w:rsidRPr="00F95B02" w:rsidRDefault="005D429A" w:rsidP="00A16DE1">
            <w:pPr>
              <w:pStyle w:val="TAC"/>
              <w:rPr>
                <w:rFonts w:eastAsia="Yu Mincho"/>
              </w:rPr>
            </w:pPr>
          </w:p>
        </w:tc>
      </w:tr>
      <w:tr w:rsidR="005D429A" w14:paraId="2761D89C" w14:textId="77777777" w:rsidTr="00A16DE1">
        <w:trPr>
          <w:cantSplit/>
          <w:jc w:val="center"/>
        </w:trPr>
        <w:tc>
          <w:tcPr>
            <w:tcW w:w="906" w:type="dxa"/>
            <w:tcBorders>
              <w:top w:val="nil"/>
              <w:bottom w:val="nil"/>
            </w:tcBorders>
            <w:vAlign w:val="center"/>
          </w:tcPr>
          <w:p w14:paraId="7CE0F648" w14:textId="77777777" w:rsidR="005D429A" w:rsidRPr="00F95B02" w:rsidRDefault="005D429A" w:rsidP="00A16DE1">
            <w:pPr>
              <w:pStyle w:val="TAC"/>
              <w:keepNext w:val="0"/>
            </w:pPr>
            <w:r w:rsidRPr="00F95B02">
              <w:t>n53</w:t>
            </w:r>
          </w:p>
        </w:tc>
        <w:tc>
          <w:tcPr>
            <w:tcW w:w="687" w:type="dxa"/>
            <w:vAlign w:val="center"/>
          </w:tcPr>
          <w:p w14:paraId="5D5526B5" w14:textId="77777777" w:rsidR="005D429A" w:rsidRPr="00F95B02" w:rsidRDefault="005D429A" w:rsidP="00A16DE1">
            <w:pPr>
              <w:pStyle w:val="TAC"/>
              <w:keepNext w:val="0"/>
            </w:pPr>
            <w:r w:rsidRPr="00F95B02">
              <w:t>30</w:t>
            </w:r>
          </w:p>
        </w:tc>
        <w:tc>
          <w:tcPr>
            <w:tcW w:w="687" w:type="dxa"/>
          </w:tcPr>
          <w:p w14:paraId="26BAE604" w14:textId="77777777" w:rsidR="005D429A" w:rsidRPr="00F95B02" w:rsidRDefault="005D429A" w:rsidP="00A16DE1">
            <w:pPr>
              <w:pStyle w:val="TAC"/>
              <w:keepNext w:val="0"/>
            </w:pPr>
          </w:p>
        </w:tc>
        <w:tc>
          <w:tcPr>
            <w:tcW w:w="687" w:type="dxa"/>
          </w:tcPr>
          <w:p w14:paraId="6B16EF62" w14:textId="77777777" w:rsidR="005D429A" w:rsidRPr="00F95B02" w:rsidRDefault="005D429A" w:rsidP="00A16DE1">
            <w:pPr>
              <w:pStyle w:val="TAC"/>
              <w:keepNext w:val="0"/>
            </w:pPr>
            <w:r>
              <w:t>10</w:t>
            </w:r>
          </w:p>
        </w:tc>
        <w:tc>
          <w:tcPr>
            <w:tcW w:w="687" w:type="dxa"/>
            <w:vAlign w:val="center"/>
          </w:tcPr>
          <w:p w14:paraId="69EA6AD3" w14:textId="77777777" w:rsidR="005D429A" w:rsidRPr="00F95B02" w:rsidRDefault="005D429A" w:rsidP="00A16DE1">
            <w:pPr>
              <w:pStyle w:val="TAC"/>
              <w:keepNext w:val="0"/>
              <w:rPr>
                <w:rFonts w:cs="Arial"/>
                <w:szCs w:val="18"/>
              </w:rPr>
            </w:pPr>
          </w:p>
        </w:tc>
        <w:tc>
          <w:tcPr>
            <w:tcW w:w="687" w:type="dxa"/>
            <w:vAlign w:val="center"/>
          </w:tcPr>
          <w:p w14:paraId="611113F7" w14:textId="77777777" w:rsidR="005D429A" w:rsidRPr="00F95B02" w:rsidRDefault="005D429A" w:rsidP="00A16DE1">
            <w:pPr>
              <w:pStyle w:val="TAC"/>
              <w:keepNext w:val="0"/>
              <w:rPr>
                <w:rFonts w:cs="Arial"/>
                <w:szCs w:val="18"/>
              </w:rPr>
            </w:pPr>
          </w:p>
        </w:tc>
        <w:tc>
          <w:tcPr>
            <w:tcW w:w="687" w:type="dxa"/>
            <w:vAlign w:val="center"/>
          </w:tcPr>
          <w:p w14:paraId="6737D979" w14:textId="77777777" w:rsidR="005D429A" w:rsidRPr="00F95B02" w:rsidRDefault="005D429A" w:rsidP="00A16DE1">
            <w:pPr>
              <w:pStyle w:val="TAC"/>
              <w:keepNext w:val="0"/>
              <w:rPr>
                <w:rFonts w:cs="Arial"/>
                <w:szCs w:val="18"/>
              </w:rPr>
            </w:pPr>
          </w:p>
        </w:tc>
        <w:tc>
          <w:tcPr>
            <w:tcW w:w="687" w:type="dxa"/>
          </w:tcPr>
          <w:p w14:paraId="649EE2A1" w14:textId="77777777" w:rsidR="005D429A" w:rsidRPr="00F95B02" w:rsidRDefault="005D429A" w:rsidP="00A16DE1">
            <w:pPr>
              <w:pStyle w:val="TAC"/>
              <w:keepNext w:val="0"/>
              <w:rPr>
                <w:rFonts w:cs="Arial"/>
                <w:szCs w:val="18"/>
              </w:rPr>
            </w:pPr>
          </w:p>
        </w:tc>
        <w:tc>
          <w:tcPr>
            <w:tcW w:w="687" w:type="dxa"/>
            <w:vAlign w:val="center"/>
          </w:tcPr>
          <w:p w14:paraId="3E691501" w14:textId="77777777" w:rsidR="005D429A" w:rsidRPr="00F95B02" w:rsidRDefault="005D429A" w:rsidP="00A16DE1">
            <w:pPr>
              <w:pStyle w:val="TAC"/>
              <w:keepNext w:val="0"/>
              <w:rPr>
                <w:rFonts w:cs="Arial"/>
                <w:szCs w:val="18"/>
              </w:rPr>
            </w:pPr>
          </w:p>
        </w:tc>
        <w:tc>
          <w:tcPr>
            <w:tcW w:w="687" w:type="dxa"/>
            <w:vAlign w:val="center"/>
          </w:tcPr>
          <w:p w14:paraId="60578B06" w14:textId="77777777" w:rsidR="005D429A" w:rsidRPr="00F95B02" w:rsidRDefault="005D429A" w:rsidP="00A16DE1">
            <w:pPr>
              <w:pStyle w:val="TAC"/>
              <w:keepNext w:val="0"/>
              <w:rPr>
                <w:rFonts w:cs="Arial"/>
                <w:szCs w:val="18"/>
              </w:rPr>
            </w:pPr>
          </w:p>
        </w:tc>
        <w:tc>
          <w:tcPr>
            <w:tcW w:w="687" w:type="dxa"/>
            <w:vAlign w:val="center"/>
          </w:tcPr>
          <w:p w14:paraId="197D3FD8" w14:textId="77777777" w:rsidR="005D429A" w:rsidRPr="00F95B02" w:rsidRDefault="005D429A" w:rsidP="00A16DE1">
            <w:pPr>
              <w:pStyle w:val="TAC"/>
              <w:keepNext w:val="0"/>
              <w:rPr>
                <w:rFonts w:cs="Arial"/>
                <w:szCs w:val="18"/>
              </w:rPr>
            </w:pPr>
          </w:p>
        </w:tc>
        <w:tc>
          <w:tcPr>
            <w:tcW w:w="687" w:type="dxa"/>
          </w:tcPr>
          <w:p w14:paraId="75071310" w14:textId="77777777" w:rsidR="005D429A" w:rsidRPr="00F95B02" w:rsidRDefault="005D429A" w:rsidP="00A16DE1">
            <w:pPr>
              <w:pStyle w:val="TAC"/>
              <w:keepNext w:val="0"/>
            </w:pPr>
          </w:p>
        </w:tc>
        <w:tc>
          <w:tcPr>
            <w:tcW w:w="687" w:type="dxa"/>
            <w:vAlign w:val="center"/>
          </w:tcPr>
          <w:p w14:paraId="2B734599" w14:textId="77777777" w:rsidR="005D429A" w:rsidRPr="00F95B02" w:rsidRDefault="005D429A" w:rsidP="00A16DE1">
            <w:pPr>
              <w:pStyle w:val="TAC"/>
              <w:keepNext w:val="0"/>
              <w:rPr>
                <w:rFonts w:cs="Arial"/>
                <w:szCs w:val="18"/>
              </w:rPr>
            </w:pPr>
          </w:p>
        </w:tc>
        <w:tc>
          <w:tcPr>
            <w:tcW w:w="687" w:type="dxa"/>
          </w:tcPr>
          <w:p w14:paraId="0041D0EF" w14:textId="77777777" w:rsidR="005D429A" w:rsidRPr="00F95B02" w:rsidRDefault="005D429A" w:rsidP="00A16DE1">
            <w:pPr>
              <w:pStyle w:val="TAC"/>
              <w:keepNext w:val="0"/>
              <w:rPr>
                <w:rFonts w:eastAsia="Yu Mincho"/>
              </w:rPr>
            </w:pPr>
          </w:p>
        </w:tc>
        <w:tc>
          <w:tcPr>
            <w:tcW w:w="717" w:type="dxa"/>
            <w:vAlign w:val="center"/>
          </w:tcPr>
          <w:p w14:paraId="77F905D6" w14:textId="77777777" w:rsidR="005D429A" w:rsidRPr="00F95B02" w:rsidRDefault="005D429A" w:rsidP="00A16DE1">
            <w:pPr>
              <w:pStyle w:val="TAC"/>
              <w:rPr>
                <w:rFonts w:eastAsia="Yu Mincho"/>
              </w:rPr>
            </w:pPr>
          </w:p>
        </w:tc>
      </w:tr>
      <w:tr w:rsidR="005D429A" w14:paraId="6DAF4FDA" w14:textId="77777777" w:rsidTr="00A16DE1">
        <w:trPr>
          <w:cantSplit/>
          <w:jc w:val="center"/>
        </w:trPr>
        <w:tc>
          <w:tcPr>
            <w:tcW w:w="906" w:type="dxa"/>
            <w:tcBorders>
              <w:top w:val="nil"/>
            </w:tcBorders>
            <w:vAlign w:val="center"/>
          </w:tcPr>
          <w:p w14:paraId="6FBF8FE4" w14:textId="77777777" w:rsidR="005D429A" w:rsidRPr="00F95B02" w:rsidRDefault="005D429A" w:rsidP="00A16DE1">
            <w:pPr>
              <w:pStyle w:val="TAC"/>
              <w:keepNext w:val="0"/>
            </w:pPr>
          </w:p>
        </w:tc>
        <w:tc>
          <w:tcPr>
            <w:tcW w:w="687" w:type="dxa"/>
            <w:vAlign w:val="center"/>
          </w:tcPr>
          <w:p w14:paraId="23001903" w14:textId="77777777" w:rsidR="005D429A" w:rsidRPr="00F95B02" w:rsidRDefault="005D429A" w:rsidP="00A16DE1">
            <w:pPr>
              <w:pStyle w:val="TAC"/>
              <w:keepNext w:val="0"/>
            </w:pPr>
            <w:r w:rsidRPr="00F95B02">
              <w:t>60</w:t>
            </w:r>
          </w:p>
        </w:tc>
        <w:tc>
          <w:tcPr>
            <w:tcW w:w="687" w:type="dxa"/>
          </w:tcPr>
          <w:p w14:paraId="55CC533E" w14:textId="77777777" w:rsidR="005D429A" w:rsidRPr="00F95B02" w:rsidRDefault="005D429A" w:rsidP="00A16DE1">
            <w:pPr>
              <w:pStyle w:val="TAC"/>
              <w:keepNext w:val="0"/>
            </w:pPr>
          </w:p>
        </w:tc>
        <w:tc>
          <w:tcPr>
            <w:tcW w:w="687" w:type="dxa"/>
            <w:vAlign w:val="center"/>
          </w:tcPr>
          <w:p w14:paraId="1AA2527C" w14:textId="77777777" w:rsidR="005D429A" w:rsidRPr="00F95B02" w:rsidRDefault="005D429A" w:rsidP="00A16DE1">
            <w:pPr>
              <w:pStyle w:val="TAC"/>
              <w:keepNext w:val="0"/>
            </w:pPr>
            <w:r>
              <w:t>10</w:t>
            </w:r>
          </w:p>
        </w:tc>
        <w:tc>
          <w:tcPr>
            <w:tcW w:w="687" w:type="dxa"/>
            <w:vAlign w:val="center"/>
          </w:tcPr>
          <w:p w14:paraId="6043142B" w14:textId="77777777" w:rsidR="005D429A" w:rsidRPr="00F95B02" w:rsidRDefault="005D429A" w:rsidP="00A16DE1">
            <w:pPr>
              <w:pStyle w:val="TAC"/>
              <w:keepNext w:val="0"/>
              <w:rPr>
                <w:rFonts w:cs="Arial"/>
                <w:szCs w:val="18"/>
              </w:rPr>
            </w:pPr>
          </w:p>
        </w:tc>
        <w:tc>
          <w:tcPr>
            <w:tcW w:w="687" w:type="dxa"/>
            <w:vAlign w:val="center"/>
          </w:tcPr>
          <w:p w14:paraId="0869AD83" w14:textId="77777777" w:rsidR="005D429A" w:rsidRPr="00F95B02" w:rsidRDefault="005D429A" w:rsidP="00A16DE1">
            <w:pPr>
              <w:pStyle w:val="TAC"/>
              <w:keepNext w:val="0"/>
              <w:rPr>
                <w:rFonts w:cs="Arial"/>
                <w:szCs w:val="18"/>
              </w:rPr>
            </w:pPr>
          </w:p>
        </w:tc>
        <w:tc>
          <w:tcPr>
            <w:tcW w:w="687" w:type="dxa"/>
            <w:vAlign w:val="center"/>
          </w:tcPr>
          <w:p w14:paraId="59321FAE" w14:textId="77777777" w:rsidR="005D429A" w:rsidRPr="00F95B02" w:rsidRDefault="005D429A" w:rsidP="00A16DE1">
            <w:pPr>
              <w:pStyle w:val="TAC"/>
              <w:keepNext w:val="0"/>
              <w:rPr>
                <w:rFonts w:cs="Arial"/>
                <w:szCs w:val="18"/>
              </w:rPr>
            </w:pPr>
          </w:p>
        </w:tc>
        <w:tc>
          <w:tcPr>
            <w:tcW w:w="687" w:type="dxa"/>
          </w:tcPr>
          <w:p w14:paraId="72F62CAD" w14:textId="77777777" w:rsidR="005D429A" w:rsidRPr="00F95B02" w:rsidRDefault="005D429A" w:rsidP="00A16DE1">
            <w:pPr>
              <w:pStyle w:val="TAC"/>
              <w:keepNext w:val="0"/>
              <w:rPr>
                <w:rFonts w:cs="Arial"/>
                <w:szCs w:val="18"/>
              </w:rPr>
            </w:pPr>
          </w:p>
        </w:tc>
        <w:tc>
          <w:tcPr>
            <w:tcW w:w="687" w:type="dxa"/>
            <w:vAlign w:val="center"/>
          </w:tcPr>
          <w:p w14:paraId="691CDA36" w14:textId="77777777" w:rsidR="005D429A" w:rsidRPr="00F95B02" w:rsidRDefault="005D429A" w:rsidP="00A16DE1">
            <w:pPr>
              <w:pStyle w:val="TAC"/>
              <w:keepNext w:val="0"/>
              <w:rPr>
                <w:rFonts w:cs="Arial"/>
                <w:szCs w:val="18"/>
              </w:rPr>
            </w:pPr>
          </w:p>
        </w:tc>
        <w:tc>
          <w:tcPr>
            <w:tcW w:w="687" w:type="dxa"/>
            <w:vAlign w:val="center"/>
          </w:tcPr>
          <w:p w14:paraId="12EC4314" w14:textId="77777777" w:rsidR="005D429A" w:rsidRPr="00F95B02" w:rsidRDefault="005D429A" w:rsidP="00A16DE1">
            <w:pPr>
              <w:pStyle w:val="TAC"/>
              <w:keepNext w:val="0"/>
              <w:rPr>
                <w:rFonts w:cs="Arial"/>
                <w:szCs w:val="18"/>
              </w:rPr>
            </w:pPr>
          </w:p>
        </w:tc>
        <w:tc>
          <w:tcPr>
            <w:tcW w:w="687" w:type="dxa"/>
            <w:vAlign w:val="center"/>
          </w:tcPr>
          <w:p w14:paraId="0CD61A9B" w14:textId="77777777" w:rsidR="005D429A" w:rsidRPr="00F95B02" w:rsidRDefault="005D429A" w:rsidP="00A16DE1">
            <w:pPr>
              <w:pStyle w:val="TAC"/>
              <w:keepNext w:val="0"/>
              <w:rPr>
                <w:rFonts w:cs="Arial"/>
                <w:szCs w:val="18"/>
              </w:rPr>
            </w:pPr>
          </w:p>
        </w:tc>
        <w:tc>
          <w:tcPr>
            <w:tcW w:w="687" w:type="dxa"/>
          </w:tcPr>
          <w:p w14:paraId="0CC7529A" w14:textId="77777777" w:rsidR="005D429A" w:rsidRPr="00F95B02" w:rsidRDefault="005D429A" w:rsidP="00A16DE1">
            <w:pPr>
              <w:pStyle w:val="TAC"/>
              <w:keepNext w:val="0"/>
            </w:pPr>
          </w:p>
        </w:tc>
        <w:tc>
          <w:tcPr>
            <w:tcW w:w="687" w:type="dxa"/>
            <w:vAlign w:val="center"/>
          </w:tcPr>
          <w:p w14:paraId="55B88A74" w14:textId="77777777" w:rsidR="005D429A" w:rsidRPr="00F95B02" w:rsidRDefault="005D429A" w:rsidP="00A16DE1">
            <w:pPr>
              <w:pStyle w:val="TAC"/>
              <w:keepNext w:val="0"/>
              <w:rPr>
                <w:rFonts w:cs="Arial"/>
                <w:szCs w:val="18"/>
              </w:rPr>
            </w:pPr>
          </w:p>
        </w:tc>
        <w:tc>
          <w:tcPr>
            <w:tcW w:w="687" w:type="dxa"/>
          </w:tcPr>
          <w:p w14:paraId="23A459F0" w14:textId="77777777" w:rsidR="005D429A" w:rsidRPr="00F95B02" w:rsidRDefault="005D429A" w:rsidP="00A16DE1">
            <w:pPr>
              <w:pStyle w:val="TAC"/>
              <w:keepNext w:val="0"/>
              <w:rPr>
                <w:rFonts w:eastAsia="Yu Mincho"/>
              </w:rPr>
            </w:pPr>
          </w:p>
        </w:tc>
        <w:tc>
          <w:tcPr>
            <w:tcW w:w="717" w:type="dxa"/>
            <w:vAlign w:val="center"/>
          </w:tcPr>
          <w:p w14:paraId="731AFED6" w14:textId="77777777" w:rsidR="005D429A" w:rsidRPr="00F95B02" w:rsidRDefault="005D429A" w:rsidP="00A16DE1">
            <w:pPr>
              <w:pStyle w:val="TAC"/>
              <w:rPr>
                <w:rFonts w:eastAsia="Yu Mincho"/>
              </w:rPr>
            </w:pPr>
          </w:p>
        </w:tc>
      </w:tr>
      <w:tr w:rsidR="005D429A" w14:paraId="36E753DA" w14:textId="77777777" w:rsidTr="00A16DE1">
        <w:trPr>
          <w:cantSplit/>
          <w:jc w:val="center"/>
        </w:trPr>
        <w:tc>
          <w:tcPr>
            <w:tcW w:w="906" w:type="dxa"/>
            <w:tcBorders>
              <w:bottom w:val="nil"/>
            </w:tcBorders>
            <w:vAlign w:val="center"/>
          </w:tcPr>
          <w:p w14:paraId="79973EA0" w14:textId="77777777" w:rsidR="005D429A" w:rsidRPr="00F95B02" w:rsidRDefault="005D429A" w:rsidP="00A16DE1">
            <w:pPr>
              <w:pStyle w:val="TAC"/>
              <w:keepNext w:val="0"/>
            </w:pPr>
          </w:p>
        </w:tc>
        <w:tc>
          <w:tcPr>
            <w:tcW w:w="687" w:type="dxa"/>
            <w:vAlign w:val="center"/>
          </w:tcPr>
          <w:p w14:paraId="3A4A77A3" w14:textId="77777777" w:rsidR="005D429A" w:rsidRPr="00F95B02" w:rsidRDefault="005D429A" w:rsidP="00A16DE1">
            <w:pPr>
              <w:pStyle w:val="TAC"/>
              <w:keepNext w:val="0"/>
            </w:pPr>
            <w:r w:rsidRPr="00F95B02">
              <w:t>15</w:t>
            </w:r>
          </w:p>
        </w:tc>
        <w:tc>
          <w:tcPr>
            <w:tcW w:w="687" w:type="dxa"/>
          </w:tcPr>
          <w:p w14:paraId="55DC7743" w14:textId="77777777" w:rsidR="005D429A" w:rsidRPr="00F95B02" w:rsidRDefault="005D429A" w:rsidP="00A16DE1">
            <w:pPr>
              <w:pStyle w:val="TAC"/>
              <w:keepNext w:val="0"/>
            </w:pPr>
            <w:r>
              <w:t>5</w:t>
            </w:r>
          </w:p>
        </w:tc>
        <w:tc>
          <w:tcPr>
            <w:tcW w:w="687" w:type="dxa"/>
            <w:vAlign w:val="center"/>
          </w:tcPr>
          <w:p w14:paraId="05D83762" w14:textId="77777777" w:rsidR="005D429A" w:rsidRPr="00F95B02" w:rsidRDefault="005D429A" w:rsidP="00A16DE1">
            <w:pPr>
              <w:pStyle w:val="TAC"/>
              <w:keepNext w:val="0"/>
            </w:pPr>
            <w:r>
              <w:t>10</w:t>
            </w:r>
          </w:p>
        </w:tc>
        <w:tc>
          <w:tcPr>
            <w:tcW w:w="687" w:type="dxa"/>
            <w:vAlign w:val="center"/>
          </w:tcPr>
          <w:p w14:paraId="52D16F9C" w14:textId="77777777" w:rsidR="005D429A" w:rsidRPr="00F95B02" w:rsidRDefault="005D429A" w:rsidP="00A16DE1">
            <w:pPr>
              <w:pStyle w:val="TAC"/>
              <w:keepNext w:val="0"/>
              <w:rPr>
                <w:rFonts w:cs="Arial"/>
                <w:szCs w:val="18"/>
              </w:rPr>
            </w:pPr>
            <w:r>
              <w:t>15</w:t>
            </w:r>
          </w:p>
        </w:tc>
        <w:tc>
          <w:tcPr>
            <w:tcW w:w="687" w:type="dxa"/>
            <w:vAlign w:val="center"/>
          </w:tcPr>
          <w:p w14:paraId="47B398AD" w14:textId="77777777" w:rsidR="005D429A" w:rsidRPr="00F95B02" w:rsidRDefault="005D429A" w:rsidP="00A16DE1">
            <w:pPr>
              <w:pStyle w:val="TAC"/>
              <w:keepNext w:val="0"/>
              <w:rPr>
                <w:rFonts w:cs="Arial"/>
                <w:szCs w:val="18"/>
              </w:rPr>
            </w:pPr>
            <w:r>
              <w:t>20</w:t>
            </w:r>
          </w:p>
        </w:tc>
        <w:tc>
          <w:tcPr>
            <w:tcW w:w="687" w:type="dxa"/>
            <w:vAlign w:val="center"/>
          </w:tcPr>
          <w:p w14:paraId="4FF4F8FE" w14:textId="77777777" w:rsidR="005D429A" w:rsidRPr="00F95B02" w:rsidRDefault="005D429A" w:rsidP="00A16DE1">
            <w:pPr>
              <w:pStyle w:val="TAC"/>
              <w:keepNext w:val="0"/>
              <w:rPr>
                <w:rFonts w:cs="Arial"/>
                <w:szCs w:val="18"/>
              </w:rPr>
            </w:pPr>
          </w:p>
        </w:tc>
        <w:tc>
          <w:tcPr>
            <w:tcW w:w="687" w:type="dxa"/>
          </w:tcPr>
          <w:p w14:paraId="04010171" w14:textId="77777777" w:rsidR="005D429A" w:rsidRPr="00F95B02" w:rsidRDefault="005D429A" w:rsidP="00A16DE1">
            <w:pPr>
              <w:pStyle w:val="TAC"/>
              <w:keepNext w:val="0"/>
              <w:rPr>
                <w:rFonts w:cs="Arial"/>
                <w:szCs w:val="18"/>
              </w:rPr>
            </w:pPr>
          </w:p>
        </w:tc>
        <w:tc>
          <w:tcPr>
            <w:tcW w:w="687" w:type="dxa"/>
            <w:vAlign w:val="center"/>
          </w:tcPr>
          <w:p w14:paraId="35A1055F" w14:textId="77777777" w:rsidR="005D429A" w:rsidRPr="00F95B02" w:rsidRDefault="005D429A" w:rsidP="00A16DE1">
            <w:pPr>
              <w:pStyle w:val="TAC"/>
              <w:keepNext w:val="0"/>
              <w:rPr>
                <w:rFonts w:cs="Arial"/>
                <w:szCs w:val="18"/>
              </w:rPr>
            </w:pPr>
          </w:p>
        </w:tc>
        <w:tc>
          <w:tcPr>
            <w:tcW w:w="687" w:type="dxa"/>
            <w:vAlign w:val="center"/>
          </w:tcPr>
          <w:p w14:paraId="7D57E5A0" w14:textId="77777777" w:rsidR="005D429A" w:rsidRPr="00F95B02" w:rsidRDefault="005D429A" w:rsidP="00A16DE1">
            <w:pPr>
              <w:pStyle w:val="TAC"/>
              <w:keepNext w:val="0"/>
              <w:rPr>
                <w:rFonts w:cs="Arial"/>
                <w:szCs w:val="18"/>
              </w:rPr>
            </w:pPr>
            <w:r>
              <w:t>50</w:t>
            </w:r>
          </w:p>
        </w:tc>
        <w:tc>
          <w:tcPr>
            <w:tcW w:w="687" w:type="dxa"/>
            <w:vAlign w:val="center"/>
          </w:tcPr>
          <w:p w14:paraId="30111C58" w14:textId="77777777" w:rsidR="005D429A" w:rsidRPr="00F95B02" w:rsidRDefault="005D429A" w:rsidP="00A16DE1">
            <w:pPr>
              <w:pStyle w:val="TAC"/>
              <w:keepNext w:val="0"/>
              <w:rPr>
                <w:rFonts w:cs="Arial"/>
                <w:szCs w:val="18"/>
              </w:rPr>
            </w:pPr>
          </w:p>
        </w:tc>
        <w:tc>
          <w:tcPr>
            <w:tcW w:w="687" w:type="dxa"/>
          </w:tcPr>
          <w:p w14:paraId="1B792121" w14:textId="77777777" w:rsidR="005D429A" w:rsidRPr="00F95B02" w:rsidRDefault="005D429A" w:rsidP="00A16DE1">
            <w:pPr>
              <w:pStyle w:val="TAC"/>
              <w:keepNext w:val="0"/>
            </w:pPr>
          </w:p>
        </w:tc>
        <w:tc>
          <w:tcPr>
            <w:tcW w:w="687" w:type="dxa"/>
            <w:vAlign w:val="center"/>
          </w:tcPr>
          <w:p w14:paraId="10F8BB91" w14:textId="77777777" w:rsidR="005D429A" w:rsidRPr="00F95B02" w:rsidRDefault="005D429A" w:rsidP="00A16DE1">
            <w:pPr>
              <w:pStyle w:val="TAC"/>
              <w:keepNext w:val="0"/>
              <w:rPr>
                <w:rFonts w:cs="Arial"/>
                <w:szCs w:val="18"/>
              </w:rPr>
            </w:pPr>
          </w:p>
        </w:tc>
        <w:tc>
          <w:tcPr>
            <w:tcW w:w="687" w:type="dxa"/>
          </w:tcPr>
          <w:p w14:paraId="31407594" w14:textId="77777777" w:rsidR="005D429A" w:rsidRPr="00F95B02" w:rsidRDefault="005D429A" w:rsidP="00A16DE1">
            <w:pPr>
              <w:pStyle w:val="TAC"/>
              <w:keepNext w:val="0"/>
              <w:rPr>
                <w:rFonts w:eastAsia="Yu Mincho"/>
              </w:rPr>
            </w:pPr>
          </w:p>
        </w:tc>
        <w:tc>
          <w:tcPr>
            <w:tcW w:w="717" w:type="dxa"/>
            <w:vAlign w:val="center"/>
          </w:tcPr>
          <w:p w14:paraId="10EB88AF" w14:textId="77777777" w:rsidR="005D429A" w:rsidRPr="00F95B02" w:rsidRDefault="005D429A" w:rsidP="00A16DE1">
            <w:pPr>
              <w:pStyle w:val="TAC"/>
              <w:rPr>
                <w:rFonts w:eastAsia="Yu Mincho"/>
              </w:rPr>
            </w:pPr>
          </w:p>
        </w:tc>
      </w:tr>
      <w:tr w:rsidR="005D429A" w14:paraId="79AA2700" w14:textId="77777777" w:rsidTr="00A16DE1">
        <w:trPr>
          <w:cantSplit/>
          <w:jc w:val="center"/>
        </w:trPr>
        <w:tc>
          <w:tcPr>
            <w:tcW w:w="906" w:type="dxa"/>
            <w:tcBorders>
              <w:top w:val="nil"/>
              <w:bottom w:val="nil"/>
            </w:tcBorders>
            <w:vAlign w:val="center"/>
          </w:tcPr>
          <w:p w14:paraId="6388A776" w14:textId="77777777" w:rsidR="005D429A" w:rsidRPr="00F95B02" w:rsidRDefault="005D429A" w:rsidP="00A16DE1">
            <w:pPr>
              <w:pStyle w:val="TAC"/>
              <w:keepNext w:val="0"/>
            </w:pPr>
            <w:r w:rsidRPr="00F95B02">
              <w:t>n65</w:t>
            </w:r>
          </w:p>
        </w:tc>
        <w:tc>
          <w:tcPr>
            <w:tcW w:w="687" w:type="dxa"/>
            <w:vAlign w:val="center"/>
          </w:tcPr>
          <w:p w14:paraId="0C8D4ED5" w14:textId="77777777" w:rsidR="005D429A" w:rsidRPr="00F95B02" w:rsidRDefault="005D429A" w:rsidP="00A16DE1">
            <w:pPr>
              <w:pStyle w:val="TAC"/>
              <w:keepNext w:val="0"/>
            </w:pPr>
            <w:r w:rsidRPr="00F95B02">
              <w:t>30</w:t>
            </w:r>
          </w:p>
        </w:tc>
        <w:tc>
          <w:tcPr>
            <w:tcW w:w="687" w:type="dxa"/>
          </w:tcPr>
          <w:p w14:paraId="2416099D" w14:textId="77777777" w:rsidR="005D429A" w:rsidRPr="00F95B02" w:rsidRDefault="005D429A" w:rsidP="00A16DE1">
            <w:pPr>
              <w:pStyle w:val="TAC"/>
              <w:keepNext w:val="0"/>
            </w:pPr>
          </w:p>
        </w:tc>
        <w:tc>
          <w:tcPr>
            <w:tcW w:w="687" w:type="dxa"/>
          </w:tcPr>
          <w:p w14:paraId="7C7B8367" w14:textId="77777777" w:rsidR="005D429A" w:rsidRPr="00F95B02" w:rsidRDefault="005D429A" w:rsidP="00A16DE1">
            <w:pPr>
              <w:pStyle w:val="TAC"/>
              <w:keepNext w:val="0"/>
            </w:pPr>
            <w:r>
              <w:t>10</w:t>
            </w:r>
          </w:p>
        </w:tc>
        <w:tc>
          <w:tcPr>
            <w:tcW w:w="687" w:type="dxa"/>
            <w:vAlign w:val="center"/>
          </w:tcPr>
          <w:p w14:paraId="296D0F8A" w14:textId="77777777" w:rsidR="005D429A" w:rsidRPr="00F95B02" w:rsidRDefault="005D429A" w:rsidP="00A16DE1">
            <w:pPr>
              <w:pStyle w:val="TAC"/>
              <w:keepNext w:val="0"/>
            </w:pPr>
            <w:r>
              <w:t>15</w:t>
            </w:r>
          </w:p>
        </w:tc>
        <w:tc>
          <w:tcPr>
            <w:tcW w:w="687" w:type="dxa"/>
            <w:vAlign w:val="center"/>
          </w:tcPr>
          <w:p w14:paraId="57F9E431" w14:textId="77777777" w:rsidR="005D429A" w:rsidRPr="00F95B02" w:rsidRDefault="005D429A" w:rsidP="00A16DE1">
            <w:pPr>
              <w:pStyle w:val="TAC"/>
              <w:keepNext w:val="0"/>
            </w:pPr>
            <w:r>
              <w:t>20</w:t>
            </w:r>
          </w:p>
        </w:tc>
        <w:tc>
          <w:tcPr>
            <w:tcW w:w="687" w:type="dxa"/>
            <w:vAlign w:val="center"/>
          </w:tcPr>
          <w:p w14:paraId="28B41B72" w14:textId="77777777" w:rsidR="005D429A" w:rsidRPr="00F95B02" w:rsidRDefault="005D429A" w:rsidP="00A16DE1">
            <w:pPr>
              <w:pStyle w:val="TAC"/>
              <w:keepNext w:val="0"/>
              <w:rPr>
                <w:rFonts w:cs="Arial"/>
                <w:szCs w:val="18"/>
              </w:rPr>
            </w:pPr>
          </w:p>
        </w:tc>
        <w:tc>
          <w:tcPr>
            <w:tcW w:w="687" w:type="dxa"/>
          </w:tcPr>
          <w:p w14:paraId="208DB09E" w14:textId="77777777" w:rsidR="005D429A" w:rsidRPr="00F95B02" w:rsidRDefault="005D429A" w:rsidP="00A16DE1">
            <w:pPr>
              <w:pStyle w:val="TAC"/>
              <w:keepNext w:val="0"/>
              <w:rPr>
                <w:rFonts w:cs="Arial"/>
                <w:szCs w:val="18"/>
              </w:rPr>
            </w:pPr>
          </w:p>
        </w:tc>
        <w:tc>
          <w:tcPr>
            <w:tcW w:w="687" w:type="dxa"/>
            <w:vAlign w:val="center"/>
          </w:tcPr>
          <w:p w14:paraId="76BD6CD2" w14:textId="77777777" w:rsidR="005D429A" w:rsidRPr="00F95B02" w:rsidRDefault="005D429A" w:rsidP="00A16DE1">
            <w:pPr>
              <w:pStyle w:val="TAC"/>
              <w:keepNext w:val="0"/>
              <w:rPr>
                <w:rFonts w:cs="Arial"/>
                <w:szCs w:val="18"/>
              </w:rPr>
            </w:pPr>
          </w:p>
        </w:tc>
        <w:tc>
          <w:tcPr>
            <w:tcW w:w="687" w:type="dxa"/>
            <w:vAlign w:val="center"/>
          </w:tcPr>
          <w:p w14:paraId="5C04A2CF" w14:textId="77777777" w:rsidR="005D429A" w:rsidRPr="00F95B02" w:rsidRDefault="005D429A" w:rsidP="00A16DE1">
            <w:pPr>
              <w:pStyle w:val="TAC"/>
              <w:keepNext w:val="0"/>
            </w:pPr>
            <w:r>
              <w:t>50</w:t>
            </w:r>
          </w:p>
        </w:tc>
        <w:tc>
          <w:tcPr>
            <w:tcW w:w="687" w:type="dxa"/>
            <w:vAlign w:val="center"/>
          </w:tcPr>
          <w:p w14:paraId="38E6B60B" w14:textId="77777777" w:rsidR="005D429A" w:rsidRPr="00F95B02" w:rsidRDefault="005D429A" w:rsidP="00A16DE1">
            <w:pPr>
              <w:pStyle w:val="TAC"/>
              <w:keepNext w:val="0"/>
              <w:rPr>
                <w:rFonts w:cs="Arial"/>
                <w:szCs w:val="18"/>
              </w:rPr>
            </w:pPr>
          </w:p>
        </w:tc>
        <w:tc>
          <w:tcPr>
            <w:tcW w:w="687" w:type="dxa"/>
          </w:tcPr>
          <w:p w14:paraId="05E28B7B" w14:textId="77777777" w:rsidR="005D429A" w:rsidRPr="00F95B02" w:rsidRDefault="005D429A" w:rsidP="00A16DE1">
            <w:pPr>
              <w:pStyle w:val="TAC"/>
              <w:keepNext w:val="0"/>
            </w:pPr>
          </w:p>
        </w:tc>
        <w:tc>
          <w:tcPr>
            <w:tcW w:w="687" w:type="dxa"/>
            <w:vAlign w:val="center"/>
          </w:tcPr>
          <w:p w14:paraId="5F0DAC19" w14:textId="77777777" w:rsidR="005D429A" w:rsidRPr="00F95B02" w:rsidRDefault="005D429A" w:rsidP="00A16DE1">
            <w:pPr>
              <w:pStyle w:val="TAC"/>
              <w:keepNext w:val="0"/>
              <w:rPr>
                <w:rFonts w:cs="Arial"/>
                <w:szCs w:val="18"/>
              </w:rPr>
            </w:pPr>
          </w:p>
        </w:tc>
        <w:tc>
          <w:tcPr>
            <w:tcW w:w="687" w:type="dxa"/>
          </w:tcPr>
          <w:p w14:paraId="2A9020B0" w14:textId="77777777" w:rsidR="005D429A" w:rsidRPr="00F95B02" w:rsidRDefault="005D429A" w:rsidP="00A16DE1">
            <w:pPr>
              <w:pStyle w:val="TAC"/>
              <w:keepNext w:val="0"/>
              <w:rPr>
                <w:rFonts w:eastAsia="Yu Mincho"/>
              </w:rPr>
            </w:pPr>
          </w:p>
        </w:tc>
        <w:tc>
          <w:tcPr>
            <w:tcW w:w="717" w:type="dxa"/>
            <w:vAlign w:val="center"/>
          </w:tcPr>
          <w:p w14:paraId="7642BF19" w14:textId="77777777" w:rsidR="005D429A" w:rsidRPr="00F95B02" w:rsidRDefault="005D429A" w:rsidP="00A16DE1">
            <w:pPr>
              <w:pStyle w:val="TAC"/>
              <w:rPr>
                <w:rFonts w:eastAsia="Yu Mincho"/>
              </w:rPr>
            </w:pPr>
          </w:p>
        </w:tc>
      </w:tr>
      <w:tr w:rsidR="005D429A" w14:paraId="3A2FB5F1" w14:textId="77777777" w:rsidTr="00A16DE1">
        <w:trPr>
          <w:cantSplit/>
          <w:jc w:val="center"/>
        </w:trPr>
        <w:tc>
          <w:tcPr>
            <w:tcW w:w="906" w:type="dxa"/>
            <w:tcBorders>
              <w:top w:val="nil"/>
            </w:tcBorders>
            <w:vAlign w:val="center"/>
          </w:tcPr>
          <w:p w14:paraId="0FA73432" w14:textId="77777777" w:rsidR="005D429A" w:rsidRPr="00F95B02" w:rsidRDefault="005D429A" w:rsidP="00A16DE1">
            <w:pPr>
              <w:pStyle w:val="TAC"/>
              <w:keepNext w:val="0"/>
            </w:pPr>
          </w:p>
        </w:tc>
        <w:tc>
          <w:tcPr>
            <w:tcW w:w="687" w:type="dxa"/>
            <w:vAlign w:val="center"/>
          </w:tcPr>
          <w:p w14:paraId="1C8A2C1F" w14:textId="77777777" w:rsidR="005D429A" w:rsidRPr="00F95B02" w:rsidRDefault="005D429A" w:rsidP="00A16DE1">
            <w:pPr>
              <w:pStyle w:val="TAC"/>
              <w:keepNext w:val="0"/>
            </w:pPr>
            <w:r w:rsidRPr="00F95B02">
              <w:t>60</w:t>
            </w:r>
          </w:p>
        </w:tc>
        <w:tc>
          <w:tcPr>
            <w:tcW w:w="687" w:type="dxa"/>
          </w:tcPr>
          <w:p w14:paraId="7BCB5F73" w14:textId="77777777" w:rsidR="005D429A" w:rsidRPr="00F95B02" w:rsidRDefault="005D429A" w:rsidP="00A16DE1">
            <w:pPr>
              <w:pStyle w:val="TAC"/>
              <w:keepNext w:val="0"/>
            </w:pPr>
          </w:p>
        </w:tc>
        <w:tc>
          <w:tcPr>
            <w:tcW w:w="687" w:type="dxa"/>
            <w:vAlign w:val="center"/>
          </w:tcPr>
          <w:p w14:paraId="4419B5D7" w14:textId="77777777" w:rsidR="005D429A" w:rsidRPr="00F95B02" w:rsidRDefault="005D429A" w:rsidP="00A16DE1">
            <w:pPr>
              <w:pStyle w:val="TAC"/>
              <w:keepNext w:val="0"/>
            </w:pPr>
            <w:r>
              <w:t>10</w:t>
            </w:r>
          </w:p>
        </w:tc>
        <w:tc>
          <w:tcPr>
            <w:tcW w:w="687" w:type="dxa"/>
            <w:vAlign w:val="center"/>
          </w:tcPr>
          <w:p w14:paraId="2961C4B6" w14:textId="77777777" w:rsidR="005D429A" w:rsidRPr="00F95B02" w:rsidRDefault="005D429A" w:rsidP="00A16DE1">
            <w:pPr>
              <w:pStyle w:val="TAC"/>
              <w:keepNext w:val="0"/>
            </w:pPr>
            <w:r>
              <w:t>15</w:t>
            </w:r>
          </w:p>
        </w:tc>
        <w:tc>
          <w:tcPr>
            <w:tcW w:w="687" w:type="dxa"/>
            <w:vAlign w:val="center"/>
          </w:tcPr>
          <w:p w14:paraId="26C43829" w14:textId="77777777" w:rsidR="005D429A" w:rsidRPr="00F95B02" w:rsidRDefault="005D429A" w:rsidP="00A16DE1">
            <w:pPr>
              <w:pStyle w:val="TAC"/>
              <w:keepNext w:val="0"/>
            </w:pPr>
            <w:r>
              <w:t>20</w:t>
            </w:r>
          </w:p>
        </w:tc>
        <w:tc>
          <w:tcPr>
            <w:tcW w:w="687" w:type="dxa"/>
            <w:vAlign w:val="center"/>
          </w:tcPr>
          <w:p w14:paraId="50AB3FA8" w14:textId="77777777" w:rsidR="005D429A" w:rsidRPr="00F95B02" w:rsidRDefault="005D429A" w:rsidP="00A16DE1">
            <w:pPr>
              <w:pStyle w:val="TAC"/>
              <w:keepNext w:val="0"/>
              <w:rPr>
                <w:rFonts w:cs="Arial"/>
                <w:szCs w:val="18"/>
              </w:rPr>
            </w:pPr>
          </w:p>
        </w:tc>
        <w:tc>
          <w:tcPr>
            <w:tcW w:w="687" w:type="dxa"/>
          </w:tcPr>
          <w:p w14:paraId="54B5E3CD" w14:textId="77777777" w:rsidR="005D429A" w:rsidRPr="00F95B02" w:rsidRDefault="005D429A" w:rsidP="00A16DE1">
            <w:pPr>
              <w:pStyle w:val="TAC"/>
              <w:keepNext w:val="0"/>
              <w:rPr>
                <w:rFonts w:cs="Arial"/>
                <w:szCs w:val="18"/>
              </w:rPr>
            </w:pPr>
          </w:p>
        </w:tc>
        <w:tc>
          <w:tcPr>
            <w:tcW w:w="687" w:type="dxa"/>
            <w:vAlign w:val="center"/>
          </w:tcPr>
          <w:p w14:paraId="60F10C28" w14:textId="77777777" w:rsidR="005D429A" w:rsidRPr="00F95B02" w:rsidRDefault="005D429A" w:rsidP="00A16DE1">
            <w:pPr>
              <w:pStyle w:val="TAC"/>
              <w:keepNext w:val="0"/>
              <w:rPr>
                <w:rFonts w:cs="Arial"/>
                <w:szCs w:val="18"/>
              </w:rPr>
            </w:pPr>
          </w:p>
        </w:tc>
        <w:tc>
          <w:tcPr>
            <w:tcW w:w="687" w:type="dxa"/>
            <w:vAlign w:val="center"/>
          </w:tcPr>
          <w:p w14:paraId="1A6C4ED3" w14:textId="77777777" w:rsidR="005D429A" w:rsidRPr="00F95B02" w:rsidRDefault="005D429A" w:rsidP="00A16DE1">
            <w:pPr>
              <w:pStyle w:val="TAC"/>
              <w:keepNext w:val="0"/>
            </w:pPr>
            <w:r>
              <w:t>50</w:t>
            </w:r>
          </w:p>
        </w:tc>
        <w:tc>
          <w:tcPr>
            <w:tcW w:w="687" w:type="dxa"/>
            <w:vAlign w:val="center"/>
          </w:tcPr>
          <w:p w14:paraId="4818A488" w14:textId="77777777" w:rsidR="005D429A" w:rsidRPr="00F95B02" w:rsidRDefault="005D429A" w:rsidP="00A16DE1">
            <w:pPr>
              <w:pStyle w:val="TAC"/>
              <w:keepNext w:val="0"/>
              <w:rPr>
                <w:rFonts w:cs="Arial"/>
                <w:szCs w:val="18"/>
              </w:rPr>
            </w:pPr>
          </w:p>
        </w:tc>
        <w:tc>
          <w:tcPr>
            <w:tcW w:w="687" w:type="dxa"/>
          </w:tcPr>
          <w:p w14:paraId="746CD1DD" w14:textId="77777777" w:rsidR="005D429A" w:rsidRPr="00F95B02" w:rsidRDefault="005D429A" w:rsidP="00A16DE1">
            <w:pPr>
              <w:pStyle w:val="TAC"/>
              <w:keepNext w:val="0"/>
            </w:pPr>
          </w:p>
        </w:tc>
        <w:tc>
          <w:tcPr>
            <w:tcW w:w="687" w:type="dxa"/>
            <w:vAlign w:val="center"/>
          </w:tcPr>
          <w:p w14:paraId="0DBC1109" w14:textId="77777777" w:rsidR="005D429A" w:rsidRPr="00F95B02" w:rsidRDefault="005D429A" w:rsidP="00A16DE1">
            <w:pPr>
              <w:pStyle w:val="TAC"/>
              <w:keepNext w:val="0"/>
              <w:rPr>
                <w:rFonts w:cs="Arial"/>
                <w:szCs w:val="18"/>
              </w:rPr>
            </w:pPr>
          </w:p>
        </w:tc>
        <w:tc>
          <w:tcPr>
            <w:tcW w:w="687" w:type="dxa"/>
          </w:tcPr>
          <w:p w14:paraId="02E64297" w14:textId="77777777" w:rsidR="005D429A" w:rsidRPr="00F95B02" w:rsidRDefault="005D429A" w:rsidP="00A16DE1">
            <w:pPr>
              <w:pStyle w:val="TAC"/>
              <w:keepNext w:val="0"/>
              <w:rPr>
                <w:rFonts w:eastAsia="Yu Mincho"/>
              </w:rPr>
            </w:pPr>
          </w:p>
        </w:tc>
        <w:tc>
          <w:tcPr>
            <w:tcW w:w="717" w:type="dxa"/>
            <w:vAlign w:val="center"/>
          </w:tcPr>
          <w:p w14:paraId="569556CC" w14:textId="77777777" w:rsidR="005D429A" w:rsidRPr="00F95B02" w:rsidRDefault="005D429A" w:rsidP="00A16DE1">
            <w:pPr>
              <w:pStyle w:val="TAC"/>
              <w:rPr>
                <w:rFonts w:eastAsia="Yu Mincho"/>
              </w:rPr>
            </w:pPr>
          </w:p>
        </w:tc>
      </w:tr>
      <w:tr w:rsidR="005D429A" w14:paraId="720B3F9A" w14:textId="77777777" w:rsidTr="00A16DE1">
        <w:trPr>
          <w:cantSplit/>
          <w:jc w:val="center"/>
        </w:trPr>
        <w:tc>
          <w:tcPr>
            <w:tcW w:w="906" w:type="dxa"/>
            <w:tcBorders>
              <w:bottom w:val="nil"/>
            </w:tcBorders>
            <w:vAlign w:val="center"/>
          </w:tcPr>
          <w:p w14:paraId="5363A342" w14:textId="77777777" w:rsidR="005D429A" w:rsidRPr="00F95B02" w:rsidRDefault="005D429A" w:rsidP="00A16DE1">
            <w:pPr>
              <w:pStyle w:val="TAC"/>
              <w:keepNext w:val="0"/>
            </w:pPr>
          </w:p>
        </w:tc>
        <w:tc>
          <w:tcPr>
            <w:tcW w:w="687" w:type="dxa"/>
            <w:vAlign w:val="center"/>
          </w:tcPr>
          <w:p w14:paraId="307B0A79" w14:textId="77777777" w:rsidR="005D429A" w:rsidRPr="00F95B02" w:rsidRDefault="005D429A" w:rsidP="00A16DE1">
            <w:pPr>
              <w:pStyle w:val="TAC"/>
              <w:keepNext w:val="0"/>
            </w:pPr>
            <w:r w:rsidRPr="00F95B02">
              <w:t>15</w:t>
            </w:r>
          </w:p>
        </w:tc>
        <w:tc>
          <w:tcPr>
            <w:tcW w:w="687" w:type="dxa"/>
          </w:tcPr>
          <w:p w14:paraId="7B4D8238" w14:textId="77777777" w:rsidR="005D429A" w:rsidRPr="00F95B02" w:rsidRDefault="005D429A" w:rsidP="00A16DE1">
            <w:pPr>
              <w:pStyle w:val="TAC"/>
              <w:keepNext w:val="0"/>
            </w:pPr>
            <w:r>
              <w:t>5</w:t>
            </w:r>
          </w:p>
        </w:tc>
        <w:tc>
          <w:tcPr>
            <w:tcW w:w="687" w:type="dxa"/>
            <w:vAlign w:val="center"/>
          </w:tcPr>
          <w:p w14:paraId="67899C5F" w14:textId="77777777" w:rsidR="005D429A" w:rsidRPr="00F95B02" w:rsidRDefault="005D429A" w:rsidP="00A16DE1">
            <w:pPr>
              <w:pStyle w:val="TAC"/>
              <w:keepNext w:val="0"/>
            </w:pPr>
            <w:r>
              <w:t>10</w:t>
            </w:r>
          </w:p>
        </w:tc>
        <w:tc>
          <w:tcPr>
            <w:tcW w:w="687" w:type="dxa"/>
            <w:vAlign w:val="center"/>
          </w:tcPr>
          <w:p w14:paraId="2540D66F" w14:textId="77777777" w:rsidR="005D429A" w:rsidRPr="00F95B02" w:rsidRDefault="005D429A" w:rsidP="00A16DE1">
            <w:pPr>
              <w:pStyle w:val="TAC"/>
              <w:keepNext w:val="0"/>
            </w:pPr>
            <w:r>
              <w:t>15</w:t>
            </w:r>
          </w:p>
        </w:tc>
        <w:tc>
          <w:tcPr>
            <w:tcW w:w="687" w:type="dxa"/>
            <w:vAlign w:val="center"/>
          </w:tcPr>
          <w:p w14:paraId="436F25B5" w14:textId="77777777" w:rsidR="005D429A" w:rsidRPr="00F95B02" w:rsidRDefault="005D429A" w:rsidP="00A16DE1">
            <w:pPr>
              <w:pStyle w:val="TAC"/>
              <w:keepNext w:val="0"/>
            </w:pPr>
            <w:r>
              <w:t>20</w:t>
            </w:r>
          </w:p>
        </w:tc>
        <w:tc>
          <w:tcPr>
            <w:tcW w:w="687" w:type="dxa"/>
            <w:vAlign w:val="center"/>
          </w:tcPr>
          <w:p w14:paraId="1A06723D" w14:textId="77777777" w:rsidR="005D429A" w:rsidRPr="00F95B02" w:rsidRDefault="005D429A" w:rsidP="00A16DE1">
            <w:pPr>
              <w:pStyle w:val="TAC"/>
              <w:keepNext w:val="0"/>
              <w:rPr>
                <w:rFonts w:cs="Arial"/>
                <w:szCs w:val="18"/>
              </w:rPr>
            </w:pPr>
            <w:r>
              <w:t>25</w:t>
            </w:r>
          </w:p>
        </w:tc>
        <w:tc>
          <w:tcPr>
            <w:tcW w:w="687" w:type="dxa"/>
            <w:vAlign w:val="center"/>
          </w:tcPr>
          <w:p w14:paraId="04594DB4" w14:textId="77777777" w:rsidR="005D429A" w:rsidRPr="00F95B02" w:rsidRDefault="005D429A" w:rsidP="00A16DE1">
            <w:pPr>
              <w:pStyle w:val="TAC"/>
              <w:keepNext w:val="0"/>
              <w:rPr>
                <w:rFonts w:cs="Arial"/>
                <w:szCs w:val="18"/>
              </w:rPr>
            </w:pPr>
            <w:r>
              <w:t>30</w:t>
            </w:r>
          </w:p>
        </w:tc>
        <w:tc>
          <w:tcPr>
            <w:tcW w:w="687" w:type="dxa"/>
            <w:vAlign w:val="center"/>
          </w:tcPr>
          <w:p w14:paraId="7106A710" w14:textId="77777777" w:rsidR="005D429A" w:rsidRPr="00F95B02" w:rsidRDefault="005D429A" w:rsidP="00A16DE1">
            <w:pPr>
              <w:pStyle w:val="TAC"/>
              <w:keepNext w:val="0"/>
              <w:rPr>
                <w:rFonts w:cs="Arial"/>
                <w:szCs w:val="18"/>
              </w:rPr>
            </w:pPr>
            <w:r>
              <w:t>40</w:t>
            </w:r>
          </w:p>
        </w:tc>
        <w:tc>
          <w:tcPr>
            <w:tcW w:w="687" w:type="dxa"/>
            <w:vAlign w:val="center"/>
          </w:tcPr>
          <w:p w14:paraId="27440541" w14:textId="77777777" w:rsidR="005D429A" w:rsidRPr="00F95B02" w:rsidRDefault="005D429A" w:rsidP="00A16DE1">
            <w:pPr>
              <w:pStyle w:val="TAC"/>
              <w:keepNext w:val="0"/>
            </w:pPr>
          </w:p>
        </w:tc>
        <w:tc>
          <w:tcPr>
            <w:tcW w:w="687" w:type="dxa"/>
            <w:vAlign w:val="center"/>
          </w:tcPr>
          <w:p w14:paraId="778A4C93" w14:textId="77777777" w:rsidR="005D429A" w:rsidRPr="00F95B02" w:rsidRDefault="005D429A" w:rsidP="00A16DE1">
            <w:pPr>
              <w:pStyle w:val="TAC"/>
              <w:keepNext w:val="0"/>
              <w:rPr>
                <w:rFonts w:cs="Arial"/>
                <w:szCs w:val="18"/>
              </w:rPr>
            </w:pPr>
          </w:p>
        </w:tc>
        <w:tc>
          <w:tcPr>
            <w:tcW w:w="687" w:type="dxa"/>
          </w:tcPr>
          <w:p w14:paraId="0FA8ABED" w14:textId="77777777" w:rsidR="005D429A" w:rsidRPr="00F95B02" w:rsidRDefault="005D429A" w:rsidP="00A16DE1">
            <w:pPr>
              <w:pStyle w:val="TAC"/>
              <w:keepNext w:val="0"/>
            </w:pPr>
          </w:p>
        </w:tc>
        <w:tc>
          <w:tcPr>
            <w:tcW w:w="687" w:type="dxa"/>
            <w:vAlign w:val="center"/>
          </w:tcPr>
          <w:p w14:paraId="54D854C6" w14:textId="77777777" w:rsidR="005D429A" w:rsidRPr="00F95B02" w:rsidRDefault="005D429A" w:rsidP="00A16DE1">
            <w:pPr>
              <w:pStyle w:val="TAC"/>
              <w:keepNext w:val="0"/>
              <w:rPr>
                <w:rFonts w:cs="Arial"/>
                <w:szCs w:val="18"/>
              </w:rPr>
            </w:pPr>
          </w:p>
        </w:tc>
        <w:tc>
          <w:tcPr>
            <w:tcW w:w="687" w:type="dxa"/>
          </w:tcPr>
          <w:p w14:paraId="0A391A2E" w14:textId="77777777" w:rsidR="005D429A" w:rsidRPr="00F95B02" w:rsidRDefault="005D429A" w:rsidP="00A16DE1">
            <w:pPr>
              <w:pStyle w:val="TAC"/>
              <w:keepNext w:val="0"/>
              <w:rPr>
                <w:rFonts w:eastAsia="Yu Mincho"/>
              </w:rPr>
            </w:pPr>
          </w:p>
        </w:tc>
        <w:tc>
          <w:tcPr>
            <w:tcW w:w="717" w:type="dxa"/>
            <w:vAlign w:val="center"/>
          </w:tcPr>
          <w:p w14:paraId="4BAE1FEA" w14:textId="77777777" w:rsidR="005D429A" w:rsidRPr="00F95B02" w:rsidRDefault="005D429A" w:rsidP="00A16DE1">
            <w:pPr>
              <w:pStyle w:val="TAC"/>
              <w:rPr>
                <w:rFonts w:eastAsia="Yu Mincho"/>
              </w:rPr>
            </w:pPr>
          </w:p>
        </w:tc>
      </w:tr>
      <w:tr w:rsidR="005D429A" w14:paraId="56EFEB35" w14:textId="77777777" w:rsidTr="00A16DE1">
        <w:trPr>
          <w:cantSplit/>
          <w:jc w:val="center"/>
        </w:trPr>
        <w:tc>
          <w:tcPr>
            <w:tcW w:w="906" w:type="dxa"/>
            <w:tcBorders>
              <w:top w:val="nil"/>
              <w:bottom w:val="nil"/>
            </w:tcBorders>
            <w:vAlign w:val="center"/>
          </w:tcPr>
          <w:p w14:paraId="3493F0DB" w14:textId="77777777" w:rsidR="005D429A" w:rsidRPr="00F95B02" w:rsidRDefault="005D429A" w:rsidP="00A16DE1">
            <w:pPr>
              <w:pStyle w:val="TAC"/>
              <w:keepNext w:val="0"/>
            </w:pPr>
            <w:r w:rsidRPr="00F95B02">
              <w:t>n66</w:t>
            </w:r>
          </w:p>
        </w:tc>
        <w:tc>
          <w:tcPr>
            <w:tcW w:w="687" w:type="dxa"/>
            <w:vAlign w:val="center"/>
          </w:tcPr>
          <w:p w14:paraId="2A8BC96B" w14:textId="77777777" w:rsidR="005D429A" w:rsidRPr="00F95B02" w:rsidRDefault="005D429A" w:rsidP="00A16DE1">
            <w:pPr>
              <w:pStyle w:val="TAC"/>
              <w:keepNext w:val="0"/>
            </w:pPr>
            <w:r w:rsidRPr="00F95B02">
              <w:t>30</w:t>
            </w:r>
          </w:p>
        </w:tc>
        <w:tc>
          <w:tcPr>
            <w:tcW w:w="687" w:type="dxa"/>
          </w:tcPr>
          <w:p w14:paraId="4FBAC8C4" w14:textId="77777777" w:rsidR="005D429A" w:rsidRPr="00F95B02" w:rsidRDefault="005D429A" w:rsidP="00A16DE1">
            <w:pPr>
              <w:pStyle w:val="TAC"/>
              <w:keepNext w:val="0"/>
            </w:pPr>
          </w:p>
        </w:tc>
        <w:tc>
          <w:tcPr>
            <w:tcW w:w="687" w:type="dxa"/>
          </w:tcPr>
          <w:p w14:paraId="4BB4D833" w14:textId="77777777" w:rsidR="005D429A" w:rsidRPr="00F95B02" w:rsidRDefault="005D429A" w:rsidP="00A16DE1">
            <w:pPr>
              <w:pStyle w:val="TAC"/>
              <w:keepNext w:val="0"/>
            </w:pPr>
            <w:r>
              <w:t>10</w:t>
            </w:r>
          </w:p>
        </w:tc>
        <w:tc>
          <w:tcPr>
            <w:tcW w:w="687" w:type="dxa"/>
            <w:vAlign w:val="center"/>
          </w:tcPr>
          <w:p w14:paraId="73D703ED" w14:textId="77777777" w:rsidR="005D429A" w:rsidRPr="00F95B02" w:rsidRDefault="005D429A" w:rsidP="00A16DE1">
            <w:pPr>
              <w:pStyle w:val="TAC"/>
              <w:keepNext w:val="0"/>
            </w:pPr>
            <w:r>
              <w:t>15</w:t>
            </w:r>
          </w:p>
        </w:tc>
        <w:tc>
          <w:tcPr>
            <w:tcW w:w="687" w:type="dxa"/>
            <w:vAlign w:val="center"/>
          </w:tcPr>
          <w:p w14:paraId="1ABE8E6A" w14:textId="77777777" w:rsidR="005D429A" w:rsidRPr="00F95B02" w:rsidRDefault="005D429A" w:rsidP="00A16DE1">
            <w:pPr>
              <w:pStyle w:val="TAC"/>
              <w:keepNext w:val="0"/>
            </w:pPr>
            <w:r>
              <w:t>20</w:t>
            </w:r>
          </w:p>
        </w:tc>
        <w:tc>
          <w:tcPr>
            <w:tcW w:w="687" w:type="dxa"/>
            <w:vAlign w:val="center"/>
          </w:tcPr>
          <w:p w14:paraId="1B6A40F7" w14:textId="77777777" w:rsidR="005D429A" w:rsidRPr="00F95B02" w:rsidRDefault="005D429A" w:rsidP="00A16DE1">
            <w:pPr>
              <w:pStyle w:val="TAC"/>
              <w:keepNext w:val="0"/>
            </w:pPr>
            <w:r>
              <w:rPr>
                <w:rFonts w:cs="Arial"/>
                <w:szCs w:val="18"/>
              </w:rPr>
              <w:t>25</w:t>
            </w:r>
          </w:p>
        </w:tc>
        <w:tc>
          <w:tcPr>
            <w:tcW w:w="687" w:type="dxa"/>
            <w:vAlign w:val="center"/>
          </w:tcPr>
          <w:p w14:paraId="564B1002" w14:textId="77777777" w:rsidR="005D429A" w:rsidRPr="00F95B02" w:rsidRDefault="005D429A" w:rsidP="00A16DE1">
            <w:pPr>
              <w:pStyle w:val="TAC"/>
              <w:keepNext w:val="0"/>
            </w:pPr>
            <w:r>
              <w:rPr>
                <w:rFonts w:cs="Arial"/>
                <w:szCs w:val="18"/>
              </w:rPr>
              <w:t>30</w:t>
            </w:r>
          </w:p>
        </w:tc>
        <w:tc>
          <w:tcPr>
            <w:tcW w:w="687" w:type="dxa"/>
            <w:vAlign w:val="center"/>
          </w:tcPr>
          <w:p w14:paraId="18B1F31F" w14:textId="77777777" w:rsidR="005D429A" w:rsidRPr="00F95B02" w:rsidRDefault="005D429A" w:rsidP="00A16DE1">
            <w:pPr>
              <w:pStyle w:val="TAC"/>
              <w:keepNext w:val="0"/>
            </w:pPr>
            <w:r>
              <w:rPr>
                <w:rFonts w:cs="Arial"/>
                <w:szCs w:val="18"/>
              </w:rPr>
              <w:t>40</w:t>
            </w:r>
          </w:p>
        </w:tc>
        <w:tc>
          <w:tcPr>
            <w:tcW w:w="687" w:type="dxa"/>
            <w:vAlign w:val="center"/>
          </w:tcPr>
          <w:p w14:paraId="7DC8B04B" w14:textId="77777777" w:rsidR="005D429A" w:rsidRPr="00F95B02" w:rsidRDefault="005D429A" w:rsidP="00A16DE1">
            <w:pPr>
              <w:pStyle w:val="TAC"/>
              <w:keepNext w:val="0"/>
            </w:pPr>
          </w:p>
        </w:tc>
        <w:tc>
          <w:tcPr>
            <w:tcW w:w="687" w:type="dxa"/>
            <w:vAlign w:val="center"/>
          </w:tcPr>
          <w:p w14:paraId="17202AC1" w14:textId="77777777" w:rsidR="005D429A" w:rsidRPr="00F95B02" w:rsidRDefault="005D429A" w:rsidP="00A16DE1">
            <w:pPr>
              <w:pStyle w:val="TAC"/>
              <w:keepNext w:val="0"/>
              <w:rPr>
                <w:rFonts w:cs="Arial"/>
                <w:szCs w:val="18"/>
              </w:rPr>
            </w:pPr>
          </w:p>
        </w:tc>
        <w:tc>
          <w:tcPr>
            <w:tcW w:w="687" w:type="dxa"/>
          </w:tcPr>
          <w:p w14:paraId="4814EB2E" w14:textId="77777777" w:rsidR="005D429A" w:rsidRPr="00F95B02" w:rsidRDefault="005D429A" w:rsidP="00A16DE1">
            <w:pPr>
              <w:pStyle w:val="TAC"/>
              <w:keepNext w:val="0"/>
            </w:pPr>
          </w:p>
        </w:tc>
        <w:tc>
          <w:tcPr>
            <w:tcW w:w="687" w:type="dxa"/>
            <w:vAlign w:val="center"/>
          </w:tcPr>
          <w:p w14:paraId="658F1EF9" w14:textId="77777777" w:rsidR="005D429A" w:rsidRPr="00F95B02" w:rsidRDefault="005D429A" w:rsidP="00A16DE1">
            <w:pPr>
              <w:pStyle w:val="TAC"/>
              <w:keepNext w:val="0"/>
              <w:rPr>
                <w:rFonts w:cs="Arial"/>
                <w:szCs w:val="18"/>
              </w:rPr>
            </w:pPr>
          </w:p>
        </w:tc>
        <w:tc>
          <w:tcPr>
            <w:tcW w:w="687" w:type="dxa"/>
          </w:tcPr>
          <w:p w14:paraId="3EA41970" w14:textId="77777777" w:rsidR="005D429A" w:rsidRPr="00F95B02" w:rsidRDefault="005D429A" w:rsidP="00A16DE1">
            <w:pPr>
              <w:pStyle w:val="TAC"/>
              <w:keepNext w:val="0"/>
              <w:rPr>
                <w:rFonts w:eastAsia="Yu Mincho"/>
              </w:rPr>
            </w:pPr>
          </w:p>
        </w:tc>
        <w:tc>
          <w:tcPr>
            <w:tcW w:w="717" w:type="dxa"/>
            <w:vAlign w:val="center"/>
          </w:tcPr>
          <w:p w14:paraId="3870B581" w14:textId="77777777" w:rsidR="005D429A" w:rsidRPr="00F95B02" w:rsidRDefault="005D429A" w:rsidP="00A16DE1">
            <w:pPr>
              <w:pStyle w:val="TAC"/>
              <w:rPr>
                <w:rFonts w:eastAsia="Yu Mincho"/>
              </w:rPr>
            </w:pPr>
          </w:p>
        </w:tc>
      </w:tr>
      <w:tr w:rsidR="005D429A" w14:paraId="460C6BDF" w14:textId="77777777" w:rsidTr="00A16DE1">
        <w:trPr>
          <w:cantSplit/>
          <w:jc w:val="center"/>
        </w:trPr>
        <w:tc>
          <w:tcPr>
            <w:tcW w:w="906" w:type="dxa"/>
            <w:tcBorders>
              <w:top w:val="nil"/>
            </w:tcBorders>
            <w:vAlign w:val="center"/>
          </w:tcPr>
          <w:p w14:paraId="4D1F25D2" w14:textId="77777777" w:rsidR="005D429A" w:rsidRPr="00F95B02" w:rsidRDefault="005D429A" w:rsidP="00A16DE1">
            <w:pPr>
              <w:pStyle w:val="TAC"/>
              <w:keepNext w:val="0"/>
            </w:pPr>
          </w:p>
        </w:tc>
        <w:tc>
          <w:tcPr>
            <w:tcW w:w="687" w:type="dxa"/>
            <w:vAlign w:val="center"/>
          </w:tcPr>
          <w:p w14:paraId="3EFAD3C3" w14:textId="77777777" w:rsidR="005D429A" w:rsidRPr="00F95B02" w:rsidRDefault="005D429A" w:rsidP="00A16DE1">
            <w:pPr>
              <w:pStyle w:val="TAC"/>
              <w:keepNext w:val="0"/>
            </w:pPr>
            <w:r w:rsidRPr="00F95B02">
              <w:t>60</w:t>
            </w:r>
          </w:p>
        </w:tc>
        <w:tc>
          <w:tcPr>
            <w:tcW w:w="687" w:type="dxa"/>
          </w:tcPr>
          <w:p w14:paraId="379ABDF3" w14:textId="77777777" w:rsidR="005D429A" w:rsidRPr="00F95B02" w:rsidRDefault="005D429A" w:rsidP="00A16DE1">
            <w:pPr>
              <w:pStyle w:val="TAC"/>
              <w:keepNext w:val="0"/>
            </w:pPr>
          </w:p>
        </w:tc>
        <w:tc>
          <w:tcPr>
            <w:tcW w:w="687" w:type="dxa"/>
            <w:vAlign w:val="center"/>
          </w:tcPr>
          <w:p w14:paraId="4675F283" w14:textId="77777777" w:rsidR="005D429A" w:rsidRPr="00F95B02" w:rsidRDefault="005D429A" w:rsidP="00A16DE1">
            <w:pPr>
              <w:pStyle w:val="TAC"/>
              <w:keepNext w:val="0"/>
            </w:pPr>
            <w:r>
              <w:t>10</w:t>
            </w:r>
          </w:p>
        </w:tc>
        <w:tc>
          <w:tcPr>
            <w:tcW w:w="687" w:type="dxa"/>
            <w:vAlign w:val="center"/>
          </w:tcPr>
          <w:p w14:paraId="35E56042" w14:textId="77777777" w:rsidR="005D429A" w:rsidRPr="00F95B02" w:rsidRDefault="005D429A" w:rsidP="00A16DE1">
            <w:pPr>
              <w:pStyle w:val="TAC"/>
              <w:keepNext w:val="0"/>
            </w:pPr>
            <w:r>
              <w:t>15</w:t>
            </w:r>
          </w:p>
        </w:tc>
        <w:tc>
          <w:tcPr>
            <w:tcW w:w="687" w:type="dxa"/>
            <w:vAlign w:val="center"/>
          </w:tcPr>
          <w:p w14:paraId="3BAAA78F" w14:textId="77777777" w:rsidR="005D429A" w:rsidRPr="00F95B02" w:rsidRDefault="005D429A" w:rsidP="00A16DE1">
            <w:pPr>
              <w:pStyle w:val="TAC"/>
              <w:keepNext w:val="0"/>
            </w:pPr>
            <w:r>
              <w:t>20</w:t>
            </w:r>
          </w:p>
        </w:tc>
        <w:tc>
          <w:tcPr>
            <w:tcW w:w="687" w:type="dxa"/>
            <w:vAlign w:val="center"/>
          </w:tcPr>
          <w:p w14:paraId="1CEADBCA" w14:textId="77777777" w:rsidR="005D429A" w:rsidRPr="00F95B02" w:rsidRDefault="005D429A" w:rsidP="00A16DE1">
            <w:pPr>
              <w:pStyle w:val="TAC"/>
              <w:keepNext w:val="0"/>
              <w:rPr>
                <w:rFonts w:cs="Arial"/>
                <w:szCs w:val="18"/>
              </w:rPr>
            </w:pPr>
            <w:r>
              <w:rPr>
                <w:rFonts w:cs="Arial"/>
                <w:szCs w:val="18"/>
              </w:rPr>
              <w:t>25</w:t>
            </w:r>
          </w:p>
        </w:tc>
        <w:tc>
          <w:tcPr>
            <w:tcW w:w="687" w:type="dxa"/>
            <w:vAlign w:val="center"/>
          </w:tcPr>
          <w:p w14:paraId="78FE88C1" w14:textId="77777777" w:rsidR="005D429A" w:rsidRPr="00F95B02" w:rsidRDefault="005D429A" w:rsidP="00A16DE1">
            <w:pPr>
              <w:pStyle w:val="TAC"/>
              <w:keepNext w:val="0"/>
              <w:rPr>
                <w:rFonts w:cs="Arial"/>
                <w:szCs w:val="18"/>
              </w:rPr>
            </w:pPr>
            <w:r>
              <w:rPr>
                <w:rFonts w:cs="Arial"/>
                <w:szCs w:val="18"/>
              </w:rPr>
              <w:t>30</w:t>
            </w:r>
          </w:p>
        </w:tc>
        <w:tc>
          <w:tcPr>
            <w:tcW w:w="687" w:type="dxa"/>
            <w:vAlign w:val="center"/>
          </w:tcPr>
          <w:p w14:paraId="57D1530A" w14:textId="77777777" w:rsidR="005D429A" w:rsidRPr="00F95B02" w:rsidRDefault="005D429A" w:rsidP="00A16DE1">
            <w:pPr>
              <w:pStyle w:val="TAC"/>
              <w:keepNext w:val="0"/>
              <w:rPr>
                <w:rFonts w:cs="Arial"/>
                <w:szCs w:val="18"/>
              </w:rPr>
            </w:pPr>
            <w:r>
              <w:rPr>
                <w:rFonts w:cs="Arial"/>
                <w:szCs w:val="18"/>
              </w:rPr>
              <w:t>40</w:t>
            </w:r>
          </w:p>
        </w:tc>
        <w:tc>
          <w:tcPr>
            <w:tcW w:w="687" w:type="dxa"/>
            <w:vAlign w:val="center"/>
          </w:tcPr>
          <w:p w14:paraId="146B9B73" w14:textId="77777777" w:rsidR="005D429A" w:rsidRPr="00F95B02" w:rsidRDefault="005D429A" w:rsidP="00A16DE1">
            <w:pPr>
              <w:pStyle w:val="TAC"/>
              <w:keepNext w:val="0"/>
            </w:pPr>
          </w:p>
        </w:tc>
        <w:tc>
          <w:tcPr>
            <w:tcW w:w="687" w:type="dxa"/>
            <w:vAlign w:val="center"/>
          </w:tcPr>
          <w:p w14:paraId="7F374511" w14:textId="77777777" w:rsidR="005D429A" w:rsidRPr="00F95B02" w:rsidRDefault="005D429A" w:rsidP="00A16DE1">
            <w:pPr>
              <w:pStyle w:val="TAC"/>
              <w:keepNext w:val="0"/>
              <w:rPr>
                <w:rFonts w:cs="Arial"/>
                <w:szCs w:val="18"/>
              </w:rPr>
            </w:pPr>
          </w:p>
        </w:tc>
        <w:tc>
          <w:tcPr>
            <w:tcW w:w="687" w:type="dxa"/>
          </w:tcPr>
          <w:p w14:paraId="0661A985" w14:textId="77777777" w:rsidR="005D429A" w:rsidRPr="00F95B02" w:rsidRDefault="005D429A" w:rsidP="00A16DE1">
            <w:pPr>
              <w:pStyle w:val="TAC"/>
              <w:keepNext w:val="0"/>
            </w:pPr>
          </w:p>
        </w:tc>
        <w:tc>
          <w:tcPr>
            <w:tcW w:w="687" w:type="dxa"/>
            <w:vAlign w:val="center"/>
          </w:tcPr>
          <w:p w14:paraId="6BB10F08" w14:textId="77777777" w:rsidR="005D429A" w:rsidRPr="00F95B02" w:rsidRDefault="005D429A" w:rsidP="00A16DE1">
            <w:pPr>
              <w:pStyle w:val="TAC"/>
              <w:keepNext w:val="0"/>
              <w:rPr>
                <w:rFonts w:cs="Arial"/>
                <w:szCs w:val="18"/>
              </w:rPr>
            </w:pPr>
          </w:p>
        </w:tc>
        <w:tc>
          <w:tcPr>
            <w:tcW w:w="687" w:type="dxa"/>
          </w:tcPr>
          <w:p w14:paraId="029A9D32" w14:textId="77777777" w:rsidR="005D429A" w:rsidRPr="00F95B02" w:rsidRDefault="005D429A" w:rsidP="00A16DE1">
            <w:pPr>
              <w:pStyle w:val="TAC"/>
              <w:keepNext w:val="0"/>
              <w:rPr>
                <w:rFonts w:eastAsia="Yu Mincho"/>
              </w:rPr>
            </w:pPr>
          </w:p>
        </w:tc>
        <w:tc>
          <w:tcPr>
            <w:tcW w:w="717" w:type="dxa"/>
            <w:vAlign w:val="center"/>
          </w:tcPr>
          <w:p w14:paraId="008D413D" w14:textId="77777777" w:rsidR="005D429A" w:rsidRPr="00F95B02" w:rsidRDefault="005D429A" w:rsidP="00A16DE1">
            <w:pPr>
              <w:pStyle w:val="TAC"/>
              <w:rPr>
                <w:rFonts w:eastAsia="Yu Mincho"/>
              </w:rPr>
            </w:pPr>
          </w:p>
        </w:tc>
      </w:tr>
      <w:tr w:rsidR="005D429A" w:rsidRPr="00F95B02" w14:paraId="7BEB4BFA" w14:textId="77777777" w:rsidTr="00A16DE1">
        <w:trPr>
          <w:cantSplit/>
          <w:jc w:val="center"/>
        </w:trPr>
        <w:tc>
          <w:tcPr>
            <w:tcW w:w="906" w:type="dxa"/>
            <w:vAlign w:val="center"/>
          </w:tcPr>
          <w:p w14:paraId="65932903" w14:textId="77777777" w:rsidR="005D429A" w:rsidRPr="00F95B02" w:rsidRDefault="005D429A" w:rsidP="00A16DE1">
            <w:pPr>
              <w:pStyle w:val="TAC"/>
              <w:keepNext w:val="0"/>
            </w:pPr>
          </w:p>
        </w:tc>
        <w:tc>
          <w:tcPr>
            <w:tcW w:w="687" w:type="dxa"/>
            <w:vAlign w:val="center"/>
          </w:tcPr>
          <w:p w14:paraId="59995179" w14:textId="77777777" w:rsidR="005D429A" w:rsidRPr="00F95B02" w:rsidRDefault="005D429A" w:rsidP="00A16DE1">
            <w:pPr>
              <w:pStyle w:val="TAC"/>
              <w:keepNext w:val="0"/>
            </w:pPr>
            <w:r>
              <w:t>15</w:t>
            </w:r>
          </w:p>
        </w:tc>
        <w:tc>
          <w:tcPr>
            <w:tcW w:w="687" w:type="dxa"/>
          </w:tcPr>
          <w:p w14:paraId="69D772AF" w14:textId="77777777" w:rsidR="005D429A" w:rsidRPr="00F95B02" w:rsidRDefault="005D429A" w:rsidP="00A16DE1">
            <w:pPr>
              <w:pStyle w:val="TAC"/>
              <w:keepNext w:val="0"/>
            </w:pPr>
            <w:r>
              <w:t>5</w:t>
            </w:r>
          </w:p>
        </w:tc>
        <w:tc>
          <w:tcPr>
            <w:tcW w:w="687" w:type="dxa"/>
            <w:vAlign w:val="center"/>
          </w:tcPr>
          <w:p w14:paraId="09579AB7" w14:textId="77777777" w:rsidR="005D429A" w:rsidRPr="00F95B02" w:rsidRDefault="005D429A" w:rsidP="00A16DE1">
            <w:pPr>
              <w:pStyle w:val="TAC"/>
              <w:keepNext w:val="0"/>
            </w:pPr>
            <w:r>
              <w:t>10</w:t>
            </w:r>
          </w:p>
        </w:tc>
        <w:tc>
          <w:tcPr>
            <w:tcW w:w="687" w:type="dxa"/>
            <w:vAlign w:val="center"/>
          </w:tcPr>
          <w:p w14:paraId="00D70A9E" w14:textId="77777777" w:rsidR="005D429A" w:rsidRPr="00F95B02" w:rsidRDefault="005D429A" w:rsidP="00A16DE1">
            <w:pPr>
              <w:pStyle w:val="TAC"/>
              <w:keepNext w:val="0"/>
            </w:pPr>
            <w:r>
              <w:t>15</w:t>
            </w:r>
          </w:p>
        </w:tc>
        <w:tc>
          <w:tcPr>
            <w:tcW w:w="687" w:type="dxa"/>
            <w:vAlign w:val="center"/>
          </w:tcPr>
          <w:p w14:paraId="54BF0259" w14:textId="77777777" w:rsidR="005D429A" w:rsidRPr="00F95B02" w:rsidRDefault="005D429A" w:rsidP="00A16DE1">
            <w:pPr>
              <w:pStyle w:val="TAC"/>
              <w:keepNext w:val="0"/>
            </w:pPr>
            <w:r>
              <w:t>20</w:t>
            </w:r>
          </w:p>
        </w:tc>
        <w:tc>
          <w:tcPr>
            <w:tcW w:w="687" w:type="dxa"/>
            <w:vAlign w:val="center"/>
          </w:tcPr>
          <w:p w14:paraId="3EC9FDF4" w14:textId="77777777" w:rsidR="005D429A" w:rsidRPr="00F95B02" w:rsidRDefault="005D429A" w:rsidP="00A16DE1">
            <w:pPr>
              <w:pStyle w:val="TAC"/>
              <w:keepNext w:val="0"/>
              <w:rPr>
                <w:rFonts w:cs="Arial"/>
                <w:szCs w:val="18"/>
              </w:rPr>
            </w:pPr>
          </w:p>
        </w:tc>
        <w:tc>
          <w:tcPr>
            <w:tcW w:w="687" w:type="dxa"/>
            <w:vAlign w:val="center"/>
          </w:tcPr>
          <w:p w14:paraId="662054FA" w14:textId="77777777" w:rsidR="005D429A" w:rsidRPr="00F95B02" w:rsidRDefault="005D429A" w:rsidP="00A16DE1">
            <w:pPr>
              <w:pStyle w:val="TAC"/>
              <w:keepNext w:val="0"/>
              <w:rPr>
                <w:rFonts w:cs="Arial"/>
                <w:szCs w:val="18"/>
              </w:rPr>
            </w:pPr>
          </w:p>
        </w:tc>
        <w:tc>
          <w:tcPr>
            <w:tcW w:w="687" w:type="dxa"/>
            <w:vAlign w:val="center"/>
          </w:tcPr>
          <w:p w14:paraId="0168E4C6" w14:textId="77777777" w:rsidR="005D429A" w:rsidRPr="00F95B02" w:rsidRDefault="005D429A" w:rsidP="00A16DE1">
            <w:pPr>
              <w:pStyle w:val="TAC"/>
              <w:keepNext w:val="0"/>
              <w:rPr>
                <w:rFonts w:cs="Arial"/>
                <w:szCs w:val="18"/>
              </w:rPr>
            </w:pPr>
          </w:p>
        </w:tc>
        <w:tc>
          <w:tcPr>
            <w:tcW w:w="687" w:type="dxa"/>
            <w:vAlign w:val="center"/>
          </w:tcPr>
          <w:p w14:paraId="301D2D43" w14:textId="77777777" w:rsidR="005D429A" w:rsidRPr="00F95B02" w:rsidRDefault="005D429A" w:rsidP="00A16DE1">
            <w:pPr>
              <w:pStyle w:val="TAC"/>
              <w:keepNext w:val="0"/>
            </w:pPr>
          </w:p>
        </w:tc>
        <w:tc>
          <w:tcPr>
            <w:tcW w:w="687" w:type="dxa"/>
            <w:vAlign w:val="center"/>
          </w:tcPr>
          <w:p w14:paraId="6A5E390F" w14:textId="77777777" w:rsidR="005D429A" w:rsidRPr="00F95B02" w:rsidRDefault="005D429A" w:rsidP="00A16DE1">
            <w:pPr>
              <w:pStyle w:val="TAC"/>
              <w:keepNext w:val="0"/>
              <w:rPr>
                <w:rFonts w:cs="Arial"/>
                <w:szCs w:val="18"/>
              </w:rPr>
            </w:pPr>
          </w:p>
        </w:tc>
        <w:tc>
          <w:tcPr>
            <w:tcW w:w="687" w:type="dxa"/>
          </w:tcPr>
          <w:p w14:paraId="3BBFD1FF" w14:textId="77777777" w:rsidR="005D429A" w:rsidRPr="00F95B02" w:rsidRDefault="005D429A" w:rsidP="00A16DE1">
            <w:pPr>
              <w:pStyle w:val="TAC"/>
              <w:keepNext w:val="0"/>
            </w:pPr>
          </w:p>
        </w:tc>
        <w:tc>
          <w:tcPr>
            <w:tcW w:w="687" w:type="dxa"/>
            <w:vAlign w:val="center"/>
          </w:tcPr>
          <w:p w14:paraId="48E80831" w14:textId="77777777" w:rsidR="005D429A" w:rsidRPr="00F95B02" w:rsidRDefault="005D429A" w:rsidP="00A16DE1">
            <w:pPr>
              <w:pStyle w:val="TAC"/>
              <w:keepNext w:val="0"/>
              <w:rPr>
                <w:rFonts w:cs="Arial"/>
                <w:szCs w:val="18"/>
              </w:rPr>
            </w:pPr>
          </w:p>
        </w:tc>
        <w:tc>
          <w:tcPr>
            <w:tcW w:w="687" w:type="dxa"/>
          </w:tcPr>
          <w:p w14:paraId="088F1081" w14:textId="77777777" w:rsidR="005D429A" w:rsidRPr="00F95B02" w:rsidRDefault="005D429A" w:rsidP="00A16DE1">
            <w:pPr>
              <w:pStyle w:val="TAC"/>
              <w:keepNext w:val="0"/>
              <w:rPr>
                <w:rFonts w:eastAsia="Yu Mincho"/>
              </w:rPr>
            </w:pPr>
          </w:p>
        </w:tc>
        <w:tc>
          <w:tcPr>
            <w:tcW w:w="717" w:type="dxa"/>
            <w:vAlign w:val="center"/>
          </w:tcPr>
          <w:p w14:paraId="7378CA06" w14:textId="77777777" w:rsidR="005D429A" w:rsidRPr="00F95B02" w:rsidRDefault="005D429A" w:rsidP="00A16DE1">
            <w:pPr>
              <w:pStyle w:val="TAC"/>
              <w:rPr>
                <w:rFonts w:eastAsia="Yu Mincho"/>
              </w:rPr>
            </w:pPr>
          </w:p>
        </w:tc>
      </w:tr>
      <w:tr w:rsidR="005D429A" w:rsidRPr="00F95B02" w14:paraId="28404E8D" w14:textId="77777777" w:rsidTr="00A16DE1">
        <w:trPr>
          <w:cantSplit/>
          <w:jc w:val="center"/>
        </w:trPr>
        <w:tc>
          <w:tcPr>
            <w:tcW w:w="906" w:type="dxa"/>
            <w:vAlign w:val="center"/>
          </w:tcPr>
          <w:p w14:paraId="0CCEA325" w14:textId="77777777" w:rsidR="005D429A" w:rsidRPr="00F95B02" w:rsidRDefault="005D429A" w:rsidP="00A16DE1">
            <w:pPr>
              <w:pStyle w:val="TAC"/>
              <w:keepNext w:val="0"/>
            </w:pPr>
            <w:r>
              <w:t>n67</w:t>
            </w:r>
          </w:p>
        </w:tc>
        <w:tc>
          <w:tcPr>
            <w:tcW w:w="687" w:type="dxa"/>
            <w:vAlign w:val="center"/>
          </w:tcPr>
          <w:p w14:paraId="6E557684" w14:textId="77777777" w:rsidR="005D429A" w:rsidRPr="00F95B02" w:rsidRDefault="005D429A" w:rsidP="00A16DE1">
            <w:pPr>
              <w:pStyle w:val="TAC"/>
              <w:keepNext w:val="0"/>
            </w:pPr>
            <w:r>
              <w:t>30</w:t>
            </w:r>
          </w:p>
        </w:tc>
        <w:tc>
          <w:tcPr>
            <w:tcW w:w="687" w:type="dxa"/>
          </w:tcPr>
          <w:p w14:paraId="5FB08902" w14:textId="77777777" w:rsidR="005D429A" w:rsidRPr="00F95B02" w:rsidRDefault="005D429A" w:rsidP="00A16DE1">
            <w:pPr>
              <w:pStyle w:val="TAC"/>
              <w:keepNext w:val="0"/>
            </w:pPr>
          </w:p>
        </w:tc>
        <w:tc>
          <w:tcPr>
            <w:tcW w:w="687" w:type="dxa"/>
          </w:tcPr>
          <w:p w14:paraId="1284F0AA" w14:textId="77777777" w:rsidR="005D429A" w:rsidRPr="00F95B02" w:rsidRDefault="005D429A" w:rsidP="00A16DE1">
            <w:pPr>
              <w:pStyle w:val="TAC"/>
              <w:keepNext w:val="0"/>
            </w:pPr>
            <w:r>
              <w:t>10</w:t>
            </w:r>
          </w:p>
        </w:tc>
        <w:tc>
          <w:tcPr>
            <w:tcW w:w="687" w:type="dxa"/>
            <w:vAlign w:val="center"/>
          </w:tcPr>
          <w:p w14:paraId="1111628F" w14:textId="77777777" w:rsidR="005D429A" w:rsidRPr="00F95B02" w:rsidRDefault="005D429A" w:rsidP="00A16DE1">
            <w:pPr>
              <w:pStyle w:val="TAC"/>
              <w:keepNext w:val="0"/>
            </w:pPr>
            <w:r>
              <w:t>15</w:t>
            </w:r>
          </w:p>
        </w:tc>
        <w:tc>
          <w:tcPr>
            <w:tcW w:w="687" w:type="dxa"/>
            <w:vAlign w:val="center"/>
          </w:tcPr>
          <w:p w14:paraId="62FEAF49" w14:textId="77777777" w:rsidR="005D429A" w:rsidRPr="00F95B02" w:rsidRDefault="005D429A" w:rsidP="00A16DE1">
            <w:pPr>
              <w:pStyle w:val="TAC"/>
              <w:keepNext w:val="0"/>
            </w:pPr>
            <w:r>
              <w:t>20</w:t>
            </w:r>
          </w:p>
        </w:tc>
        <w:tc>
          <w:tcPr>
            <w:tcW w:w="687" w:type="dxa"/>
            <w:vAlign w:val="center"/>
          </w:tcPr>
          <w:p w14:paraId="5F976B38" w14:textId="77777777" w:rsidR="005D429A" w:rsidRPr="00F95B02" w:rsidRDefault="005D429A" w:rsidP="00A16DE1">
            <w:pPr>
              <w:pStyle w:val="TAC"/>
              <w:keepNext w:val="0"/>
              <w:rPr>
                <w:rFonts w:cs="Arial"/>
                <w:szCs w:val="18"/>
              </w:rPr>
            </w:pPr>
          </w:p>
        </w:tc>
        <w:tc>
          <w:tcPr>
            <w:tcW w:w="687" w:type="dxa"/>
            <w:vAlign w:val="center"/>
          </w:tcPr>
          <w:p w14:paraId="4EF92C2B" w14:textId="77777777" w:rsidR="005D429A" w:rsidRPr="00F95B02" w:rsidRDefault="005D429A" w:rsidP="00A16DE1">
            <w:pPr>
              <w:pStyle w:val="TAC"/>
              <w:keepNext w:val="0"/>
              <w:rPr>
                <w:rFonts w:cs="Arial"/>
                <w:szCs w:val="18"/>
              </w:rPr>
            </w:pPr>
          </w:p>
        </w:tc>
        <w:tc>
          <w:tcPr>
            <w:tcW w:w="687" w:type="dxa"/>
            <w:vAlign w:val="center"/>
          </w:tcPr>
          <w:p w14:paraId="48204BE1" w14:textId="77777777" w:rsidR="005D429A" w:rsidRPr="00F95B02" w:rsidRDefault="005D429A" w:rsidP="00A16DE1">
            <w:pPr>
              <w:pStyle w:val="TAC"/>
              <w:keepNext w:val="0"/>
              <w:rPr>
                <w:rFonts w:cs="Arial"/>
                <w:szCs w:val="18"/>
              </w:rPr>
            </w:pPr>
          </w:p>
        </w:tc>
        <w:tc>
          <w:tcPr>
            <w:tcW w:w="687" w:type="dxa"/>
            <w:vAlign w:val="center"/>
          </w:tcPr>
          <w:p w14:paraId="1A0BE3E9" w14:textId="77777777" w:rsidR="005D429A" w:rsidRPr="00F95B02" w:rsidRDefault="005D429A" w:rsidP="00A16DE1">
            <w:pPr>
              <w:pStyle w:val="TAC"/>
              <w:keepNext w:val="0"/>
            </w:pPr>
          </w:p>
        </w:tc>
        <w:tc>
          <w:tcPr>
            <w:tcW w:w="687" w:type="dxa"/>
            <w:vAlign w:val="center"/>
          </w:tcPr>
          <w:p w14:paraId="55332E12" w14:textId="77777777" w:rsidR="005D429A" w:rsidRPr="00F95B02" w:rsidRDefault="005D429A" w:rsidP="00A16DE1">
            <w:pPr>
              <w:pStyle w:val="TAC"/>
              <w:keepNext w:val="0"/>
              <w:rPr>
                <w:rFonts w:cs="Arial"/>
                <w:szCs w:val="18"/>
              </w:rPr>
            </w:pPr>
          </w:p>
        </w:tc>
        <w:tc>
          <w:tcPr>
            <w:tcW w:w="687" w:type="dxa"/>
          </w:tcPr>
          <w:p w14:paraId="277B4CDF" w14:textId="77777777" w:rsidR="005D429A" w:rsidRPr="00F95B02" w:rsidRDefault="005D429A" w:rsidP="00A16DE1">
            <w:pPr>
              <w:pStyle w:val="TAC"/>
              <w:keepNext w:val="0"/>
            </w:pPr>
          </w:p>
        </w:tc>
        <w:tc>
          <w:tcPr>
            <w:tcW w:w="687" w:type="dxa"/>
            <w:vAlign w:val="center"/>
          </w:tcPr>
          <w:p w14:paraId="4040C2CE" w14:textId="77777777" w:rsidR="005D429A" w:rsidRPr="00F95B02" w:rsidRDefault="005D429A" w:rsidP="00A16DE1">
            <w:pPr>
              <w:pStyle w:val="TAC"/>
              <w:keepNext w:val="0"/>
              <w:rPr>
                <w:rFonts w:cs="Arial"/>
                <w:szCs w:val="18"/>
              </w:rPr>
            </w:pPr>
          </w:p>
        </w:tc>
        <w:tc>
          <w:tcPr>
            <w:tcW w:w="687" w:type="dxa"/>
          </w:tcPr>
          <w:p w14:paraId="0F7E30BB" w14:textId="77777777" w:rsidR="005D429A" w:rsidRPr="00F95B02" w:rsidRDefault="005D429A" w:rsidP="00A16DE1">
            <w:pPr>
              <w:pStyle w:val="TAC"/>
              <w:keepNext w:val="0"/>
              <w:rPr>
                <w:rFonts w:eastAsia="Yu Mincho"/>
              </w:rPr>
            </w:pPr>
          </w:p>
        </w:tc>
        <w:tc>
          <w:tcPr>
            <w:tcW w:w="717" w:type="dxa"/>
            <w:vAlign w:val="center"/>
          </w:tcPr>
          <w:p w14:paraId="77202BE1" w14:textId="77777777" w:rsidR="005D429A" w:rsidRPr="00F95B02" w:rsidRDefault="005D429A" w:rsidP="00A16DE1">
            <w:pPr>
              <w:pStyle w:val="TAC"/>
              <w:rPr>
                <w:rFonts w:eastAsia="Yu Mincho"/>
              </w:rPr>
            </w:pPr>
          </w:p>
        </w:tc>
      </w:tr>
      <w:tr w:rsidR="005D429A" w:rsidRPr="00F95B02" w14:paraId="75C30B7A" w14:textId="77777777" w:rsidTr="00A16DE1">
        <w:trPr>
          <w:cantSplit/>
          <w:jc w:val="center"/>
        </w:trPr>
        <w:tc>
          <w:tcPr>
            <w:tcW w:w="906" w:type="dxa"/>
            <w:vAlign w:val="center"/>
          </w:tcPr>
          <w:p w14:paraId="46123BC8" w14:textId="77777777" w:rsidR="005D429A" w:rsidRPr="00F95B02" w:rsidRDefault="005D429A" w:rsidP="00A16DE1">
            <w:pPr>
              <w:pStyle w:val="TAC"/>
              <w:keepNext w:val="0"/>
            </w:pPr>
          </w:p>
        </w:tc>
        <w:tc>
          <w:tcPr>
            <w:tcW w:w="687" w:type="dxa"/>
            <w:vAlign w:val="center"/>
          </w:tcPr>
          <w:p w14:paraId="448C4937" w14:textId="77777777" w:rsidR="005D429A" w:rsidRPr="00F95B02" w:rsidRDefault="005D429A" w:rsidP="00A16DE1">
            <w:pPr>
              <w:pStyle w:val="TAC"/>
              <w:keepNext w:val="0"/>
            </w:pPr>
            <w:r>
              <w:t>60</w:t>
            </w:r>
          </w:p>
        </w:tc>
        <w:tc>
          <w:tcPr>
            <w:tcW w:w="687" w:type="dxa"/>
          </w:tcPr>
          <w:p w14:paraId="54E1897D" w14:textId="77777777" w:rsidR="005D429A" w:rsidRPr="00F95B02" w:rsidRDefault="005D429A" w:rsidP="00A16DE1">
            <w:pPr>
              <w:pStyle w:val="TAC"/>
              <w:keepNext w:val="0"/>
            </w:pPr>
          </w:p>
        </w:tc>
        <w:tc>
          <w:tcPr>
            <w:tcW w:w="687" w:type="dxa"/>
            <w:vAlign w:val="center"/>
          </w:tcPr>
          <w:p w14:paraId="6B645753" w14:textId="77777777" w:rsidR="005D429A" w:rsidRPr="00F95B02" w:rsidRDefault="005D429A" w:rsidP="00A16DE1">
            <w:pPr>
              <w:pStyle w:val="TAC"/>
              <w:keepNext w:val="0"/>
            </w:pPr>
          </w:p>
        </w:tc>
        <w:tc>
          <w:tcPr>
            <w:tcW w:w="687" w:type="dxa"/>
            <w:vAlign w:val="center"/>
          </w:tcPr>
          <w:p w14:paraId="0376FFF8" w14:textId="77777777" w:rsidR="005D429A" w:rsidRPr="00F95B02" w:rsidRDefault="005D429A" w:rsidP="00A16DE1">
            <w:pPr>
              <w:pStyle w:val="TAC"/>
              <w:keepNext w:val="0"/>
            </w:pPr>
          </w:p>
        </w:tc>
        <w:tc>
          <w:tcPr>
            <w:tcW w:w="687" w:type="dxa"/>
            <w:vAlign w:val="center"/>
          </w:tcPr>
          <w:p w14:paraId="07468777" w14:textId="77777777" w:rsidR="005D429A" w:rsidRPr="00F95B02" w:rsidRDefault="005D429A" w:rsidP="00A16DE1">
            <w:pPr>
              <w:pStyle w:val="TAC"/>
              <w:keepNext w:val="0"/>
            </w:pPr>
          </w:p>
        </w:tc>
        <w:tc>
          <w:tcPr>
            <w:tcW w:w="687" w:type="dxa"/>
            <w:vAlign w:val="center"/>
          </w:tcPr>
          <w:p w14:paraId="37C7A6D0" w14:textId="77777777" w:rsidR="005D429A" w:rsidRPr="00F95B02" w:rsidRDefault="005D429A" w:rsidP="00A16DE1">
            <w:pPr>
              <w:pStyle w:val="TAC"/>
              <w:keepNext w:val="0"/>
              <w:rPr>
                <w:rFonts w:cs="Arial"/>
                <w:szCs w:val="18"/>
              </w:rPr>
            </w:pPr>
          </w:p>
        </w:tc>
        <w:tc>
          <w:tcPr>
            <w:tcW w:w="687" w:type="dxa"/>
            <w:vAlign w:val="center"/>
          </w:tcPr>
          <w:p w14:paraId="01575774" w14:textId="77777777" w:rsidR="005D429A" w:rsidRPr="00F95B02" w:rsidRDefault="005D429A" w:rsidP="00A16DE1">
            <w:pPr>
              <w:pStyle w:val="TAC"/>
              <w:keepNext w:val="0"/>
              <w:rPr>
                <w:rFonts w:cs="Arial"/>
                <w:szCs w:val="18"/>
              </w:rPr>
            </w:pPr>
          </w:p>
        </w:tc>
        <w:tc>
          <w:tcPr>
            <w:tcW w:w="687" w:type="dxa"/>
            <w:vAlign w:val="center"/>
          </w:tcPr>
          <w:p w14:paraId="0EC2A11C" w14:textId="77777777" w:rsidR="005D429A" w:rsidRPr="00F95B02" w:rsidRDefault="005D429A" w:rsidP="00A16DE1">
            <w:pPr>
              <w:pStyle w:val="TAC"/>
              <w:keepNext w:val="0"/>
              <w:rPr>
                <w:rFonts w:cs="Arial"/>
                <w:szCs w:val="18"/>
              </w:rPr>
            </w:pPr>
          </w:p>
        </w:tc>
        <w:tc>
          <w:tcPr>
            <w:tcW w:w="687" w:type="dxa"/>
            <w:vAlign w:val="center"/>
          </w:tcPr>
          <w:p w14:paraId="5BAB69D7" w14:textId="77777777" w:rsidR="005D429A" w:rsidRPr="00F95B02" w:rsidRDefault="005D429A" w:rsidP="00A16DE1">
            <w:pPr>
              <w:pStyle w:val="TAC"/>
              <w:keepNext w:val="0"/>
            </w:pPr>
          </w:p>
        </w:tc>
        <w:tc>
          <w:tcPr>
            <w:tcW w:w="687" w:type="dxa"/>
            <w:vAlign w:val="center"/>
          </w:tcPr>
          <w:p w14:paraId="5A084B10" w14:textId="77777777" w:rsidR="005D429A" w:rsidRPr="00F95B02" w:rsidRDefault="005D429A" w:rsidP="00A16DE1">
            <w:pPr>
              <w:pStyle w:val="TAC"/>
              <w:keepNext w:val="0"/>
              <w:rPr>
                <w:rFonts w:cs="Arial"/>
                <w:szCs w:val="18"/>
              </w:rPr>
            </w:pPr>
          </w:p>
        </w:tc>
        <w:tc>
          <w:tcPr>
            <w:tcW w:w="687" w:type="dxa"/>
          </w:tcPr>
          <w:p w14:paraId="0B3480D4" w14:textId="77777777" w:rsidR="005D429A" w:rsidRPr="00F95B02" w:rsidRDefault="005D429A" w:rsidP="00A16DE1">
            <w:pPr>
              <w:pStyle w:val="TAC"/>
              <w:keepNext w:val="0"/>
            </w:pPr>
          </w:p>
        </w:tc>
        <w:tc>
          <w:tcPr>
            <w:tcW w:w="687" w:type="dxa"/>
            <w:vAlign w:val="center"/>
          </w:tcPr>
          <w:p w14:paraId="783EFA96" w14:textId="77777777" w:rsidR="005D429A" w:rsidRPr="00F95B02" w:rsidRDefault="005D429A" w:rsidP="00A16DE1">
            <w:pPr>
              <w:pStyle w:val="TAC"/>
              <w:keepNext w:val="0"/>
              <w:rPr>
                <w:rFonts w:cs="Arial"/>
                <w:szCs w:val="18"/>
              </w:rPr>
            </w:pPr>
          </w:p>
        </w:tc>
        <w:tc>
          <w:tcPr>
            <w:tcW w:w="687" w:type="dxa"/>
          </w:tcPr>
          <w:p w14:paraId="232047D4" w14:textId="77777777" w:rsidR="005D429A" w:rsidRPr="00F95B02" w:rsidRDefault="005D429A" w:rsidP="00A16DE1">
            <w:pPr>
              <w:pStyle w:val="TAC"/>
              <w:keepNext w:val="0"/>
              <w:rPr>
                <w:rFonts w:eastAsia="Yu Mincho"/>
              </w:rPr>
            </w:pPr>
          </w:p>
        </w:tc>
        <w:tc>
          <w:tcPr>
            <w:tcW w:w="717" w:type="dxa"/>
            <w:vAlign w:val="center"/>
          </w:tcPr>
          <w:p w14:paraId="287042E5" w14:textId="77777777" w:rsidR="005D429A" w:rsidRPr="00F95B02" w:rsidRDefault="005D429A" w:rsidP="00A16DE1">
            <w:pPr>
              <w:pStyle w:val="TAC"/>
              <w:rPr>
                <w:rFonts w:eastAsia="Yu Mincho"/>
              </w:rPr>
            </w:pPr>
          </w:p>
        </w:tc>
      </w:tr>
      <w:tr w:rsidR="005D429A" w14:paraId="6D11927F" w14:textId="77777777" w:rsidTr="00A16DE1">
        <w:trPr>
          <w:cantSplit/>
          <w:jc w:val="center"/>
        </w:trPr>
        <w:tc>
          <w:tcPr>
            <w:tcW w:w="906" w:type="dxa"/>
            <w:tcBorders>
              <w:bottom w:val="nil"/>
            </w:tcBorders>
            <w:vAlign w:val="center"/>
          </w:tcPr>
          <w:p w14:paraId="569C41AD" w14:textId="77777777" w:rsidR="005D429A" w:rsidRPr="00F95B02" w:rsidRDefault="005D429A" w:rsidP="00A16DE1">
            <w:pPr>
              <w:pStyle w:val="TAC"/>
              <w:keepNext w:val="0"/>
            </w:pPr>
          </w:p>
        </w:tc>
        <w:tc>
          <w:tcPr>
            <w:tcW w:w="687" w:type="dxa"/>
            <w:vAlign w:val="center"/>
          </w:tcPr>
          <w:p w14:paraId="43907B84" w14:textId="77777777" w:rsidR="005D429A" w:rsidRPr="00F95B02" w:rsidRDefault="005D429A" w:rsidP="00A16DE1">
            <w:pPr>
              <w:pStyle w:val="TAC"/>
              <w:keepNext w:val="0"/>
            </w:pPr>
            <w:r w:rsidRPr="00F95B02">
              <w:t>15</w:t>
            </w:r>
          </w:p>
        </w:tc>
        <w:tc>
          <w:tcPr>
            <w:tcW w:w="687" w:type="dxa"/>
          </w:tcPr>
          <w:p w14:paraId="18DF3F7D" w14:textId="77777777" w:rsidR="005D429A" w:rsidRPr="00F95B02" w:rsidRDefault="005D429A" w:rsidP="00A16DE1">
            <w:pPr>
              <w:pStyle w:val="TAC"/>
              <w:keepNext w:val="0"/>
            </w:pPr>
            <w:r>
              <w:t>5</w:t>
            </w:r>
          </w:p>
        </w:tc>
        <w:tc>
          <w:tcPr>
            <w:tcW w:w="687" w:type="dxa"/>
            <w:vAlign w:val="center"/>
          </w:tcPr>
          <w:p w14:paraId="47934B4B" w14:textId="77777777" w:rsidR="005D429A" w:rsidRPr="00F95B02" w:rsidRDefault="005D429A" w:rsidP="00A16DE1">
            <w:pPr>
              <w:pStyle w:val="TAC"/>
              <w:keepNext w:val="0"/>
            </w:pPr>
            <w:r>
              <w:t>10</w:t>
            </w:r>
          </w:p>
        </w:tc>
        <w:tc>
          <w:tcPr>
            <w:tcW w:w="687" w:type="dxa"/>
            <w:vAlign w:val="center"/>
          </w:tcPr>
          <w:p w14:paraId="78BC4E84" w14:textId="77777777" w:rsidR="005D429A" w:rsidRPr="00F95B02" w:rsidRDefault="005D429A" w:rsidP="00A16DE1">
            <w:pPr>
              <w:pStyle w:val="TAC"/>
              <w:keepNext w:val="0"/>
            </w:pPr>
            <w:r>
              <w:t>15</w:t>
            </w:r>
          </w:p>
        </w:tc>
        <w:tc>
          <w:tcPr>
            <w:tcW w:w="687" w:type="dxa"/>
            <w:vAlign w:val="center"/>
          </w:tcPr>
          <w:p w14:paraId="6B1D08B9" w14:textId="77777777" w:rsidR="005D429A" w:rsidRPr="00F95B02" w:rsidRDefault="005D429A" w:rsidP="00A16DE1">
            <w:pPr>
              <w:pStyle w:val="TAC"/>
              <w:keepNext w:val="0"/>
            </w:pPr>
            <w:r>
              <w:t>20</w:t>
            </w:r>
          </w:p>
        </w:tc>
        <w:tc>
          <w:tcPr>
            <w:tcW w:w="687" w:type="dxa"/>
            <w:vAlign w:val="center"/>
          </w:tcPr>
          <w:p w14:paraId="53E49B44" w14:textId="77777777" w:rsidR="005D429A" w:rsidRPr="00F95B02" w:rsidRDefault="005D429A" w:rsidP="00A16DE1">
            <w:pPr>
              <w:pStyle w:val="TAC"/>
              <w:keepNext w:val="0"/>
              <w:rPr>
                <w:rFonts w:cs="Arial"/>
                <w:szCs w:val="18"/>
              </w:rPr>
            </w:pPr>
            <w:r>
              <w:t>25</w:t>
            </w:r>
          </w:p>
        </w:tc>
        <w:tc>
          <w:tcPr>
            <w:tcW w:w="687" w:type="dxa"/>
          </w:tcPr>
          <w:p w14:paraId="04255580" w14:textId="77777777" w:rsidR="005D429A" w:rsidRPr="00F95B02" w:rsidRDefault="005D429A" w:rsidP="00A16DE1">
            <w:pPr>
              <w:pStyle w:val="TAC"/>
              <w:keepNext w:val="0"/>
              <w:rPr>
                <w:rFonts w:cs="Arial"/>
                <w:szCs w:val="18"/>
              </w:rPr>
            </w:pPr>
          </w:p>
        </w:tc>
        <w:tc>
          <w:tcPr>
            <w:tcW w:w="687" w:type="dxa"/>
            <w:vAlign w:val="center"/>
          </w:tcPr>
          <w:p w14:paraId="274DC227" w14:textId="77777777" w:rsidR="005D429A" w:rsidRPr="00F95B02" w:rsidRDefault="005D429A" w:rsidP="00A16DE1">
            <w:pPr>
              <w:pStyle w:val="TAC"/>
              <w:keepNext w:val="0"/>
              <w:rPr>
                <w:rFonts w:cs="Arial"/>
                <w:szCs w:val="18"/>
              </w:rPr>
            </w:pPr>
          </w:p>
        </w:tc>
        <w:tc>
          <w:tcPr>
            <w:tcW w:w="687" w:type="dxa"/>
            <w:vAlign w:val="center"/>
          </w:tcPr>
          <w:p w14:paraId="6D1E23EA" w14:textId="77777777" w:rsidR="005D429A" w:rsidRPr="00F95B02" w:rsidRDefault="005D429A" w:rsidP="00A16DE1">
            <w:pPr>
              <w:pStyle w:val="TAC"/>
              <w:keepNext w:val="0"/>
            </w:pPr>
          </w:p>
        </w:tc>
        <w:tc>
          <w:tcPr>
            <w:tcW w:w="687" w:type="dxa"/>
            <w:vAlign w:val="center"/>
          </w:tcPr>
          <w:p w14:paraId="3854A85E" w14:textId="77777777" w:rsidR="005D429A" w:rsidRPr="00F95B02" w:rsidRDefault="005D429A" w:rsidP="00A16DE1">
            <w:pPr>
              <w:pStyle w:val="TAC"/>
              <w:keepNext w:val="0"/>
              <w:rPr>
                <w:rFonts w:cs="Arial"/>
                <w:szCs w:val="18"/>
              </w:rPr>
            </w:pPr>
          </w:p>
        </w:tc>
        <w:tc>
          <w:tcPr>
            <w:tcW w:w="687" w:type="dxa"/>
          </w:tcPr>
          <w:p w14:paraId="22CBE868" w14:textId="77777777" w:rsidR="005D429A" w:rsidRPr="00F95B02" w:rsidRDefault="005D429A" w:rsidP="00A16DE1">
            <w:pPr>
              <w:pStyle w:val="TAC"/>
              <w:keepNext w:val="0"/>
            </w:pPr>
          </w:p>
        </w:tc>
        <w:tc>
          <w:tcPr>
            <w:tcW w:w="687" w:type="dxa"/>
            <w:vAlign w:val="center"/>
          </w:tcPr>
          <w:p w14:paraId="039F917C" w14:textId="77777777" w:rsidR="005D429A" w:rsidRPr="00F95B02" w:rsidRDefault="005D429A" w:rsidP="00A16DE1">
            <w:pPr>
              <w:pStyle w:val="TAC"/>
              <w:keepNext w:val="0"/>
              <w:rPr>
                <w:rFonts w:cs="Arial"/>
                <w:szCs w:val="18"/>
              </w:rPr>
            </w:pPr>
          </w:p>
        </w:tc>
        <w:tc>
          <w:tcPr>
            <w:tcW w:w="687" w:type="dxa"/>
          </w:tcPr>
          <w:p w14:paraId="1B9D0243" w14:textId="77777777" w:rsidR="005D429A" w:rsidRPr="00F95B02" w:rsidRDefault="005D429A" w:rsidP="00A16DE1">
            <w:pPr>
              <w:pStyle w:val="TAC"/>
              <w:keepNext w:val="0"/>
              <w:rPr>
                <w:rFonts w:eastAsia="Yu Mincho"/>
              </w:rPr>
            </w:pPr>
          </w:p>
        </w:tc>
        <w:tc>
          <w:tcPr>
            <w:tcW w:w="717" w:type="dxa"/>
            <w:vAlign w:val="center"/>
          </w:tcPr>
          <w:p w14:paraId="716C915D" w14:textId="77777777" w:rsidR="005D429A" w:rsidRPr="00F95B02" w:rsidRDefault="005D429A" w:rsidP="00A16DE1">
            <w:pPr>
              <w:pStyle w:val="TAC"/>
              <w:rPr>
                <w:rFonts w:eastAsia="Yu Mincho"/>
              </w:rPr>
            </w:pPr>
          </w:p>
        </w:tc>
      </w:tr>
      <w:tr w:rsidR="005D429A" w14:paraId="7A534B4C" w14:textId="77777777" w:rsidTr="00A16DE1">
        <w:trPr>
          <w:cantSplit/>
          <w:jc w:val="center"/>
        </w:trPr>
        <w:tc>
          <w:tcPr>
            <w:tcW w:w="906" w:type="dxa"/>
            <w:tcBorders>
              <w:top w:val="nil"/>
              <w:bottom w:val="nil"/>
            </w:tcBorders>
            <w:vAlign w:val="center"/>
          </w:tcPr>
          <w:p w14:paraId="562DF9C3" w14:textId="77777777" w:rsidR="005D429A" w:rsidRPr="00F95B02" w:rsidRDefault="005D429A" w:rsidP="00A16DE1">
            <w:pPr>
              <w:pStyle w:val="TAC"/>
              <w:keepNext w:val="0"/>
            </w:pPr>
            <w:r w:rsidRPr="00F95B02">
              <w:t>n70</w:t>
            </w:r>
          </w:p>
        </w:tc>
        <w:tc>
          <w:tcPr>
            <w:tcW w:w="687" w:type="dxa"/>
            <w:vAlign w:val="center"/>
          </w:tcPr>
          <w:p w14:paraId="3CD38FC6" w14:textId="77777777" w:rsidR="005D429A" w:rsidRPr="00F95B02" w:rsidRDefault="005D429A" w:rsidP="00A16DE1">
            <w:pPr>
              <w:pStyle w:val="TAC"/>
              <w:keepNext w:val="0"/>
            </w:pPr>
            <w:r w:rsidRPr="00F95B02">
              <w:t>30</w:t>
            </w:r>
          </w:p>
        </w:tc>
        <w:tc>
          <w:tcPr>
            <w:tcW w:w="687" w:type="dxa"/>
          </w:tcPr>
          <w:p w14:paraId="1B3F61EB" w14:textId="77777777" w:rsidR="005D429A" w:rsidRPr="00F95B02" w:rsidRDefault="005D429A" w:rsidP="00A16DE1">
            <w:pPr>
              <w:pStyle w:val="TAC"/>
              <w:keepNext w:val="0"/>
            </w:pPr>
          </w:p>
        </w:tc>
        <w:tc>
          <w:tcPr>
            <w:tcW w:w="687" w:type="dxa"/>
          </w:tcPr>
          <w:p w14:paraId="699C36AE" w14:textId="77777777" w:rsidR="005D429A" w:rsidRPr="00F95B02" w:rsidRDefault="005D429A" w:rsidP="00A16DE1">
            <w:pPr>
              <w:pStyle w:val="TAC"/>
              <w:keepNext w:val="0"/>
            </w:pPr>
            <w:r>
              <w:t>10</w:t>
            </w:r>
          </w:p>
        </w:tc>
        <w:tc>
          <w:tcPr>
            <w:tcW w:w="687" w:type="dxa"/>
            <w:vAlign w:val="center"/>
          </w:tcPr>
          <w:p w14:paraId="28EAA7E6" w14:textId="77777777" w:rsidR="005D429A" w:rsidRPr="00F95B02" w:rsidRDefault="005D429A" w:rsidP="00A16DE1">
            <w:pPr>
              <w:pStyle w:val="TAC"/>
              <w:keepNext w:val="0"/>
            </w:pPr>
            <w:r>
              <w:t>15</w:t>
            </w:r>
          </w:p>
        </w:tc>
        <w:tc>
          <w:tcPr>
            <w:tcW w:w="687" w:type="dxa"/>
            <w:vAlign w:val="center"/>
          </w:tcPr>
          <w:p w14:paraId="4D37F19B" w14:textId="77777777" w:rsidR="005D429A" w:rsidRPr="00F95B02" w:rsidRDefault="005D429A" w:rsidP="00A16DE1">
            <w:pPr>
              <w:pStyle w:val="TAC"/>
              <w:keepNext w:val="0"/>
            </w:pPr>
            <w:r>
              <w:t>20</w:t>
            </w:r>
          </w:p>
        </w:tc>
        <w:tc>
          <w:tcPr>
            <w:tcW w:w="687" w:type="dxa"/>
            <w:vAlign w:val="center"/>
          </w:tcPr>
          <w:p w14:paraId="763C92FC" w14:textId="77777777" w:rsidR="005D429A" w:rsidRPr="00F95B02" w:rsidRDefault="005D429A" w:rsidP="00A16DE1">
            <w:pPr>
              <w:pStyle w:val="TAC"/>
              <w:keepNext w:val="0"/>
            </w:pPr>
            <w:r>
              <w:t>25</w:t>
            </w:r>
          </w:p>
        </w:tc>
        <w:tc>
          <w:tcPr>
            <w:tcW w:w="687" w:type="dxa"/>
          </w:tcPr>
          <w:p w14:paraId="0CDFB8EC" w14:textId="77777777" w:rsidR="005D429A" w:rsidRPr="00F95B02" w:rsidRDefault="005D429A" w:rsidP="00A16DE1">
            <w:pPr>
              <w:pStyle w:val="TAC"/>
              <w:keepNext w:val="0"/>
              <w:rPr>
                <w:rFonts w:cs="Arial"/>
                <w:szCs w:val="18"/>
              </w:rPr>
            </w:pPr>
          </w:p>
        </w:tc>
        <w:tc>
          <w:tcPr>
            <w:tcW w:w="687" w:type="dxa"/>
            <w:vAlign w:val="center"/>
          </w:tcPr>
          <w:p w14:paraId="7DC5F472" w14:textId="77777777" w:rsidR="005D429A" w:rsidRPr="00F95B02" w:rsidRDefault="005D429A" w:rsidP="00A16DE1">
            <w:pPr>
              <w:pStyle w:val="TAC"/>
              <w:keepNext w:val="0"/>
              <w:rPr>
                <w:rFonts w:cs="Arial"/>
                <w:szCs w:val="18"/>
              </w:rPr>
            </w:pPr>
          </w:p>
        </w:tc>
        <w:tc>
          <w:tcPr>
            <w:tcW w:w="687" w:type="dxa"/>
            <w:vAlign w:val="center"/>
          </w:tcPr>
          <w:p w14:paraId="2E3FBAE4" w14:textId="77777777" w:rsidR="005D429A" w:rsidRPr="00F95B02" w:rsidRDefault="005D429A" w:rsidP="00A16DE1">
            <w:pPr>
              <w:pStyle w:val="TAC"/>
              <w:keepNext w:val="0"/>
            </w:pPr>
          </w:p>
        </w:tc>
        <w:tc>
          <w:tcPr>
            <w:tcW w:w="687" w:type="dxa"/>
            <w:vAlign w:val="center"/>
          </w:tcPr>
          <w:p w14:paraId="5DF191DF" w14:textId="77777777" w:rsidR="005D429A" w:rsidRPr="00F95B02" w:rsidRDefault="005D429A" w:rsidP="00A16DE1">
            <w:pPr>
              <w:pStyle w:val="TAC"/>
              <w:keepNext w:val="0"/>
              <w:rPr>
                <w:rFonts w:cs="Arial"/>
                <w:szCs w:val="18"/>
              </w:rPr>
            </w:pPr>
          </w:p>
        </w:tc>
        <w:tc>
          <w:tcPr>
            <w:tcW w:w="687" w:type="dxa"/>
          </w:tcPr>
          <w:p w14:paraId="1775F813" w14:textId="77777777" w:rsidR="005D429A" w:rsidRPr="00F95B02" w:rsidRDefault="005D429A" w:rsidP="00A16DE1">
            <w:pPr>
              <w:pStyle w:val="TAC"/>
              <w:keepNext w:val="0"/>
            </w:pPr>
          </w:p>
        </w:tc>
        <w:tc>
          <w:tcPr>
            <w:tcW w:w="687" w:type="dxa"/>
            <w:vAlign w:val="center"/>
          </w:tcPr>
          <w:p w14:paraId="23BA9F23" w14:textId="77777777" w:rsidR="005D429A" w:rsidRPr="00F95B02" w:rsidRDefault="005D429A" w:rsidP="00A16DE1">
            <w:pPr>
              <w:pStyle w:val="TAC"/>
              <w:keepNext w:val="0"/>
              <w:rPr>
                <w:rFonts w:cs="Arial"/>
                <w:szCs w:val="18"/>
              </w:rPr>
            </w:pPr>
          </w:p>
        </w:tc>
        <w:tc>
          <w:tcPr>
            <w:tcW w:w="687" w:type="dxa"/>
          </w:tcPr>
          <w:p w14:paraId="4977B7F6" w14:textId="77777777" w:rsidR="005D429A" w:rsidRPr="00F95B02" w:rsidRDefault="005D429A" w:rsidP="00A16DE1">
            <w:pPr>
              <w:pStyle w:val="TAC"/>
              <w:keepNext w:val="0"/>
              <w:rPr>
                <w:rFonts w:eastAsia="Yu Mincho"/>
              </w:rPr>
            </w:pPr>
          </w:p>
        </w:tc>
        <w:tc>
          <w:tcPr>
            <w:tcW w:w="717" w:type="dxa"/>
            <w:vAlign w:val="center"/>
          </w:tcPr>
          <w:p w14:paraId="10D945B1" w14:textId="77777777" w:rsidR="005D429A" w:rsidRPr="00F95B02" w:rsidRDefault="005D429A" w:rsidP="00A16DE1">
            <w:pPr>
              <w:pStyle w:val="TAC"/>
              <w:rPr>
                <w:rFonts w:eastAsia="Yu Mincho"/>
              </w:rPr>
            </w:pPr>
          </w:p>
        </w:tc>
      </w:tr>
      <w:tr w:rsidR="005D429A" w14:paraId="62731000" w14:textId="77777777" w:rsidTr="00A16DE1">
        <w:trPr>
          <w:cantSplit/>
          <w:jc w:val="center"/>
        </w:trPr>
        <w:tc>
          <w:tcPr>
            <w:tcW w:w="906" w:type="dxa"/>
            <w:tcBorders>
              <w:top w:val="nil"/>
            </w:tcBorders>
            <w:vAlign w:val="center"/>
          </w:tcPr>
          <w:p w14:paraId="687CA50F" w14:textId="77777777" w:rsidR="005D429A" w:rsidRPr="00F95B02" w:rsidRDefault="005D429A" w:rsidP="00A16DE1">
            <w:pPr>
              <w:pStyle w:val="TAC"/>
              <w:keepNext w:val="0"/>
            </w:pPr>
          </w:p>
        </w:tc>
        <w:tc>
          <w:tcPr>
            <w:tcW w:w="687" w:type="dxa"/>
            <w:vAlign w:val="center"/>
          </w:tcPr>
          <w:p w14:paraId="10D5136F" w14:textId="77777777" w:rsidR="005D429A" w:rsidRPr="00F95B02" w:rsidRDefault="005D429A" w:rsidP="00A16DE1">
            <w:pPr>
              <w:pStyle w:val="TAC"/>
              <w:keepNext w:val="0"/>
            </w:pPr>
            <w:r w:rsidRPr="00F95B02">
              <w:t>60</w:t>
            </w:r>
          </w:p>
        </w:tc>
        <w:tc>
          <w:tcPr>
            <w:tcW w:w="687" w:type="dxa"/>
          </w:tcPr>
          <w:p w14:paraId="59573AC7" w14:textId="77777777" w:rsidR="005D429A" w:rsidRPr="00F95B02" w:rsidRDefault="005D429A" w:rsidP="00A16DE1">
            <w:pPr>
              <w:pStyle w:val="TAC"/>
              <w:keepNext w:val="0"/>
            </w:pPr>
          </w:p>
        </w:tc>
        <w:tc>
          <w:tcPr>
            <w:tcW w:w="687" w:type="dxa"/>
            <w:vAlign w:val="center"/>
          </w:tcPr>
          <w:p w14:paraId="0276B9A4" w14:textId="77777777" w:rsidR="005D429A" w:rsidRPr="00F95B02" w:rsidRDefault="005D429A" w:rsidP="00A16DE1">
            <w:pPr>
              <w:pStyle w:val="TAC"/>
              <w:keepNext w:val="0"/>
            </w:pPr>
            <w:r>
              <w:t>10</w:t>
            </w:r>
          </w:p>
        </w:tc>
        <w:tc>
          <w:tcPr>
            <w:tcW w:w="687" w:type="dxa"/>
            <w:vAlign w:val="center"/>
          </w:tcPr>
          <w:p w14:paraId="1FBC77C9" w14:textId="77777777" w:rsidR="005D429A" w:rsidRPr="00F95B02" w:rsidRDefault="005D429A" w:rsidP="00A16DE1">
            <w:pPr>
              <w:pStyle w:val="TAC"/>
              <w:keepNext w:val="0"/>
            </w:pPr>
            <w:r>
              <w:t>15</w:t>
            </w:r>
          </w:p>
        </w:tc>
        <w:tc>
          <w:tcPr>
            <w:tcW w:w="687" w:type="dxa"/>
            <w:vAlign w:val="center"/>
          </w:tcPr>
          <w:p w14:paraId="1C4C1E22" w14:textId="77777777" w:rsidR="005D429A" w:rsidRPr="00F95B02" w:rsidRDefault="005D429A" w:rsidP="00A16DE1">
            <w:pPr>
              <w:pStyle w:val="TAC"/>
              <w:keepNext w:val="0"/>
            </w:pPr>
            <w:r>
              <w:t>20</w:t>
            </w:r>
          </w:p>
        </w:tc>
        <w:tc>
          <w:tcPr>
            <w:tcW w:w="687" w:type="dxa"/>
            <w:vAlign w:val="center"/>
          </w:tcPr>
          <w:p w14:paraId="2F2CCD1A" w14:textId="77777777" w:rsidR="005D429A" w:rsidRPr="00F95B02" w:rsidRDefault="005D429A" w:rsidP="00A16DE1">
            <w:pPr>
              <w:pStyle w:val="TAC"/>
              <w:keepNext w:val="0"/>
            </w:pPr>
            <w:r>
              <w:t>25</w:t>
            </w:r>
          </w:p>
        </w:tc>
        <w:tc>
          <w:tcPr>
            <w:tcW w:w="687" w:type="dxa"/>
          </w:tcPr>
          <w:p w14:paraId="64C5349C" w14:textId="77777777" w:rsidR="005D429A" w:rsidRPr="00F95B02" w:rsidRDefault="005D429A" w:rsidP="00A16DE1">
            <w:pPr>
              <w:pStyle w:val="TAC"/>
              <w:keepNext w:val="0"/>
              <w:rPr>
                <w:rFonts w:cs="Arial"/>
                <w:szCs w:val="18"/>
              </w:rPr>
            </w:pPr>
          </w:p>
        </w:tc>
        <w:tc>
          <w:tcPr>
            <w:tcW w:w="687" w:type="dxa"/>
            <w:vAlign w:val="center"/>
          </w:tcPr>
          <w:p w14:paraId="7C804086" w14:textId="77777777" w:rsidR="005D429A" w:rsidRPr="00F95B02" w:rsidRDefault="005D429A" w:rsidP="00A16DE1">
            <w:pPr>
              <w:pStyle w:val="TAC"/>
              <w:keepNext w:val="0"/>
              <w:rPr>
                <w:rFonts w:cs="Arial"/>
                <w:szCs w:val="18"/>
              </w:rPr>
            </w:pPr>
          </w:p>
        </w:tc>
        <w:tc>
          <w:tcPr>
            <w:tcW w:w="687" w:type="dxa"/>
            <w:vAlign w:val="center"/>
          </w:tcPr>
          <w:p w14:paraId="5F385E8C" w14:textId="77777777" w:rsidR="005D429A" w:rsidRPr="00F95B02" w:rsidRDefault="005D429A" w:rsidP="00A16DE1">
            <w:pPr>
              <w:pStyle w:val="TAC"/>
              <w:keepNext w:val="0"/>
            </w:pPr>
          </w:p>
        </w:tc>
        <w:tc>
          <w:tcPr>
            <w:tcW w:w="687" w:type="dxa"/>
            <w:vAlign w:val="center"/>
          </w:tcPr>
          <w:p w14:paraId="10900318" w14:textId="77777777" w:rsidR="005D429A" w:rsidRPr="00F95B02" w:rsidRDefault="005D429A" w:rsidP="00A16DE1">
            <w:pPr>
              <w:pStyle w:val="TAC"/>
              <w:keepNext w:val="0"/>
              <w:rPr>
                <w:rFonts w:cs="Arial"/>
                <w:szCs w:val="18"/>
              </w:rPr>
            </w:pPr>
          </w:p>
        </w:tc>
        <w:tc>
          <w:tcPr>
            <w:tcW w:w="687" w:type="dxa"/>
          </w:tcPr>
          <w:p w14:paraId="7FD36836" w14:textId="77777777" w:rsidR="005D429A" w:rsidRPr="00F95B02" w:rsidRDefault="005D429A" w:rsidP="00A16DE1">
            <w:pPr>
              <w:pStyle w:val="TAC"/>
              <w:keepNext w:val="0"/>
            </w:pPr>
          </w:p>
        </w:tc>
        <w:tc>
          <w:tcPr>
            <w:tcW w:w="687" w:type="dxa"/>
            <w:vAlign w:val="center"/>
          </w:tcPr>
          <w:p w14:paraId="6C51DE2B" w14:textId="77777777" w:rsidR="005D429A" w:rsidRPr="00F95B02" w:rsidRDefault="005D429A" w:rsidP="00A16DE1">
            <w:pPr>
              <w:pStyle w:val="TAC"/>
              <w:keepNext w:val="0"/>
              <w:rPr>
                <w:rFonts w:cs="Arial"/>
                <w:szCs w:val="18"/>
              </w:rPr>
            </w:pPr>
          </w:p>
        </w:tc>
        <w:tc>
          <w:tcPr>
            <w:tcW w:w="687" w:type="dxa"/>
          </w:tcPr>
          <w:p w14:paraId="1BC50FE2" w14:textId="77777777" w:rsidR="005D429A" w:rsidRPr="00F95B02" w:rsidRDefault="005D429A" w:rsidP="00A16DE1">
            <w:pPr>
              <w:pStyle w:val="TAC"/>
              <w:keepNext w:val="0"/>
              <w:rPr>
                <w:rFonts w:eastAsia="Yu Mincho"/>
              </w:rPr>
            </w:pPr>
          </w:p>
        </w:tc>
        <w:tc>
          <w:tcPr>
            <w:tcW w:w="717" w:type="dxa"/>
            <w:vAlign w:val="center"/>
          </w:tcPr>
          <w:p w14:paraId="71FF191B" w14:textId="77777777" w:rsidR="005D429A" w:rsidRPr="00F95B02" w:rsidRDefault="005D429A" w:rsidP="00A16DE1">
            <w:pPr>
              <w:pStyle w:val="TAC"/>
              <w:rPr>
                <w:rFonts w:eastAsia="Yu Mincho"/>
              </w:rPr>
            </w:pPr>
          </w:p>
        </w:tc>
      </w:tr>
      <w:tr w:rsidR="005D429A" w14:paraId="108CE4E0" w14:textId="77777777" w:rsidTr="00A16DE1">
        <w:trPr>
          <w:cantSplit/>
          <w:jc w:val="center"/>
        </w:trPr>
        <w:tc>
          <w:tcPr>
            <w:tcW w:w="906" w:type="dxa"/>
            <w:tcBorders>
              <w:bottom w:val="nil"/>
            </w:tcBorders>
            <w:vAlign w:val="center"/>
          </w:tcPr>
          <w:p w14:paraId="7339BF1E" w14:textId="77777777" w:rsidR="005D429A" w:rsidRPr="00F95B02" w:rsidRDefault="005D429A" w:rsidP="00A16DE1">
            <w:pPr>
              <w:pStyle w:val="TAC"/>
              <w:keepNext w:val="0"/>
            </w:pPr>
          </w:p>
        </w:tc>
        <w:tc>
          <w:tcPr>
            <w:tcW w:w="687" w:type="dxa"/>
            <w:vAlign w:val="center"/>
          </w:tcPr>
          <w:p w14:paraId="0965CA0D" w14:textId="77777777" w:rsidR="005D429A" w:rsidRPr="00F95B02" w:rsidRDefault="005D429A" w:rsidP="00A16DE1">
            <w:pPr>
              <w:pStyle w:val="TAC"/>
              <w:keepNext w:val="0"/>
            </w:pPr>
            <w:r w:rsidRPr="00F95B02">
              <w:t>15</w:t>
            </w:r>
          </w:p>
        </w:tc>
        <w:tc>
          <w:tcPr>
            <w:tcW w:w="687" w:type="dxa"/>
          </w:tcPr>
          <w:p w14:paraId="21051AC8" w14:textId="77777777" w:rsidR="005D429A" w:rsidRPr="00F95B02" w:rsidRDefault="005D429A" w:rsidP="00A16DE1">
            <w:pPr>
              <w:pStyle w:val="TAC"/>
              <w:keepNext w:val="0"/>
            </w:pPr>
            <w:r>
              <w:t>5</w:t>
            </w:r>
          </w:p>
        </w:tc>
        <w:tc>
          <w:tcPr>
            <w:tcW w:w="687" w:type="dxa"/>
            <w:vAlign w:val="center"/>
          </w:tcPr>
          <w:p w14:paraId="5BE13E20" w14:textId="77777777" w:rsidR="005D429A" w:rsidRPr="00F95B02" w:rsidRDefault="005D429A" w:rsidP="00A16DE1">
            <w:pPr>
              <w:pStyle w:val="TAC"/>
              <w:keepNext w:val="0"/>
            </w:pPr>
            <w:r>
              <w:t>10</w:t>
            </w:r>
          </w:p>
        </w:tc>
        <w:tc>
          <w:tcPr>
            <w:tcW w:w="687" w:type="dxa"/>
            <w:vAlign w:val="center"/>
          </w:tcPr>
          <w:p w14:paraId="6B1938CD" w14:textId="77777777" w:rsidR="005D429A" w:rsidRPr="00F95B02" w:rsidRDefault="005D429A" w:rsidP="00A16DE1">
            <w:pPr>
              <w:pStyle w:val="TAC"/>
              <w:keepNext w:val="0"/>
            </w:pPr>
            <w:r>
              <w:t>15</w:t>
            </w:r>
          </w:p>
        </w:tc>
        <w:tc>
          <w:tcPr>
            <w:tcW w:w="687" w:type="dxa"/>
            <w:vAlign w:val="center"/>
          </w:tcPr>
          <w:p w14:paraId="41A4EEE2" w14:textId="77777777" w:rsidR="005D429A" w:rsidRPr="00F95B02" w:rsidRDefault="005D429A" w:rsidP="00A16DE1">
            <w:pPr>
              <w:pStyle w:val="TAC"/>
              <w:keepNext w:val="0"/>
            </w:pPr>
            <w:r>
              <w:t>20</w:t>
            </w:r>
          </w:p>
        </w:tc>
        <w:tc>
          <w:tcPr>
            <w:tcW w:w="687" w:type="dxa"/>
            <w:vAlign w:val="center"/>
          </w:tcPr>
          <w:p w14:paraId="6F6D28D8" w14:textId="02F8B6C3" w:rsidR="005D429A" w:rsidRPr="00F95B02" w:rsidRDefault="0019112C" w:rsidP="00A16DE1">
            <w:pPr>
              <w:pStyle w:val="TAC"/>
              <w:keepNext w:val="0"/>
            </w:pPr>
            <w:ins w:id="18" w:author="R4-2120034" w:date="2021-11-15T09:45:00Z">
              <w:r>
                <w:t>25</w:t>
              </w:r>
            </w:ins>
          </w:p>
        </w:tc>
        <w:tc>
          <w:tcPr>
            <w:tcW w:w="687" w:type="dxa"/>
          </w:tcPr>
          <w:p w14:paraId="49C4D104" w14:textId="34E53B06" w:rsidR="005D429A" w:rsidRPr="00F95B02" w:rsidRDefault="0019112C" w:rsidP="00A16DE1">
            <w:pPr>
              <w:pStyle w:val="TAC"/>
              <w:keepNext w:val="0"/>
              <w:rPr>
                <w:rFonts w:cs="Arial"/>
                <w:szCs w:val="18"/>
              </w:rPr>
            </w:pPr>
            <w:ins w:id="19" w:author="R4-2120034" w:date="2021-11-15T09:45:00Z">
              <w:r>
                <w:rPr>
                  <w:rFonts w:cs="Arial"/>
                  <w:szCs w:val="18"/>
                </w:rPr>
                <w:t>30</w:t>
              </w:r>
            </w:ins>
          </w:p>
        </w:tc>
        <w:tc>
          <w:tcPr>
            <w:tcW w:w="687" w:type="dxa"/>
            <w:vAlign w:val="center"/>
          </w:tcPr>
          <w:p w14:paraId="1E936BAF" w14:textId="77777777" w:rsidR="005D429A" w:rsidRPr="00F95B02" w:rsidRDefault="005D429A" w:rsidP="00A16DE1">
            <w:pPr>
              <w:pStyle w:val="TAC"/>
              <w:keepNext w:val="0"/>
              <w:rPr>
                <w:rFonts w:cs="Arial"/>
                <w:szCs w:val="18"/>
              </w:rPr>
            </w:pPr>
          </w:p>
        </w:tc>
        <w:tc>
          <w:tcPr>
            <w:tcW w:w="687" w:type="dxa"/>
            <w:vAlign w:val="center"/>
          </w:tcPr>
          <w:p w14:paraId="1896DB43" w14:textId="77777777" w:rsidR="005D429A" w:rsidRPr="00F95B02" w:rsidRDefault="005D429A" w:rsidP="00A16DE1">
            <w:pPr>
              <w:pStyle w:val="TAC"/>
              <w:keepNext w:val="0"/>
            </w:pPr>
          </w:p>
        </w:tc>
        <w:tc>
          <w:tcPr>
            <w:tcW w:w="687" w:type="dxa"/>
            <w:vAlign w:val="center"/>
          </w:tcPr>
          <w:p w14:paraId="6E666624" w14:textId="77777777" w:rsidR="005D429A" w:rsidRPr="00F95B02" w:rsidRDefault="005D429A" w:rsidP="00A16DE1">
            <w:pPr>
              <w:pStyle w:val="TAC"/>
              <w:keepNext w:val="0"/>
              <w:rPr>
                <w:rFonts w:cs="Arial"/>
                <w:szCs w:val="18"/>
              </w:rPr>
            </w:pPr>
          </w:p>
        </w:tc>
        <w:tc>
          <w:tcPr>
            <w:tcW w:w="687" w:type="dxa"/>
          </w:tcPr>
          <w:p w14:paraId="696953E2" w14:textId="77777777" w:rsidR="005D429A" w:rsidRPr="00F95B02" w:rsidRDefault="005D429A" w:rsidP="00A16DE1">
            <w:pPr>
              <w:pStyle w:val="TAC"/>
              <w:keepNext w:val="0"/>
            </w:pPr>
          </w:p>
        </w:tc>
        <w:tc>
          <w:tcPr>
            <w:tcW w:w="687" w:type="dxa"/>
            <w:vAlign w:val="center"/>
          </w:tcPr>
          <w:p w14:paraId="08C3F905" w14:textId="77777777" w:rsidR="005D429A" w:rsidRPr="00F95B02" w:rsidRDefault="005D429A" w:rsidP="00A16DE1">
            <w:pPr>
              <w:pStyle w:val="TAC"/>
              <w:keepNext w:val="0"/>
              <w:rPr>
                <w:rFonts w:cs="Arial"/>
                <w:szCs w:val="18"/>
              </w:rPr>
            </w:pPr>
          </w:p>
        </w:tc>
        <w:tc>
          <w:tcPr>
            <w:tcW w:w="687" w:type="dxa"/>
          </w:tcPr>
          <w:p w14:paraId="6134E837" w14:textId="77777777" w:rsidR="005D429A" w:rsidRPr="00F95B02" w:rsidRDefault="005D429A" w:rsidP="00A16DE1">
            <w:pPr>
              <w:pStyle w:val="TAC"/>
              <w:keepNext w:val="0"/>
              <w:rPr>
                <w:rFonts w:eastAsia="Yu Mincho"/>
              </w:rPr>
            </w:pPr>
          </w:p>
        </w:tc>
        <w:tc>
          <w:tcPr>
            <w:tcW w:w="717" w:type="dxa"/>
            <w:vAlign w:val="center"/>
          </w:tcPr>
          <w:p w14:paraId="45BD770C" w14:textId="77777777" w:rsidR="005D429A" w:rsidRPr="00F95B02" w:rsidRDefault="005D429A" w:rsidP="00A16DE1">
            <w:pPr>
              <w:pStyle w:val="TAC"/>
              <w:rPr>
                <w:rFonts w:eastAsia="Yu Mincho"/>
              </w:rPr>
            </w:pPr>
          </w:p>
        </w:tc>
      </w:tr>
      <w:tr w:rsidR="005D429A" w14:paraId="7CD98BE1" w14:textId="77777777" w:rsidTr="00A16DE1">
        <w:trPr>
          <w:cantSplit/>
          <w:jc w:val="center"/>
        </w:trPr>
        <w:tc>
          <w:tcPr>
            <w:tcW w:w="906" w:type="dxa"/>
            <w:tcBorders>
              <w:top w:val="nil"/>
              <w:bottom w:val="nil"/>
            </w:tcBorders>
            <w:vAlign w:val="center"/>
          </w:tcPr>
          <w:p w14:paraId="08350CDE" w14:textId="77777777" w:rsidR="005D429A" w:rsidRPr="00F95B02" w:rsidRDefault="005D429A" w:rsidP="00A16DE1">
            <w:pPr>
              <w:pStyle w:val="TAC"/>
              <w:keepNext w:val="0"/>
            </w:pPr>
            <w:r w:rsidRPr="00F95B02">
              <w:t>n71</w:t>
            </w:r>
          </w:p>
        </w:tc>
        <w:tc>
          <w:tcPr>
            <w:tcW w:w="687" w:type="dxa"/>
            <w:vAlign w:val="center"/>
          </w:tcPr>
          <w:p w14:paraId="763B498E" w14:textId="77777777" w:rsidR="005D429A" w:rsidRPr="00F95B02" w:rsidRDefault="005D429A" w:rsidP="00A16DE1">
            <w:pPr>
              <w:pStyle w:val="TAC"/>
              <w:keepNext w:val="0"/>
            </w:pPr>
            <w:r w:rsidRPr="00F95B02">
              <w:t>30</w:t>
            </w:r>
          </w:p>
        </w:tc>
        <w:tc>
          <w:tcPr>
            <w:tcW w:w="687" w:type="dxa"/>
          </w:tcPr>
          <w:p w14:paraId="5B81D388" w14:textId="77777777" w:rsidR="005D429A" w:rsidRPr="00F95B02" w:rsidRDefault="005D429A" w:rsidP="00A16DE1">
            <w:pPr>
              <w:pStyle w:val="TAC"/>
              <w:keepNext w:val="0"/>
            </w:pPr>
          </w:p>
        </w:tc>
        <w:tc>
          <w:tcPr>
            <w:tcW w:w="687" w:type="dxa"/>
          </w:tcPr>
          <w:p w14:paraId="1E9CE77E" w14:textId="77777777" w:rsidR="005D429A" w:rsidRPr="00F95B02" w:rsidRDefault="005D429A" w:rsidP="00A16DE1">
            <w:pPr>
              <w:pStyle w:val="TAC"/>
              <w:keepNext w:val="0"/>
            </w:pPr>
            <w:r>
              <w:t>10</w:t>
            </w:r>
          </w:p>
        </w:tc>
        <w:tc>
          <w:tcPr>
            <w:tcW w:w="687" w:type="dxa"/>
            <w:vAlign w:val="center"/>
          </w:tcPr>
          <w:p w14:paraId="04699382" w14:textId="77777777" w:rsidR="005D429A" w:rsidRPr="00F95B02" w:rsidRDefault="005D429A" w:rsidP="00A16DE1">
            <w:pPr>
              <w:pStyle w:val="TAC"/>
              <w:keepNext w:val="0"/>
            </w:pPr>
            <w:r>
              <w:t>15</w:t>
            </w:r>
          </w:p>
        </w:tc>
        <w:tc>
          <w:tcPr>
            <w:tcW w:w="687" w:type="dxa"/>
            <w:vAlign w:val="center"/>
          </w:tcPr>
          <w:p w14:paraId="614CA7AF" w14:textId="77777777" w:rsidR="005D429A" w:rsidRPr="00F95B02" w:rsidRDefault="005D429A" w:rsidP="00A16DE1">
            <w:pPr>
              <w:pStyle w:val="TAC"/>
              <w:keepNext w:val="0"/>
            </w:pPr>
            <w:r>
              <w:t>20</w:t>
            </w:r>
          </w:p>
        </w:tc>
        <w:tc>
          <w:tcPr>
            <w:tcW w:w="687" w:type="dxa"/>
            <w:vAlign w:val="center"/>
          </w:tcPr>
          <w:p w14:paraId="54C9CD06" w14:textId="7267BB6C" w:rsidR="005D429A" w:rsidRPr="00F95B02" w:rsidRDefault="0019112C" w:rsidP="00A16DE1">
            <w:pPr>
              <w:pStyle w:val="TAC"/>
              <w:keepNext w:val="0"/>
            </w:pPr>
            <w:ins w:id="20" w:author="R4-2120034" w:date="2021-11-15T09:45:00Z">
              <w:r>
                <w:t>25</w:t>
              </w:r>
            </w:ins>
          </w:p>
        </w:tc>
        <w:tc>
          <w:tcPr>
            <w:tcW w:w="687" w:type="dxa"/>
          </w:tcPr>
          <w:p w14:paraId="5CCB40F6" w14:textId="3F7BEE01" w:rsidR="005D429A" w:rsidRPr="00F95B02" w:rsidRDefault="0019112C" w:rsidP="00A16DE1">
            <w:pPr>
              <w:pStyle w:val="TAC"/>
              <w:keepNext w:val="0"/>
              <w:rPr>
                <w:rFonts w:cs="Arial"/>
                <w:szCs w:val="18"/>
              </w:rPr>
            </w:pPr>
            <w:ins w:id="21" w:author="R4-2120034" w:date="2021-11-15T09:45:00Z">
              <w:r>
                <w:rPr>
                  <w:rFonts w:cs="Arial"/>
                  <w:szCs w:val="18"/>
                </w:rPr>
                <w:t>30</w:t>
              </w:r>
            </w:ins>
          </w:p>
        </w:tc>
        <w:tc>
          <w:tcPr>
            <w:tcW w:w="687" w:type="dxa"/>
            <w:vAlign w:val="center"/>
          </w:tcPr>
          <w:p w14:paraId="7C87F8C7" w14:textId="77777777" w:rsidR="005D429A" w:rsidRPr="00F95B02" w:rsidRDefault="005D429A" w:rsidP="00A16DE1">
            <w:pPr>
              <w:pStyle w:val="TAC"/>
              <w:keepNext w:val="0"/>
              <w:rPr>
                <w:rFonts w:cs="Arial"/>
                <w:szCs w:val="18"/>
              </w:rPr>
            </w:pPr>
          </w:p>
        </w:tc>
        <w:tc>
          <w:tcPr>
            <w:tcW w:w="687" w:type="dxa"/>
            <w:vAlign w:val="center"/>
          </w:tcPr>
          <w:p w14:paraId="075FDB37" w14:textId="77777777" w:rsidR="005D429A" w:rsidRPr="00F95B02" w:rsidRDefault="005D429A" w:rsidP="00A16DE1">
            <w:pPr>
              <w:pStyle w:val="TAC"/>
              <w:keepNext w:val="0"/>
            </w:pPr>
          </w:p>
        </w:tc>
        <w:tc>
          <w:tcPr>
            <w:tcW w:w="687" w:type="dxa"/>
            <w:vAlign w:val="center"/>
          </w:tcPr>
          <w:p w14:paraId="03697645" w14:textId="77777777" w:rsidR="005D429A" w:rsidRPr="00F95B02" w:rsidRDefault="005D429A" w:rsidP="00A16DE1">
            <w:pPr>
              <w:pStyle w:val="TAC"/>
              <w:keepNext w:val="0"/>
              <w:rPr>
                <w:rFonts w:cs="Arial"/>
                <w:szCs w:val="18"/>
              </w:rPr>
            </w:pPr>
          </w:p>
        </w:tc>
        <w:tc>
          <w:tcPr>
            <w:tcW w:w="687" w:type="dxa"/>
          </w:tcPr>
          <w:p w14:paraId="7FEAEBC3" w14:textId="77777777" w:rsidR="005D429A" w:rsidRPr="00F95B02" w:rsidRDefault="005D429A" w:rsidP="00A16DE1">
            <w:pPr>
              <w:pStyle w:val="TAC"/>
              <w:keepNext w:val="0"/>
            </w:pPr>
          </w:p>
        </w:tc>
        <w:tc>
          <w:tcPr>
            <w:tcW w:w="687" w:type="dxa"/>
            <w:vAlign w:val="center"/>
          </w:tcPr>
          <w:p w14:paraId="7263889B" w14:textId="77777777" w:rsidR="005D429A" w:rsidRPr="00F95B02" w:rsidRDefault="005D429A" w:rsidP="00A16DE1">
            <w:pPr>
              <w:pStyle w:val="TAC"/>
              <w:keepNext w:val="0"/>
              <w:rPr>
                <w:rFonts w:cs="Arial"/>
                <w:szCs w:val="18"/>
              </w:rPr>
            </w:pPr>
          </w:p>
        </w:tc>
        <w:tc>
          <w:tcPr>
            <w:tcW w:w="687" w:type="dxa"/>
          </w:tcPr>
          <w:p w14:paraId="6F7C8A62" w14:textId="77777777" w:rsidR="005D429A" w:rsidRPr="00F95B02" w:rsidRDefault="005D429A" w:rsidP="00A16DE1">
            <w:pPr>
              <w:pStyle w:val="TAC"/>
              <w:keepNext w:val="0"/>
              <w:rPr>
                <w:rFonts w:eastAsia="Yu Mincho"/>
              </w:rPr>
            </w:pPr>
          </w:p>
        </w:tc>
        <w:tc>
          <w:tcPr>
            <w:tcW w:w="717" w:type="dxa"/>
            <w:vAlign w:val="center"/>
          </w:tcPr>
          <w:p w14:paraId="17D5B6FB" w14:textId="77777777" w:rsidR="005D429A" w:rsidRPr="00F95B02" w:rsidRDefault="005D429A" w:rsidP="00A16DE1">
            <w:pPr>
              <w:pStyle w:val="TAC"/>
              <w:rPr>
                <w:rFonts w:eastAsia="Yu Mincho"/>
              </w:rPr>
            </w:pPr>
          </w:p>
        </w:tc>
      </w:tr>
      <w:tr w:rsidR="005D429A" w14:paraId="6384B9CC" w14:textId="77777777" w:rsidTr="00A16DE1">
        <w:trPr>
          <w:cantSplit/>
          <w:jc w:val="center"/>
        </w:trPr>
        <w:tc>
          <w:tcPr>
            <w:tcW w:w="906" w:type="dxa"/>
            <w:tcBorders>
              <w:top w:val="nil"/>
            </w:tcBorders>
            <w:vAlign w:val="center"/>
          </w:tcPr>
          <w:p w14:paraId="40D828A1" w14:textId="77777777" w:rsidR="005D429A" w:rsidRPr="00F95B02" w:rsidRDefault="005D429A" w:rsidP="00A16DE1">
            <w:pPr>
              <w:pStyle w:val="TAC"/>
              <w:keepNext w:val="0"/>
            </w:pPr>
          </w:p>
        </w:tc>
        <w:tc>
          <w:tcPr>
            <w:tcW w:w="687" w:type="dxa"/>
            <w:vAlign w:val="center"/>
          </w:tcPr>
          <w:p w14:paraId="3F9B85ED" w14:textId="77777777" w:rsidR="005D429A" w:rsidRPr="00F95B02" w:rsidRDefault="005D429A" w:rsidP="00A16DE1">
            <w:pPr>
              <w:pStyle w:val="TAC"/>
              <w:keepNext w:val="0"/>
            </w:pPr>
            <w:r w:rsidRPr="00F95B02">
              <w:t>60</w:t>
            </w:r>
          </w:p>
        </w:tc>
        <w:tc>
          <w:tcPr>
            <w:tcW w:w="687" w:type="dxa"/>
          </w:tcPr>
          <w:p w14:paraId="4C6D9BFB" w14:textId="77777777" w:rsidR="005D429A" w:rsidRPr="00F95B02" w:rsidRDefault="005D429A" w:rsidP="00A16DE1">
            <w:pPr>
              <w:pStyle w:val="TAC"/>
              <w:keepNext w:val="0"/>
            </w:pPr>
          </w:p>
        </w:tc>
        <w:tc>
          <w:tcPr>
            <w:tcW w:w="687" w:type="dxa"/>
            <w:vAlign w:val="center"/>
          </w:tcPr>
          <w:p w14:paraId="2405BF95" w14:textId="77777777" w:rsidR="005D429A" w:rsidRPr="00F95B02" w:rsidRDefault="005D429A" w:rsidP="00A16DE1">
            <w:pPr>
              <w:pStyle w:val="TAC"/>
              <w:keepNext w:val="0"/>
            </w:pPr>
          </w:p>
        </w:tc>
        <w:tc>
          <w:tcPr>
            <w:tcW w:w="687" w:type="dxa"/>
            <w:vAlign w:val="center"/>
          </w:tcPr>
          <w:p w14:paraId="0B9370FA" w14:textId="77777777" w:rsidR="005D429A" w:rsidRPr="00F95B02" w:rsidRDefault="005D429A" w:rsidP="00A16DE1">
            <w:pPr>
              <w:pStyle w:val="TAC"/>
              <w:keepNext w:val="0"/>
            </w:pPr>
          </w:p>
        </w:tc>
        <w:tc>
          <w:tcPr>
            <w:tcW w:w="687" w:type="dxa"/>
            <w:vAlign w:val="center"/>
          </w:tcPr>
          <w:p w14:paraId="3261E2FD" w14:textId="77777777" w:rsidR="005D429A" w:rsidRPr="00F95B02" w:rsidRDefault="005D429A" w:rsidP="00A16DE1">
            <w:pPr>
              <w:pStyle w:val="TAC"/>
              <w:keepNext w:val="0"/>
            </w:pPr>
          </w:p>
        </w:tc>
        <w:tc>
          <w:tcPr>
            <w:tcW w:w="687" w:type="dxa"/>
            <w:vAlign w:val="center"/>
          </w:tcPr>
          <w:p w14:paraId="704DD847" w14:textId="77777777" w:rsidR="005D429A" w:rsidRPr="00F95B02" w:rsidRDefault="005D429A" w:rsidP="00A16DE1">
            <w:pPr>
              <w:pStyle w:val="TAC"/>
              <w:keepNext w:val="0"/>
            </w:pPr>
          </w:p>
        </w:tc>
        <w:tc>
          <w:tcPr>
            <w:tcW w:w="687" w:type="dxa"/>
          </w:tcPr>
          <w:p w14:paraId="756F09DC" w14:textId="77777777" w:rsidR="005D429A" w:rsidRPr="00F95B02" w:rsidRDefault="005D429A" w:rsidP="00A16DE1">
            <w:pPr>
              <w:pStyle w:val="TAC"/>
              <w:keepNext w:val="0"/>
              <w:rPr>
                <w:rFonts w:cs="Arial"/>
                <w:szCs w:val="18"/>
              </w:rPr>
            </w:pPr>
          </w:p>
        </w:tc>
        <w:tc>
          <w:tcPr>
            <w:tcW w:w="687" w:type="dxa"/>
            <w:vAlign w:val="center"/>
          </w:tcPr>
          <w:p w14:paraId="3FDA36AE" w14:textId="77777777" w:rsidR="005D429A" w:rsidRPr="00F95B02" w:rsidRDefault="005D429A" w:rsidP="00A16DE1">
            <w:pPr>
              <w:pStyle w:val="TAC"/>
              <w:keepNext w:val="0"/>
              <w:rPr>
                <w:rFonts w:cs="Arial"/>
                <w:szCs w:val="18"/>
              </w:rPr>
            </w:pPr>
          </w:p>
        </w:tc>
        <w:tc>
          <w:tcPr>
            <w:tcW w:w="687" w:type="dxa"/>
            <w:vAlign w:val="center"/>
          </w:tcPr>
          <w:p w14:paraId="3170917F" w14:textId="77777777" w:rsidR="005D429A" w:rsidRPr="00F95B02" w:rsidRDefault="005D429A" w:rsidP="00A16DE1">
            <w:pPr>
              <w:pStyle w:val="TAC"/>
              <w:keepNext w:val="0"/>
            </w:pPr>
          </w:p>
        </w:tc>
        <w:tc>
          <w:tcPr>
            <w:tcW w:w="687" w:type="dxa"/>
            <w:vAlign w:val="center"/>
          </w:tcPr>
          <w:p w14:paraId="468A7846" w14:textId="77777777" w:rsidR="005D429A" w:rsidRPr="00F95B02" w:rsidRDefault="005D429A" w:rsidP="00A16DE1">
            <w:pPr>
              <w:pStyle w:val="TAC"/>
              <w:keepNext w:val="0"/>
              <w:rPr>
                <w:rFonts w:cs="Arial"/>
                <w:szCs w:val="18"/>
              </w:rPr>
            </w:pPr>
          </w:p>
        </w:tc>
        <w:tc>
          <w:tcPr>
            <w:tcW w:w="687" w:type="dxa"/>
          </w:tcPr>
          <w:p w14:paraId="4934E5AD" w14:textId="77777777" w:rsidR="005D429A" w:rsidRPr="00F95B02" w:rsidRDefault="005D429A" w:rsidP="00A16DE1">
            <w:pPr>
              <w:pStyle w:val="TAC"/>
              <w:keepNext w:val="0"/>
            </w:pPr>
          </w:p>
        </w:tc>
        <w:tc>
          <w:tcPr>
            <w:tcW w:w="687" w:type="dxa"/>
            <w:vAlign w:val="center"/>
          </w:tcPr>
          <w:p w14:paraId="0D5C0C4C" w14:textId="77777777" w:rsidR="005D429A" w:rsidRPr="00F95B02" w:rsidRDefault="005D429A" w:rsidP="00A16DE1">
            <w:pPr>
              <w:pStyle w:val="TAC"/>
              <w:keepNext w:val="0"/>
              <w:rPr>
                <w:rFonts w:cs="Arial"/>
                <w:szCs w:val="18"/>
              </w:rPr>
            </w:pPr>
          </w:p>
        </w:tc>
        <w:tc>
          <w:tcPr>
            <w:tcW w:w="687" w:type="dxa"/>
          </w:tcPr>
          <w:p w14:paraId="1F50690C" w14:textId="77777777" w:rsidR="005D429A" w:rsidRPr="00F95B02" w:rsidRDefault="005D429A" w:rsidP="00A16DE1">
            <w:pPr>
              <w:pStyle w:val="TAC"/>
              <w:keepNext w:val="0"/>
              <w:rPr>
                <w:rFonts w:eastAsia="Yu Mincho"/>
              </w:rPr>
            </w:pPr>
          </w:p>
        </w:tc>
        <w:tc>
          <w:tcPr>
            <w:tcW w:w="717" w:type="dxa"/>
            <w:vAlign w:val="center"/>
          </w:tcPr>
          <w:p w14:paraId="6ADAB5FE" w14:textId="77777777" w:rsidR="005D429A" w:rsidRPr="00F95B02" w:rsidRDefault="005D429A" w:rsidP="00A16DE1">
            <w:pPr>
              <w:pStyle w:val="TAC"/>
              <w:rPr>
                <w:rFonts w:eastAsia="Yu Mincho"/>
              </w:rPr>
            </w:pPr>
          </w:p>
        </w:tc>
      </w:tr>
      <w:tr w:rsidR="005D429A" w14:paraId="7DF94187" w14:textId="77777777" w:rsidTr="00A16DE1">
        <w:trPr>
          <w:cantSplit/>
          <w:jc w:val="center"/>
        </w:trPr>
        <w:tc>
          <w:tcPr>
            <w:tcW w:w="906" w:type="dxa"/>
            <w:tcBorders>
              <w:bottom w:val="nil"/>
            </w:tcBorders>
            <w:vAlign w:val="center"/>
          </w:tcPr>
          <w:p w14:paraId="75D8AFEE" w14:textId="77777777" w:rsidR="005D429A" w:rsidRPr="00F95B02" w:rsidRDefault="005D429A" w:rsidP="00A16DE1">
            <w:pPr>
              <w:pStyle w:val="TAC"/>
              <w:keepNext w:val="0"/>
            </w:pPr>
          </w:p>
        </w:tc>
        <w:tc>
          <w:tcPr>
            <w:tcW w:w="687" w:type="dxa"/>
            <w:vAlign w:val="center"/>
          </w:tcPr>
          <w:p w14:paraId="14E24216" w14:textId="77777777" w:rsidR="005D429A" w:rsidRPr="00F95B02" w:rsidRDefault="005D429A" w:rsidP="00A16DE1">
            <w:pPr>
              <w:pStyle w:val="TAC"/>
              <w:keepNext w:val="0"/>
            </w:pPr>
            <w:r w:rsidRPr="00F95B02">
              <w:t>15</w:t>
            </w:r>
          </w:p>
        </w:tc>
        <w:tc>
          <w:tcPr>
            <w:tcW w:w="687" w:type="dxa"/>
          </w:tcPr>
          <w:p w14:paraId="470E0CF3" w14:textId="77777777" w:rsidR="005D429A" w:rsidRPr="00F95B02" w:rsidRDefault="005D429A" w:rsidP="00A16DE1">
            <w:pPr>
              <w:pStyle w:val="TAC"/>
              <w:keepNext w:val="0"/>
            </w:pPr>
            <w:r>
              <w:t>5</w:t>
            </w:r>
          </w:p>
        </w:tc>
        <w:tc>
          <w:tcPr>
            <w:tcW w:w="687" w:type="dxa"/>
            <w:vAlign w:val="center"/>
          </w:tcPr>
          <w:p w14:paraId="0113A0A5" w14:textId="77777777" w:rsidR="005D429A" w:rsidRPr="00F95B02" w:rsidRDefault="005D429A" w:rsidP="00A16DE1">
            <w:pPr>
              <w:pStyle w:val="TAC"/>
              <w:keepNext w:val="0"/>
            </w:pPr>
            <w:r>
              <w:t>10</w:t>
            </w:r>
          </w:p>
        </w:tc>
        <w:tc>
          <w:tcPr>
            <w:tcW w:w="687" w:type="dxa"/>
            <w:vAlign w:val="center"/>
          </w:tcPr>
          <w:p w14:paraId="69068FAA" w14:textId="77777777" w:rsidR="005D429A" w:rsidRPr="00F95B02" w:rsidRDefault="005D429A" w:rsidP="00A16DE1">
            <w:pPr>
              <w:pStyle w:val="TAC"/>
              <w:keepNext w:val="0"/>
            </w:pPr>
            <w:r>
              <w:t>15</w:t>
            </w:r>
          </w:p>
        </w:tc>
        <w:tc>
          <w:tcPr>
            <w:tcW w:w="687" w:type="dxa"/>
            <w:vAlign w:val="center"/>
          </w:tcPr>
          <w:p w14:paraId="3BC24FAA" w14:textId="77777777" w:rsidR="005D429A" w:rsidRPr="00F95B02" w:rsidRDefault="005D429A" w:rsidP="00A16DE1">
            <w:pPr>
              <w:pStyle w:val="TAC"/>
              <w:keepNext w:val="0"/>
            </w:pPr>
            <w:r>
              <w:t>20</w:t>
            </w:r>
          </w:p>
        </w:tc>
        <w:tc>
          <w:tcPr>
            <w:tcW w:w="687" w:type="dxa"/>
            <w:vAlign w:val="center"/>
          </w:tcPr>
          <w:p w14:paraId="28770912" w14:textId="77777777" w:rsidR="005D429A" w:rsidRPr="00F95B02" w:rsidRDefault="005D429A" w:rsidP="00A16DE1">
            <w:pPr>
              <w:pStyle w:val="TAC"/>
              <w:keepNext w:val="0"/>
            </w:pPr>
          </w:p>
        </w:tc>
        <w:tc>
          <w:tcPr>
            <w:tcW w:w="687" w:type="dxa"/>
          </w:tcPr>
          <w:p w14:paraId="79A3C8FC" w14:textId="77777777" w:rsidR="005D429A" w:rsidRPr="00F95B02" w:rsidRDefault="005D429A" w:rsidP="00A16DE1">
            <w:pPr>
              <w:pStyle w:val="TAC"/>
              <w:keepNext w:val="0"/>
              <w:rPr>
                <w:rFonts w:cs="Arial"/>
                <w:szCs w:val="18"/>
              </w:rPr>
            </w:pPr>
          </w:p>
        </w:tc>
        <w:tc>
          <w:tcPr>
            <w:tcW w:w="687" w:type="dxa"/>
            <w:vAlign w:val="center"/>
          </w:tcPr>
          <w:p w14:paraId="1B625666" w14:textId="77777777" w:rsidR="005D429A" w:rsidRPr="00F95B02" w:rsidRDefault="005D429A" w:rsidP="00A16DE1">
            <w:pPr>
              <w:pStyle w:val="TAC"/>
              <w:keepNext w:val="0"/>
              <w:rPr>
                <w:rFonts w:cs="Arial"/>
                <w:szCs w:val="18"/>
              </w:rPr>
            </w:pPr>
          </w:p>
        </w:tc>
        <w:tc>
          <w:tcPr>
            <w:tcW w:w="687" w:type="dxa"/>
            <w:vAlign w:val="center"/>
          </w:tcPr>
          <w:p w14:paraId="26993B6E" w14:textId="77777777" w:rsidR="005D429A" w:rsidRPr="00F95B02" w:rsidRDefault="005D429A" w:rsidP="00A16DE1">
            <w:pPr>
              <w:pStyle w:val="TAC"/>
              <w:keepNext w:val="0"/>
            </w:pPr>
          </w:p>
        </w:tc>
        <w:tc>
          <w:tcPr>
            <w:tcW w:w="687" w:type="dxa"/>
            <w:vAlign w:val="center"/>
          </w:tcPr>
          <w:p w14:paraId="5F89C386" w14:textId="77777777" w:rsidR="005D429A" w:rsidRPr="00F95B02" w:rsidRDefault="005D429A" w:rsidP="00A16DE1">
            <w:pPr>
              <w:pStyle w:val="TAC"/>
              <w:keepNext w:val="0"/>
              <w:rPr>
                <w:rFonts w:cs="Arial"/>
                <w:szCs w:val="18"/>
              </w:rPr>
            </w:pPr>
          </w:p>
        </w:tc>
        <w:tc>
          <w:tcPr>
            <w:tcW w:w="687" w:type="dxa"/>
          </w:tcPr>
          <w:p w14:paraId="431EE058" w14:textId="77777777" w:rsidR="005D429A" w:rsidRPr="00F95B02" w:rsidRDefault="005D429A" w:rsidP="00A16DE1">
            <w:pPr>
              <w:pStyle w:val="TAC"/>
              <w:keepNext w:val="0"/>
            </w:pPr>
          </w:p>
        </w:tc>
        <w:tc>
          <w:tcPr>
            <w:tcW w:w="687" w:type="dxa"/>
            <w:vAlign w:val="center"/>
          </w:tcPr>
          <w:p w14:paraId="129162B1" w14:textId="77777777" w:rsidR="005D429A" w:rsidRPr="00F95B02" w:rsidRDefault="005D429A" w:rsidP="00A16DE1">
            <w:pPr>
              <w:pStyle w:val="TAC"/>
              <w:keepNext w:val="0"/>
              <w:rPr>
                <w:rFonts w:cs="Arial"/>
                <w:szCs w:val="18"/>
              </w:rPr>
            </w:pPr>
          </w:p>
        </w:tc>
        <w:tc>
          <w:tcPr>
            <w:tcW w:w="687" w:type="dxa"/>
          </w:tcPr>
          <w:p w14:paraId="6E83E828" w14:textId="77777777" w:rsidR="005D429A" w:rsidRPr="00F95B02" w:rsidRDefault="005D429A" w:rsidP="00A16DE1">
            <w:pPr>
              <w:pStyle w:val="TAC"/>
              <w:keepNext w:val="0"/>
              <w:rPr>
                <w:rFonts w:eastAsia="Yu Mincho"/>
              </w:rPr>
            </w:pPr>
          </w:p>
        </w:tc>
        <w:tc>
          <w:tcPr>
            <w:tcW w:w="717" w:type="dxa"/>
            <w:vAlign w:val="center"/>
          </w:tcPr>
          <w:p w14:paraId="556E27CA" w14:textId="77777777" w:rsidR="005D429A" w:rsidRPr="00F95B02" w:rsidRDefault="005D429A" w:rsidP="00A16DE1">
            <w:pPr>
              <w:pStyle w:val="TAC"/>
              <w:rPr>
                <w:rFonts w:eastAsia="Yu Mincho"/>
              </w:rPr>
            </w:pPr>
          </w:p>
        </w:tc>
      </w:tr>
      <w:tr w:rsidR="005D429A" w14:paraId="292EB23C" w14:textId="77777777" w:rsidTr="00A16DE1">
        <w:trPr>
          <w:cantSplit/>
          <w:jc w:val="center"/>
        </w:trPr>
        <w:tc>
          <w:tcPr>
            <w:tcW w:w="906" w:type="dxa"/>
            <w:tcBorders>
              <w:top w:val="nil"/>
              <w:bottom w:val="nil"/>
            </w:tcBorders>
            <w:vAlign w:val="center"/>
          </w:tcPr>
          <w:p w14:paraId="5E53CD61" w14:textId="77777777" w:rsidR="005D429A" w:rsidRPr="00F95B02" w:rsidRDefault="005D429A" w:rsidP="00A16DE1">
            <w:pPr>
              <w:pStyle w:val="TAC"/>
              <w:keepNext w:val="0"/>
            </w:pPr>
            <w:r w:rsidRPr="00F95B02">
              <w:t>n74</w:t>
            </w:r>
          </w:p>
        </w:tc>
        <w:tc>
          <w:tcPr>
            <w:tcW w:w="687" w:type="dxa"/>
            <w:vAlign w:val="center"/>
          </w:tcPr>
          <w:p w14:paraId="4FFAED76" w14:textId="77777777" w:rsidR="005D429A" w:rsidRPr="00F95B02" w:rsidRDefault="005D429A" w:rsidP="00A16DE1">
            <w:pPr>
              <w:pStyle w:val="TAC"/>
              <w:keepNext w:val="0"/>
            </w:pPr>
            <w:r w:rsidRPr="00F95B02">
              <w:t>30</w:t>
            </w:r>
          </w:p>
        </w:tc>
        <w:tc>
          <w:tcPr>
            <w:tcW w:w="687" w:type="dxa"/>
          </w:tcPr>
          <w:p w14:paraId="68749EEF" w14:textId="77777777" w:rsidR="005D429A" w:rsidRPr="00F95B02" w:rsidRDefault="005D429A" w:rsidP="00A16DE1">
            <w:pPr>
              <w:pStyle w:val="TAC"/>
              <w:keepNext w:val="0"/>
            </w:pPr>
          </w:p>
        </w:tc>
        <w:tc>
          <w:tcPr>
            <w:tcW w:w="687" w:type="dxa"/>
          </w:tcPr>
          <w:p w14:paraId="5D021336" w14:textId="77777777" w:rsidR="005D429A" w:rsidRPr="00F95B02" w:rsidRDefault="005D429A" w:rsidP="00A16DE1">
            <w:pPr>
              <w:pStyle w:val="TAC"/>
              <w:keepNext w:val="0"/>
            </w:pPr>
            <w:r>
              <w:t>10</w:t>
            </w:r>
          </w:p>
        </w:tc>
        <w:tc>
          <w:tcPr>
            <w:tcW w:w="687" w:type="dxa"/>
            <w:vAlign w:val="center"/>
          </w:tcPr>
          <w:p w14:paraId="33A7D709" w14:textId="77777777" w:rsidR="005D429A" w:rsidRPr="00F95B02" w:rsidRDefault="005D429A" w:rsidP="00A16DE1">
            <w:pPr>
              <w:pStyle w:val="TAC"/>
              <w:keepNext w:val="0"/>
            </w:pPr>
            <w:r>
              <w:t>15</w:t>
            </w:r>
          </w:p>
        </w:tc>
        <w:tc>
          <w:tcPr>
            <w:tcW w:w="687" w:type="dxa"/>
            <w:vAlign w:val="center"/>
          </w:tcPr>
          <w:p w14:paraId="48F134A2" w14:textId="77777777" w:rsidR="005D429A" w:rsidRPr="00F95B02" w:rsidRDefault="005D429A" w:rsidP="00A16DE1">
            <w:pPr>
              <w:pStyle w:val="TAC"/>
              <w:keepNext w:val="0"/>
            </w:pPr>
            <w:r>
              <w:t>20</w:t>
            </w:r>
          </w:p>
        </w:tc>
        <w:tc>
          <w:tcPr>
            <w:tcW w:w="687" w:type="dxa"/>
            <w:vAlign w:val="center"/>
          </w:tcPr>
          <w:p w14:paraId="687D05D0" w14:textId="77777777" w:rsidR="005D429A" w:rsidRPr="00F95B02" w:rsidRDefault="005D429A" w:rsidP="00A16DE1">
            <w:pPr>
              <w:pStyle w:val="TAC"/>
              <w:keepNext w:val="0"/>
            </w:pPr>
          </w:p>
        </w:tc>
        <w:tc>
          <w:tcPr>
            <w:tcW w:w="687" w:type="dxa"/>
          </w:tcPr>
          <w:p w14:paraId="1F54EA09" w14:textId="77777777" w:rsidR="005D429A" w:rsidRPr="00F95B02" w:rsidRDefault="005D429A" w:rsidP="00A16DE1">
            <w:pPr>
              <w:pStyle w:val="TAC"/>
              <w:keepNext w:val="0"/>
              <w:rPr>
                <w:rFonts w:cs="Arial"/>
                <w:szCs w:val="18"/>
              </w:rPr>
            </w:pPr>
          </w:p>
        </w:tc>
        <w:tc>
          <w:tcPr>
            <w:tcW w:w="687" w:type="dxa"/>
            <w:vAlign w:val="center"/>
          </w:tcPr>
          <w:p w14:paraId="17A31D36" w14:textId="77777777" w:rsidR="005D429A" w:rsidRPr="00F95B02" w:rsidRDefault="005D429A" w:rsidP="00A16DE1">
            <w:pPr>
              <w:pStyle w:val="TAC"/>
              <w:keepNext w:val="0"/>
              <w:rPr>
                <w:rFonts w:cs="Arial"/>
                <w:szCs w:val="18"/>
              </w:rPr>
            </w:pPr>
          </w:p>
        </w:tc>
        <w:tc>
          <w:tcPr>
            <w:tcW w:w="687" w:type="dxa"/>
            <w:vAlign w:val="center"/>
          </w:tcPr>
          <w:p w14:paraId="67A44E19" w14:textId="77777777" w:rsidR="005D429A" w:rsidRPr="00F95B02" w:rsidRDefault="005D429A" w:rsidP="00A16DE1">
            <w:pPr>
              <w:pStyle w:val="TAC"/>
              <w:keepNext w:val="0"/>
            </w:pPr>
          </w:p>
        </w:tc>
        <w:tc>
          <w:tcPr>
            <w:tcW w:w="687" w:type="dxa"/>
            <w:vAlign w:val="center"/>
          </w:tcPr>
          <w:p w14:paraId="2554F8BD" w14:textId="77777777" w:rsidR="005D429A" w:rsidRPr="00F95B02" w:rsidRDefault="005D429A" w:rsidP="00A16DE1">
            <w:pPr>
              <w:pStyle w:val="TAC"/>
              <w:keepNext w:val="0"/>
              <w:rPr>
                <w:rFonts w:cs="Arial"/>
                <w:szCs w:val="18"/>
              </w:rPr>
            </w:pPr>
          </w:p>
        </w:tc>
        <w:tc>
          <w:tcPr>
            <w:tcW w:w="687" w:type="dxa"/>
          </w:tcPr>
          <w:p w14:paraId="47D73477" w14:textId="77777777" w:rsidR="005D429A" w:rsidRPr="00F95B02" w:rsidRDefault="005D429A" w:rsidP="00A16DE1">
            <w:pPr>
              <w:pStyle w:val="TAC"/>
              <w:keepNext w:val="0"/>
            </w:pPr>
          </w:p>
        </w:tc>
        <w:tc>
          <w:tcPr>
            <w:tcW w:w="687" w:type="dxa"/>
            <w:vAlign w:val="center"/>
          </w:tcPr>
          <w:p w14:paraId="26048FD9" w14:textId="77777777" w:rsidR="005D429A" w:rsidRPr="00F95B02" w:rsidRDefault="005D429A" w:rsidP="00A16DE1">
            <w:pPr>
              <w:pStyle w:val="TAC"/>
              <w:keepNext w:val="0"/>
              <w:rPr>
                <w:rFonts w:cs="Arial"/>
                <w:szCs w:val="18"/>
              </w:rPr>
            </w:pPr>
          </w:p>
        </w:tc>
        <w:tc>
          <w:tcPr>
            <w:tcW w:w="687" w:type="dxa"/>
          </w:tcPr>
          <w:p w14:paraId="180F50C6" w14:textId="77777777" w:rsidR="005D429A" w:rsidRPr="00F95B02" w:rsidRDefault="005D429A" w:rsidP="00A16DE1">
            <w:pPr>
              <w:pStyle w:val="TAC"/>
              <w:keepNext w:val="0"/>
              <w:rPr>
                <w:rFonts w:eastAsia="Yu Mincho"/>
              </w:rPr>
            </w:pPr>
          </w:p>
        </w:tc>
        <w:tc>
          <w:tcPr>
            <w:tcW w:w="717" w:type="dxa"/>
            <w:vAlign w:val="center"/>
          </w:tcPr>
          <w:p w14:paraId="1E9A86B6" w14:textId="77777777" w:rsidR="005D429A" w:rsidRPr="00F95B02" w:rsidRDefault="005D429A" w:rsidP="00A16DE1">
            <w:pPr>
              <w:pStyle w:val="TAC"/>
              <w:rPr>
                <w:rFonts w:eastAsia="Yu Mincho"/>
              </w:rPr>
            </w:pPr>
          </w:p>
        </w:tc>
      </w:tr>
      <w:tr w:rsidR="005D429A" w14:paraId="2E6C637C" w14:textId="77777777" w:rsidTr="00A16DE1">
        <w:trPr>
          <w:cantSplit/>
          <w:jc w:val="center"/>
        </w:trPr>
        <w:tc>
          <w:tcPr>
            <w:tcW w:w="906" w:type="dxa"/>
            <w:tcBorders>
              <w:top w:val="nil"/>
            </w:tcBorders>
            <w:vAlign w:val="center"/>
          </w:tcPr>
          <w:p w14:paraId="7F787186" w14:textId="77777777" w:rsidR="005D429A" w:rsidRPr="00F95B02" w:rsidRDefault="005D429A" w:rsidP="00A16DE1">
            <w:pPr>
              <w:pStyle w:val="TAC"/>
              <w:keepNext w:val="0"/>
            </w:pPr>
          </w:p>
        </w:tc>
        <w:tc>
          <w:tcPr>
            <w:tcW w:w="687" w:type="dxa"/>
            <w:vAlign w:val="center"/>
          </w:tcPr>
          <w:p w14:paraId="4AA817B1" w14:textId="77777777" w:rsidR="005D429A" w:rsidRPr="00F95B02" w:rsidRDefault="005D429A" w:rsidP="00A16DE1">
            <w:pPr>
              <w:pStyle w:val="TAC"/>
              <w:keepNext w:val="0"/>
            </w:pPr>
            <w:r w:rsidRPr="00F95B02">
              <w:t>60</w:t>
            </w:r>
          </w:p>
        </w:tc>
        <w:tc>
          <w:tcPr>
            <w:tcW w:w="687" w:type="dxa"/>
          </w:tcPr>
          <w:p w14:paraId="2DA1BE70" w14:textId="77777777" w:rsidR="005D429A" w:rsidRPr="00F95B02" w:rsidRDefault="005D429A" w:rsidP="00A16DE1">
            <w:pPr>
              <w:pStyle w:val="TAC"/>
              <w:keepNext w:val="0"/>
            </w:pPr>
          </w:p>
        </w:tc>
        <w:tc>
          <w:tcPr>
            <w:tcW w:w="687" w:type="dxa"/>
            <w:vAlign w:val="center"/>
          </w:tcPr>
          <w:p w14:paraId="3113A010" w14:textId="77777777" w:rsidR="005D429A" w:rsidRPr="00F95B02" w:rsidRDefault="005D429A" w:rsidP="00A16DE1">
            <w:pPr>
              <w:pStyle w:val="TAC"/>
              <w:keepNext w:val="0"/>
            </w:pPr>
            <w:r>
              <w:t>10</w:t>
            </w:r>
          </w:p>
        </w:tc>
        <w:tc>
          <w:tcPr>
            <w:tcW w:w="687" w:type="dxa"/>
            <w:vAlign w:val="center"/>
          </w:tcPr>
          <w:p w14:paraId="58F04354" w14:textId="77777777" w:rsidR="005D429A" w:rsidRPr="00F95B02" w:rsidRDefault="005D429A" w:rsidP="00A16DE1">
            <w:pPr>
              <w:pStyle w:val="TAC"/>
              <w:keepNext w:val="0"/>
            </w:pPr>
            <w:r>
              <w:t>15</w:t>
            </w:r>
          </w:p>
        </w:tc>
        <w:tc>
          <w:tcPr>
            <w:tcW w:w="687" w:type="dxa"/>
            <w:vAlign w:val="center"/>
          </w:tcPr>
          <w:p w14:paraId="1453CC3A" w14:textId="77777777" w:rsidR="005D429A" w:rsidRPr="00F95B02" w:rsidRDefault="005D429A" w:rsidP="00A16DE1">
            <w:pPr>
              <w:pStyle w:val="TAC"/>
              <w:keepNext w:val="0"/>
            </w:pPr>
            <w:r>
              <w:t>20</w:t>
            </w:r>
          </w:p>
        </w:tc>
        <w:tc>
          <w:tcPr>
            <w:tcW w:w="687" w:type="dxa"/>
            <w:vAlign w:val="center"/>
          </w:tcPr>
          <w:p w14:paraId="6DCE9752" w14:textId="77777777" w:rsidR="005D429A" w:rsidRPr="00F95B02" w:rsidRDefault="005D429A" w:rsidP="00A16DE1">
            <w:pPr>
              <w:pStyle w:val="TAC"/>
              <w:keepNext w:val="0"/>
            </w:pPr>
          </w:p>
        </w:tc>
        <w:tc>
          <w:tcPr>
            <w:tcW w:w="687" w:type="dxa"/>
          </w:tcPr>
          <w:p w14:paraId="29902538" w14:textId="77777777" w:rsidR="005D429A" w:rsidRPr="00F95B02" w:rsidRDefault="005D429A" w:rsidP="00A16DE1">
            <w:pPr>
              <w:pStyle w:val="TAC"/>
              <w:keepNext w:val="0"/>
              <w:rPr>
                <w:rFonts w:cs="Arial"/>
                <w:szCs w:val="18"/>
              </w:rPr>
            </w:pPr>
          </w:p>
        </w:tc>
        <w:tc>
          <w:tcPr>
            <w:tcW w:w="687" w:type="dxa"/>
            <w:vAlign w:val="center"/>
          </w:tcPr>
          <w:p w14:paraId="19F095B6" w14:textId="77777777" w:rsidR="005D429A" w:rsidRPr="00F95B02" w:rsidRDefault="005D429A" w:rsidP="00A16DE1">
            <w:pPr>
              <w:pStyle w:val="TAC"/>
              <w:keepNext w:val="0"/>
              <w:rPr>
                <w:rFonts w:cs="Arial"/>
                <w:szCs w:val="18"/>
              </w:rPr>
            </w:pPr>
          </w:p>
        </w:tc>
        <w:tc>
          <w:tcPr>
            <w:tcW w:w="687" w:type="dxa"/>
            <w:vAlign w:val="center"/>
          </w:tcPr>
          <w:p w14:paraId="3DAC1BB8" w14:textId="77777777" w:rsidR="005D429A" w:rsidRPr="00F95B02" w:rsidRDefault="005D429A" w:rsidP="00A16DE1">
            <w:pPr>
              <w:pStyle w:val="TAC"/>
              <w:keepNext w:val="0"/>
            </w:pPr>
          </w:p>
        </w:tc>
        <w:tc>
          <w:tcPr>
            <w:tcW w:w="687" w:type="dxa"/>
            <w:vAlign w:val="center"/>
          </w:tcPr>
          <w:p w14:paraId="0EB028F4" w14:textId="77777777" w:rsidR="005D429A" w:rsidRPr="00F95B02" w:rsidRDefault="005D429A" w:rsidP="00A16DE1">
            <w:pPr>
              <w:pStyle w:val="TAC"/>
              <w:keepNext w:val="0"/>
              <w:rPr>
                <w:rFonts w:cs="Arial"/>
                <w:szCs w:val="18"/>
              </w:rPr>
            </w:pPr>
          </w:p>
        </w:tc>
        <w:tc>
          <w:tcPr>
            <w:tcW w:w="687" w:type="dxa"/>
          </w:tcPr>
          <w:p w14:paraId="171FDA95" w14:textId="77777777" w:rsidR="005D429A" w:rsidRPr="00F95B02" w:rsidRDefault="005D429A" w:rsidP="00A16DE1">
            <w:pPr>
              <w:pStyle w:val="TAC"/>
              <w:keepNext w:val="0"/>
            </w:pPr>
          </w:p>
        </w:tc>
        <w:tc>
          <w:tcPr>
            <w:tcW w:w="687" w:type="dxa"/>
            <w:vAlign w:val="center"/>
          </w:tcPr>
          <w:p w14:paraId="3C11339C" w14:textId="77777777" w:rsidR="005D429A" w:rsidRPr="00F95B02" w:rsidRDefault="005D429A" w:rsidP="00A16DE1">
            <w:pPr>
              <w:pStyle w:val="TAC"/>
              <w:keepNext w:val="0"/>
              <w:rPr>
                <w:rFonts w:cs="Arial"/>
                <w:szCs w:val="18"/>
              </w:rPr>
            </w:pPr>
          </w:p>
        </w:tc>
        <w:tc>
          <w:tcPr>
            <w:tcW w:w="687" w:type="dxa"/>
          </w:tcPr>
          <w:p w14:paraId="7AF5CB53" w14:textId="77777777" w:rsidR="005D429A" w:rsidRPr="00F95B02" w:rsidRDefault="005D429A" w:rsidP="00A16DE1">
            <w:pPr>
              <w:pStyle w:val="TAC"/>
              <w:keepNext w:val="0"/>
              <w:rPr>
                <w:rFonts w:eastAsia="Yu Mincho"/>
              </w:rPr>
            </w:pPr>
          </w:p>
        </w:tc>
        <w:tc>
          <w:tcPr>
            <w:tcW w:w="717" w:type="dxa"/>
            <w:vAlign w:val="center"/>
          </w:tcPr>
          <w:p w14:paraId="42861F52" w14:textId="77777777" w:rsidR="005D429A" w:rsidRPr="00F95B02" w:rsidRDefault="005D429A" w:rsidP="00A16DE1">
            <w:pPr>
              <w:pStyle w:val="TAC"/>
              <w:rPr>
                <w:rFonts w:eastAsia="Yu Mincho"/>
              </w:rPr>
            </w:pPr>
          </w:p>
        </w:tc>
      </w:tr>
      <w:tr w:rsidR="005D429A" w14:paraId="32451192" w14:textId="77777777" w:rsidTr="00A16DE1">
        <w:trPr>
          <w:cantSplit/>
          <w:jc w:val="center"/>
        </w:trPr>
        <w:tc>
          <w:tcPr>
            <w:tcW w:w="906" w:type="dxa"/>
            <w:tcBorders>
              <w:bottom w:val="nil"/>
            </w:tcBorders>
            <w:vAlign w:val="center"/>
          </w:tcPr>
          <w:p w14:paraId="0F314598" w14:textId="77777777" w:rsidR="005D429A" w:rsidRPr="00F95B02" w:rsidRDefault="005D429A" w:rsidP="00A16DE1">
            <w:pPr>
              <w:pStyle w:val="TAC"/>
              <w:keepNext w:val="0"/>
            </w:pPr>
          </w:p>
        </w:tc>
        <w:tc>
          <w:tcPr>
            <w:tcW w:w="687" w:type="dxa"/>
            <w:vAlign w:val="center"/>
          </w:tcPr>
          <w:p w14:paraId="70479EE0" w14:textId="77777777" w:rsidR="005D429A" w:rsidRPr="00F95B02" w:rsidRDefault="005D429A" w:rsidP="00A16DE1">
            <w:pPr>
              <w:pStyle w:val="TAC"/>
              <w:keepNext w:val="0"/>
            </w:pPr>
            <w:r w:rsidRPr="00F95B02">
              <w:t>15</w:t>
            </w:r>
          </w:p>
        </w:tc>
        <w:tc>
          <w:tcPr>
            <w:tcW w:w="687" w:type="dxa"/>
          </w:tcPr>
          <w:p w14:paraId="06A6DC3B" w14:textId="77777777" w:rsidR="005D429A" w:rsidRPr="00F95B02" w:rsidRDefault="005D429A" w:rsidP="00A16DE1">
            <w:pPr>
              <w:pStyle w:val="TAC"/>
              <w:keepNext w:val="0"/>
            </w:pPr>
            <w:r>
              <w:t>5</w:t>
            </w:r>
          </w:p>
        </w:tc>
        <w:tc>
          <w:tcPr>
            <w:tcW w:w="687" w:type="dxa"/>
            <w:vAlign w:val="center"/>
          </w:tcPr>
          <w:p w14:paraId="4A5B89CA" w14:textId="77777777" w:rsidR="005D429A" w:rsidRPr="00F95B02" w:rsidRDefault="005D429A" w:rsidP="00A16DE1">
            <w:pPr>
              <w:pStyle w:val="TAC"/>
              <w:keepNext w:val="0"/>
            </w:pPr>
            <w:r>
              <w:t>10</w:t>
            </w:r>
          </w:p>
        </w:tc>
        <w:tc>
          <w:tcPr>
            <w:tcW w:w="687" w:type="dxa"/>
            <w:vAlign w:val="center"/>
          </w:tcPr>
          <w:p w14:paraId="34C1F9BA" w14:textId="77777777" w:rsidR="005D429A" w:rsidRPr="00F95B02" w:rsidRDefault="005D429A" w:rsidP="00A16DE1">
            <w:pPr>
              <w:pStyle w:val="TAC"/>
              <w:keepNext w:val="0"/>
            </w:pPr>
            <w:r>
              <w:t>15</w:t>
            </w:r>
          </w:p>
        </w:tc>
        <w:tc>
          <w:tcPr>
            <w:tcW w:w="687" w:type="dxa"/>
            <w:vAlign w:val="center"/>
          </w:tcPr>
          <w:p w14:paraId="10962B44" w14:textId="77777777" w:rsidR="005D429A" w:rsidRPr="00F95B02" w:rsidRDefault="005D429A" w:rsidP="00A16DE1">
            <w:pPr>
              <w:pStyle w:val="TAC"/>
              <w:keepNext w:val="0"/>
            </w:pPr>
            <w:r>
              <w:t>20</w:t>
            </w:r>
          </w:p>
        </w:tc>
        <w:tc>
          <w:tcPr>
            <w:tcW w:w="687" w:type="dxa"/>
            <w:vAlign w:val="center"/>
          </w:tcPr>
          <w:p w14:paraId="6C06893F" w14:textId="77777777" w:rsidR="005D429A" w:rsidRPr="00F95B02" w:rsidRDefault="005D429A" w:rsidP="00A16DE1">
            <w:pPr>
              <w:pStyle w:val="TAC"/>
              <w:keepNext w:val="0"/>
            </w:pPr>
            <w:r>
              <w:t>25</w:t>
            </w:r>
          </w:p>
        </w:tc>
        <w:tc>
          <w:tcPr>
            <w:tcW w:w="687" w:type="dxa"/>
            <w:vAlign w:val="center"/>
          </w:tcPr>
          <w:p w14:paraId="51CC22E8" w14:textId="77777777" w:rsidR="005D429A" w:rsidRPr="00F95B02" w:rsidRDefault="005D429A" w:rsidP="00A16DE1">
            <w:pPr>
              <w:pStyle w:val="TAC"/>
              <w:keepNext w:val="0"/>
              <w:rPr>
                <w:rFonts w:cs="Arial"/>
                <w:szCs w:val="18"/>
              </w:rPr>
            </w:pPr>
            <w:r>
              <w:t>30</w:t>
            </w:r>
          </w:p>
        </w:tc>
        <w:tc>
          <w:tcPr>
            <w:tcW w:w="687" w:type="dxa"/>
            <w:vAlign w:val="center"/>
          </w:tcPr>
          <w:p w14:paraId="1F640336" w14:textId="77777777" w:rsidR="005D429A" w:rsidRPr="00F95B02" w:rsidRDefault="005D429A" w:rsidP="00A16DE1">
            <w:pPr>
              <w:pStyle w:val="TAC"/>
              <w:keepNext w:val="0"/>
              <w:rPr>
                <w:rFonts w:cs="Arial"/>
                <w:szCs w:val="18"/>
              </w:rPr>
            </w:pPr>
            <w:r>
              <w:t>40</w:t>
            </w:r>
          </w:p>
        </w:tc>
        <w:tc>
          <w:tcPr>
            <w:tcW w:w="687" w:type="dxa"/>
            <w:vAlign w:val="center"/>
          </w:tcPr>
          <w:p w14:paraId="5ADBFBCB" w14:textId="77777777" w:rsidR="005D429A" w:rsidRPr="00F95B02" w:rsidRDefault="005D429A" w:rsidP="00A16DE1">
            <w:pPr>
              <w:pStyle w:val="TAC"/>
              <w:keepNext w:val="0"/>
            </w:pPr>
            <w:r>
              <w:t>50</w:t>
            </w:r>
          </w:p>
        </w:tc>
        <w:tc>
          <w:tcPr>
            <w:tcW w:w="687" w:type="dxa"/>
            <w:vAlign w:val="center"/>
          </w:tcPr>
          <w:p w14:paraId="44577808" w14:textId="77777777" w:rsidR="005D429A" w:rsidRPr="00F95B02" w:rsidRDefault="005D429A" w:rsidP="00A16DE1">
            <w:pPr>
              <w:pStyle w:val="TAC"/>
              <w:keepNext w:val="0"/>
              <w:rPr>
                <w:rFonts w:cs="Arial"/>
                <w:szCs w:val="18"/>
              </w:rPr>
            </w:pPr>
          </w:p>
        </w:tc>
        <w:tc>
          <w:tcPr>
            <w:tcW w:w="687" w:type="dxa"/>
          </w:tcPr>
          <w:p w14:paraId="6AA4AA36" w14:textId="77777777" w:rsidR="005D429A" w:rsidRPr="00F95B02" w:rsidRDefault="005D429A" w:rsidP="00A16DE1">
            <w:pPr>
              <w:pStyle w:val="TAC"/>
              <w:keepNext w:val="0"/>
            </w:pPr>
          </w:p>
        </w:tc>
        <w:tc>
          <w:tcPr>
            <w:tcW w:w="687" w:type="dxa"/>
            <w:vAlign w:val="center"/>
          </w:tcPr>
          <w:p w14:paraId="4A22DB9E" w14:textId="77777777" w:rsidR="005D429A" w:rsidRPr="00F95B02" w:rsidRDefault="005D429A" w:rsidP="00A16DE1">
            <w:pPr>
              <w:pStyle w:val="TAC"/>
              <w:keepNext w:val="0"/>
              <w:rPr>
                <w:rFonts w:cs="Arial"/>
                <w:szCs w:val="18"/>
              </w:rPr>
            </w:pPr>
          </w:p>
        </w:tc>
        <w:tc>
          <w:tcPr>
            <w:tcW w:w="687" w:type="dxa"/>
          </w:tcPr>
          <w:p w14:paraId="36501BDC" w14:textId="77777777" w:rsidR="005D429A" w:rsidRPr="00F95B02" w:rsidRDefault="005D429A" w:rsidP="00A16DE1">
            <w:pPr>
              <w:pStyle w:val="TAC"/>
              <w:keepNext w:val="0"/>
              <w:rPr>
                <w:rFonts w:eastAsia="Yu Mincho"/>
              </w:rPr>
            </w:pPr>
          </w:p>
        </w:tc>
        <w:tc>
          <w:tcPr>
            <w:tcW w:w="717" w:type="dxa"/>
            <w:vAlign w:val="center"/>
          </w:tcPr>
          <w:p w14:paraId="3A498A22" w14:textId="77777777" w:rsidR="005D429A" w:rsidRPr="00F95B02" w:rsidRDefault="005D429A" w:rsidP="00A16DE1">
            <w:pPr>
              <w:pStyle w:val="TAC"/>
              <w:rPr>
                <w:rFonts w:eastAsia="Yu Mincho"/>
              </w:rPr>
            </w:pPr>
          </w:p>
        </w:tc>
      </w:tr>
      <w:tr w:rsidR="005D429A" w14:paraId="191435A7" w14:textId="77777777" w:rsidTr="00A16DE1">
        <w:trPr>
          <w:cantSplit/>
          <w:jc w:val="center"/>
        </w:trPr>
        <w:tc>
          <w:tcPr>
            <w:tcW w:w="906" w:type="dxa"/>
            <w:tcBorders>
              <w:top w:val="nil"/>
              <w:bottom w:val="nil"/>
            </w:tcBorders>
            <w:vAlign w:val="center"/>
          </w:tcPr>
          <w:p w14:paraId="1EBFD200" w14:textId="77777777" w:rsidR="005D429A" w:rsidRPr="00F95B02" w:rsidRDefault="005D429A" w:rsidP="00A16DE1">
            <w:pPr>
              <w:pStyle w:val="TAC"/>
              <w:keepNext w:val="0"/>
            </w:pPr>
            <w:r w:rsidRPr="00F95B02">
              <w:t>n75</w:t>
            </w:r>
          </w:p>
        </w:tc>
        <w:tc>
          <w:tcPr>
            <w:tcW w:w="687" w:type="dxa"/>
            <w:vAlign w:val="center"/>
          </w:tcPr>
          <w:p w14:paraId="3FE81A2C" w14:textId="77777777" w:rsidR="005D429A" w:rsidRPr="00F95B02" w:rsidRDefault="005D429A" w:rsidP="00A16DE1">
            <w:pPr>
              <w:pStyle w:val="TAC"/>
              <w:keepNext w:val="0"/>
            </w:pPr>
            <w:r w:rsidRPr="00F95B02">
              <w:t>30</w:t>
            </w:r>
          </w:p>
        </w:tc>
        <w:tc>
          <w:tcPr>
            <w:tcW w:w="687" w:type="dxa"/>
          </w:tcPr>
          <w:p w14:paraId="4640F176" w14:textId="77777777" w:rsidR="005D429A" w:rsidRPr="00F95B02" w:rsidRDefault="005D429A" w:rsidP="00A16DE1">
            <w:pPr>
              <w:pStyle w:val="TAC"/>
              <w:keepNext w:val="0"/>
            </w:pPr>
          </w:p>
        </w:tc>
        <w:tc>
          <w:tcPr>
            <w:tcW w:w="687" w:type="dxa"/>
          </w:tcPr>
          <w:p w14:paraId="447C0FC9" w14:textId="77777777" w:rsidR="005D429A" w:rsidRPr="00F95B02" w:rsidRDefault="005D429A" w:rsidP="00A16DE1">
            <w:pPr>
              <w:pStyle w:val="TAC"/>
              <w:keepNext w:val="0"/>
            </w:pPr>
            <w:r>
              <w:t>10</w:t>
            </w:r>
          </w:p>
        </w:tc>
        <w:tc>
          <w:tcPr>
            <w:tcW w:w="687" w:type="dxa"/>
            <w:vAlign w:val="center"/>
          </w:tcPr>
          <w:p w14:paraId="66767CA4" w14:textId="77777777" w:rsidR="005D429A" w:rsidRPr="00F95B02" w:rsidRDefault="005D429A" w:rsidP="00A16DE1">
            <w:pPr>
              <w:pStyle w:val="TAC"/>
              <w:keepNext w:val="0"/>
            </w:pPr>
            <w:r>
              <w:t>15</w:t>
            </w:r>
          </w:p>
        </w:tc>
        <w:tc>
          <w:tcPr>
            <w:tcW w:w="687" w:type="dxa"/>
            <w:vAlign w:val="center"/>
          </w:tcPr>
          <w:p w14:paraId="6A988B9F" w14:textId="77777777" w:rsidR="005D429A" w:rsidRPr="00F95B02" w:rsidRDefault="005D429A" w:rsidP="00A16DE1">
            <w:pPr>
              <w:pStyle w:val="TAC"/>
              <w:keepNext w:val="0"/>
            </w:pPr>
            <w:r>
              <w:t>20</w:t>
            </w:r>
          </w:p>
        </w:tc>
        <w:tc>
          <w:tcPr>
            <w:tcW w:w="687" w:type="dxa"/>
            <w:vAlign w:val="center"/>
          </w:tcPr>
          <w:p w14:paraId="7931501D" w14:textId="77777777" w:rsidR="005D429A" w:rsidRPr="00F95B02" w:rsidRDefault="005D429A" w:rsidP="00A16DE1">
            <w:pPr>
              <w:pStyle w:val="TAC"/>
              <w:keepNext w:val="0"/>
            </w:pPr>
            <w:r>
              <w:t>25</w:t>
            </w:r>
          </w:p>
        </w:tc>
        <w:tc>
          <w:tcPr>
            <w:tcW w:w="687" w:type="dxa"/>
            <w:vAlign w:val="center"/>
          </w:tcPr>
          <w:p w14:paraId="73DB6450" w14:textId="77777777" w:rsidR="005D429A" w:rsidRPr="00F95B02" w:rsidRDefault="005D429A" w:rsidP="00A16DE1">
            <w:pPr>
              <w:pStyle w:val="TAC"/>
              <w:keepNext w:val="0"/>
            </w:pPr>
            <w:r>
              <w:t>30</w:t>
            </w:r>
          </w:p>
        </w:tc>
        <w:tc>
          <w:tcPr>
            <w:tcW w:w="687" w:type="dxa"/>
            <w:vAlign w:val="center"/>
          </w:tcPr>
          <w:p w14:paraId="42A453F6" w14:textId="77777777" w:rsidR="005D429A" w:rsidRPr="00F95B02" w:rsidRDefault="005D429A" w:rsidP="00A16DE1">
            <w:pPr>
              <w:pStyle w:val="TAC"/>
              <w:keepNext w:val="0"/>
            </w:pPr>
            <w:r>
              <w:t>40</w:t>
            </w:r>
          </w:p>
        </w:tc>
        <w:tc>
          <w:tcPr>
            <w:tcW w:w="687" w:type="dxa"/>
            <w:vAlign w:val="center"/>
          </w:tcPr>
          <w:p w14:paraId="3535EACC" w14:textId="77777777" w:rsidR="005D429A" w:rsidRPr="00F95B02" w:rsidRDefault="005D429A" w:rsidP="00A16DE1">
            <w:pPr>
              <w:pStyle w:val="TAC"/>
              <w:keepNext w:val="0"/>
            </w:pPr>
            <w:r>
              <w:t>50</w:t>
            </w:r>
          </w:p>
        </w:tc>
        <w:tc>
          <w:tcPr>
            <w:tcW w:w="687" w:type="dxa"/>
            <w:vAlign w:val="center"/>
          </w:tcPr>
          <w:p w14:paraId="707D5332" w14:textId="77777777" w:rsidR="005D429A" w:rsidRPr="00F95B02" w:rsidRDefault="005D429A" w:rsidP="00A16DE1">
            <w:pPr>
              <w:pStyle w:val="TAC"/>
              <w:keepNext w:val="0"/>
              <w:rPr>
                <w:rFonts w:cs="Arial"/>
                <w:szCs w:val="18"/>
              </w:rPr>
            </w:pPr>
          </w:p>
        </w:tc>
        <w:tc>
          <w:tcPr>
            <w:tcW w:w="687" w:type="dxa"/>
          </w:tcPr>
          <w:p w14:paraId="12EDA31F" w14:textId="77777777" w:rsidR="005D429A" w:rsidRPr="00F95B02" w:rsidRDefault="005D429A" w:rsidP="00A16DE1">
            <w:pPr>
              <w:pStyle w:val="TAC"/>
              <w:keepNext w:val="0"/>
            </w:pPr>
          </w:p>
        </w:tc>
        <w:tc>
          <w:tcPr>
            <w:tcW w:w="687" w:type="dxa"/>
            <w:vAlign w:val="center"/>
          </w:tcPr>
          <w:p w14:paraId="41979CC6" w14:textId="77777777" w:rsidR="005D429A" w:rsidRPr="00F95B02" w:rsidRDefault="005D429A" w:rsidP="00A16DE1">
            <w:pPr>
              <w:pStyle w:val="TAC"/>
              <w:keepNext w:val="0"/>
              <w:rPr>
                <w:rFonts w:cs="Arial"/>
                <w:szCs w:val="18"/>
              </w:rPr>
            </w:pPr>
          </w:p>
        </w:tc>
        <w:tc>
          <w:tcPr>
            <w:tcW w:w="687" w:type="dxa"/>
          </w:tcPr>
          <w:p w14:paraId="706640D4" w14:textId="77777777" w:rsidR="005D429A" w:rsidRPr="00F95B02" w:rsidRDefault="005D429A" w:rsidP="00A16DE1">
            <w:pPr>
              <w:pStyle w:val="TAC"/>
              <w:keepNext w:val="0"/>
              <w:rPr>
                <w:rFonts w:eastAsia="Yu Mincho"/>
              </w:rPr>
            </w:pPr>
          </w:p>
        </w:tc>
        <w:tc>
          <w:tcPr>
            <w:tcW w:w="717" w:type="dxa"/>
            <w:vAlign w:val="center"/>
          </w:tcPr>
          <w:p w14:paraId="1DD1EA3F" w14:textId="77777777" w:rsidR="005D429A" w:rsidRPr="00F95B02" w:rsidRDefault="005D429A" w:rsidP="00A16DE1">
            <w:pPr>
              <w:pStyle w:val="TAC"/>
              <w:rPr>
                <w:rFonts w:eastAsia="Yu Mincho"/>
              </w:rPr>
            </w:pPr>
          </w:p>
        </w:tc>
      </w:tr>
      <w:tr w:rsidR="005D429A" w14:paraId="400BAE0E" w14:textId="77777777" w:rsidTr="00A16DE1">
        <w:trPr>
          <w:cantSplit/>
          <w:jc w:val="center"/>
        </w:trPr>
        <w:tc>
          <w:tcPr>
            <w:tcW w:w="906" w:type="dxa"/>
            <w:tcBorders>
              <w:top w:val="nil"/>
            </w:tcBorders>
            <w:vAlign w:val="center"/>
          </w:tcPr>
          <w:p w14:paraId="375AF513" w14:textId="77777777" w:rsidR="005D429A" w:rsidRPr="00F95B02" w:rsidRDefault="005D429A" w:rsidP="00A16DE1">
            <w:pPr>
              <w:pStyle w:val="TAC"/>
              <w:keepNext w:val="0"/>
            </w:pPr>
          </w:p>
        </w:tc>
        <w:tc>
          <w:tcPr>
            <w:tcW w:w="687" w:type="dxa"/>
            <w:vAlign w:val="center"/>
          </w:tcPr>
          <w:p w14:paraId="3778B697" w14:textId="77777777" w:rsidR="005D429A" w:rsidRPr="00F95B02" w:rsidRDefault="005D429A" w:rsidP="00A16DE1">
            <w:pPr>
              <w:pStyle w:val="TAC"/>
              <w:keepNext w:val="0"/>
            </w:pPr>
            <w:r w:rsidRPr="00F95B02">
              <w:t>60</w:t>
            </w:r>
          </w:p>
        </w:tc>
        <w:tc>
          <w:tcPr>
            <w:tcW w:w="687" w:type="dxa"/>
          </w:tcPr>
          <w:p w14:paraId="2D018CC8" w14:textId="77777777" w:rsidR="005D429A" w:rsidRPr="00F95B02" w:rsidRDefault="005D429A" w:rsidP="00A16DE1">
            <w:pPr>
              <w:pStyle w:val="TAC"/>
              <w:keepNext w:val="0"/>
            </w:pPr>
          </w:p>
        </w:tc>
        <w:tc>
          <w:tcPr>
            <w:tcW w:w="687" w:type="dxa"/>
            <w:vAlign w:val="center"/>
          </w:tcPr>
          <w:p w14:paraId="2F82AAE6" w14:textId="77777777" w:rsidR="005D429A" w:rsidRPr="00F95B02" w:rsidRDefault="005D429A" w:rsidP="00A16DE1">
            <w:pPr>
              <w:pStyle w:val="TAC"/>
              <w:keepNext w:val="0"/>
            </w:pPr>
            <w:r>
              <w:t>10</w:t>
            </w:r>
          </w:p>
        </w:tc>
        <w:tc>
          <w:tcPr>
            <w:tcW w:w="687" w:type="dxa"/>
            <w:vAlign w:val="center"/>
          </w:tcPr>
          <w:p w14:paraId="42E31604" w14:textId="77777777" w:rsidR="005D429A" w:rsidRPr="00F95B02" w:rsidRDefault="005D429A" w:rsidP="00A16DE1">
            <w:pPr>
              <w:pStyle w:val="TAC"/>
              <w:keepNext w:val="0"/>
            </w:pPr>
            <w:r>
              <w:t>15</w:t>
            </w:r>
          </w:p>
        </w:tc>
        <w:tc>
          <w:tcPr>
            <w:tcW w:w="687" w:type="dxa"/>
            <w:vAlign w:val="center"/>
          </w:tcPr>
          <w:p w14:paraId="1CD076D7" w14:textId="77777777" w:rsidR="005D429A" w:rsidRPr="00F95B02" w:rsidRDefault="005D429A" w:rsidP="00A16DE1">
            <w:pPr>
              <w:pStyle w:val="TAC"/>
              <w:keepNext w:val="0"/>
            </w:pPr>
            <w:r>
              <w:t>20</w:t>
            </w:r>
          </w:p>
        </w:tc>
        <w:tc>
          <w:tcPr>
            <w:tcW w:w="687" w:type="dxa"/>
            <w:vAlign w:val="center"/>
          </w:tcPr>
          <w:p w14:paraId="046BD25A" w14:textId="77777777" w:rsidR="005D429A" w:rsidRPr="00F95B02" w:rsidRDefault="005D429A" w:rsidP="00A16DE1">
            <w:pPr>
              <w:pStyle w:val="TAC"/>
              <w:keepNext w:val="0"/>
            </w:pPr>
            <w:r>
              <w:t>25</w:t>
            </w:r>
          </w:p>
        </w:tc>
        <w:tc>
          <w:tcPr>
            <w:tcW w:w="687" w:type="dxa"/>
            <w:vAlign w:val="center"/>
          </w:tcPr>
          <w:p w14:paraId="37717BAC" w14:textId="77777777" w:rsidR="005D429A" w:rsidRPr="00F95B02" w:rsidRDefault="005D429A" w:rsidP="00A16DE1">
            <w:pPr>
              <w:pStyle w:val="TAC"/>
              <w:keepNext w:val="0"/>
            </w:pPr>
            <w:r>
              <w:t>30</w:t>
            </w:r>
          </w:p>
        </w:tc>
        <w:tc>
          <w:tcPr>
            <w:tcW w:w="687" w:type="dxa"/>
            <w:vAlign w:val="center"/>
          </w:tcPr>
          <w:p w14:paraId="17A23913" w14:textId="77777777" w:rsidR="005D429A" w:rsidRPr="00F95B02" w:rsidRDefault="005D429A" w:rsidP="00A16DE1">
            <w:pPr>
              <w:pStyle w:val="TAC"/>
              <w:keepNext w:val="0"/>
            </w:pPr>
            <w:r>
              <w:t>40</w:t>
            </w:r>
          </w:p>
        </w:tc>
        <w:tc>
          <w:tcPr>
            <w:tcW w:w="687" w:type="dxa"/>
            <w:vAlign w:val="center"/>
          </w:tcPr>
          <w:p w14:paraId="45743B3C" w14:textId="77777777" w:rsidR="005D429A" w:rsidRPr="00F95B02" w:rsidRDefault="005D429A" w:rsidP="00A16DE1">
            <w:pPr>
              <w:pStyle w:val="TAC"/>
              <w:keepNext w:val="0"/>
            </w:pPr>
            <w:r>
              <w:t>50</w:t>
            </w:r>
          </w:p>
        </w:tc>
        <w:tc>
          <w:tcPr>
            <w:tcW w:w="687" w:type="dxa"/>
            <w:vAlign w:val="center"/>
          </w:tcPr>
          <w:p w14:paraId="17114285" w14:textId="77777777" w:rsidR="005D429A" w:rsidRPr="00F95B02" w:rsidRDefault="005D429A" w:rsidP="00A16DE1">
            <w:pPr>
              <w:pStyle w:val="TAC"/>
              <w:keepNext w:val="0"/>
              <w:rPr>
                <w:rFonts w:cs="Arial"/>
                <w:szCs w:val="18"/>
              </w:rPr>
            </w:pPr>
          </w:p>
        </w:tc>
        <w:tc>
          <w:tcPr>
            <w:tcW w:w="687" w:type="dxa"/>
          </w:tcPr>
          <w:p w14:paraId="0C319401" w14:textId="77777777" w:rsidR="005D429A" w:rsidRPr="00F95B02" w:rsidRDefault="005D429A" w:rsidP="00A16DE1">
            <w:pPr>
              <w:pStyle w:val="TAC"/>
              <w:keepNext w:val="0"/>
            </w:pPr>
          </w:p>
        </w:tc>
        <w:tc>
          <w:tcPr>
            <w:tcW w:w="687" w:type="dxa"/>
            <w:vAlign w:val="center"/>
          </w:tcPr>
          <w:p w14:paraId="650799DE" w14:textId="77777777" w:rsidR="005D429A" w:rsidRPr="00F95B02" w:rsidRDefault="005D429A" w:rsidP="00A16DE1">
            <w:pPr>
              <w:pStyle w:val="TAC"/>
              <w:keepNext w:val="0"/>
              <w:rPr>
                <w:rFonts w:cs="Arial"/>
                <w:szCs w:val="18"/>
              </w:rPr>
            </w:pPr>
          </w:p>
        </w:tc>
        <w:tc>
          <w:tcPr>
            <w:tcW w:w="687" w:type="dxa"/>
          </w:tcPr>
          <w:p w14:paraId="6FA6B9A1" w14:textId="77777777" w:rsidR="005D429A" w:rsidRPr="00F95B02" w:rsidRDefault="005D429A" w:rsidP="00A16DE1">
            <w:pPr>
              <w:pStyle w:val="TAC"/>
              <w:keepNext w:val="0"/>
              <w:rPr>
                <w:rFonts w:eastAsia="Yu Mincho"/>
              </w:rPr>
            </w:pPr>
          </w:p>
        </w:tc>
        <w:tc>
          <w:tcPr>
            <w:tcW w:w="717" w:type="dxa"/>
            <w:vAlign w:val="center"/>
          </w:tcPr>
          <w:p w14:paraId="6A2C497A" w14:textId="77777777" w:rsidR="005D429A" w:rsidRPr="00F95B02" w:rsidRDefault="005D429A" w:rsidP="00A16DE1">
            <w:pPr>
              <w:pStyle w:val="TAC"/>
              <w:rPr>
                <w:rFonts w:eastAsia="Yu Mincho"/>
              </w:rPr>
            </w:pPr>
          </w:p>
        </w:tc>
      </w:tr>
      <w:tr w:rsidR="005D429A" w14:paraId="55EFBDF3" w14:textId="77777777" w:rsidTr="00A16DE1">
        <w:trPr>
          <w:cantSplit/>
          <w:jc w:val="center"/>
        </w:trPr>
        <w:tc>
          <w:tcPr>
            <w:tcW w:w="906" w:type="dxa"/>
            <w:tcBorders>
              <w:bottom w:val="nil"/>
            </w:tcBorders>
            <w:vAlign w:val="center"/>
          </w:tcPr>
          <w:p w14:paraId="1B2115AC" w14:textId="77777777" w:rsidR="005D429A" w:rsidRPr="00F95B02" w:rsidRDefault="005D429A" w:rsidP="00A16DE1">
            <w:pPr>
              <w:pStyle w:val="TAC"/>
              <w:keepNext w:val="0"/>
            </w:pPr>
          </w:p>
        </w:tc>
        <w:tc>
          <w:tcPr>
            <w:tcW w:w="687" w:type="dxa"/>
            <w:vAlign w:val="center"/>
          </w:tcPr>
          <w:p w14:paraId="5F491F01" w14:textId="77777777" w:rsidR="005D429A" w:rsidRPr="00F95B02" w:rsidRDefault="005D429A" w:rsidP="00A16DE1">
            <w:pPr>
              <w:pStyle w:val="TAC"/>
              <w:keepNext w:val="0"/>
            </w:pPr>
            <w:r w:rsidRPr="00F95B02">
              <w:t>15</w:t>
            </w:r>
          </w:p>
        </w:tc>
        <w:tc>
          <w:tcPr>
            <w:tcW w:w="687" w:type="dxa"/>
          </w:tcPr>
          <w:p w14:paraId="13375A0F" w14:textId="77777777" w:rsidR="005D429A" w:rsidRPr="00F95B02" w:rsidRDefault="005D429A" w:rsidP="00A16DE1">
            <w:pPr>
              <w:pStyle w:val="TAC"/>
              <w:keepNext w:val="0"/>
            </w:pPr>
            <w:r>
              <w:t>5</w:t>
            </w:r>
          </w:p>
        </w:tc>
        <w:tc>
          <w:tcPr>
            <w:tcW w:w="687" w:type="dxa"/>
            <w:vAlign w:val="center"/>
          </w:tcPr>
          <w:p w14:paraId="4D86AC1E" w14:textId="77777777" w:rsidR="005D429A" w:rsidRPr="00F95B02" w:rsidRDefault="005D429A" w:rsidP="00A16DE1">
            <w:pPr>
              <w:pStyle w:val="TAC"/>
              <w:keepNext w:val="0"/>
            </w:pPr>
          </w:p>
        </w:tc>
        <w:tc>
          <w:tcPr>
            <w:tcW w:w="687" w:type="dxa"/>
            <w:vAlign w:val="center"/>
          </w:tcPr>
          <w:p w14:paraId="4285DD5B" w14:textId="77777777" w:rsidR="005D429A" w:rsidRPr="00F95B02" w:rsidRDefault="005D429A" w:rsidP="00A16DE1">
            <w:pPr>
              <w:pStyle w:val="TAC"/>
              <w:keepNext w:val="0"/>
            </w:pPr>
          </w:p>
        </w:tc>
        <w:tc>
          <w:tcPr>
            <w:tcW w:w="687" w:type="dxa"/>
            <w:vAlign w:val="center"/>
          </w:tcPr>
          <w:p w14:paraId="2489B976" w14:textId="77777777" w:rsidR="005D429A" w:rsidRPr="00F95B02" w:rsidRDefault="005D429A" w:rsidP="00A16DE1">
            <w:pPr>
              <w:pStyle w:val="TAC"/>
              <w:keepNext w:val="0"/>
            </w:pPr>
          </w:p>
        </w:tc>
        <w:tc>
          <w:tcPr>
            <w:tcW w:w="687" w:type="dxa"/>
            <w:vAlign w:val="center"/>
          </w:tcPr>
          <w:p w14:paraId="529CAFB2" w14:textId="77777777" w:rsidR="005D429A" w:rsidRPr="00F95B02" w:rsidRDefault="005D429A" w:rsidP="00A16DE1">
            <w:pPr>
              <w:pStyle w:val="TAC"/>
              <w:keepNext w:val="0"/>
            </w:pPr>
          </w:p>
        </w:tc>
        <w:tc>
          <w:tcPr>
            <w:tcW w:w="687" w:type="dxa"/>
          </w:tcPr>
          <w:p w14:paraId="600D129C" w14:textId="77777777" w:rsidR="005D429A" w:rsidRPr="00F95B02" w:rsidRDefault="005D429A" w:rsidP="00A16DE1">
            <w:pPr>
              <w:pStyle w:val="TAC"/>
              <w:keepNext w:val="0"/>
            </w:pPr>
          </w:p>
        </w:tc>
        <w:tc>
          <w:tcPr>
            <w:tcW w:w="687" w:type="dxa"/>
            <w:vAlign w:val="center"/>
          </w:tcPr>
          <w:p w14:paraId="708FC76E" w14:textId="77777777" w:rsidR="005D429A" w:rsidRPr="00F95B02" w:rsidRDefault="005D429A" w:rsidP="00A16DE1">
            <w:pPr>
              <w:pStyle w:val="TAC"/>
              <w:keepNext w:val="0"/>
            </w:pPr>
          </w:p>
        </w:tc>
        <w:tc>
          <w:tcPr>
            <w:tcW w:w="687" w:type="dxa"/>
            <w:vAlign w:val="center"/>
          </w:tcPr>
          <w:p w14:paraId="56E2C238" w14:textId="77777777" w:rsidR="005D429A" w:rsidRPr="00F95B02" w:rsidRDefault="005D429A" w:rsidP="00A16DE1">
            <w:pPr>
              <w:pStyle w:val="TAC"/>
              <w:keepNext w:val="0"/>
            </w:pPr>
          </w:p>
        </w:tc>
        <w:tc>
          <w:tcPr>
            <w:tcW w:w="687" w:type="dxa"/>
            <w:vAlign w:val="center"/>
          </w:tcPr>
          <w:p w14:paraId="5441B08A" w14:textId="77777777" w:rsidR="005D429A" w:rsidRPr="00F95B02" w:rsidRDefault="005D429A" w:rsidP="00A16DE1">
            <w:pPr>
              <w:pStyle w:val="TAC"/>
              <w:keepNext w:val="0"/>
              <w:rPr>
                <w:rFonts w:cs="Arial"/>
                <w:szCs w:val="18"/>
              </w:rPr>
            </w:pPr>
          </w:p>
        </w:tc>
        <w:tc>
          <w:tcPr>
            <w:tcW w:w="687" w:type="dxa"/>
          </w:tcPr>
          <w:p w14:paraId="771E81EF" w14:textId="77777777" w:rsidR="005D429A" w:rsidRPr="00F95B02" w:rsidRDefault="005D429A" w:rsidP="00A16DE1">
            <w:pPr>
              <w:pStyle w:val="TAC"/>
              <w:keepNext w:val="0"/>
            </w:pPr>
          </w:p>
        </w:tc>
        <w:tc>
          <w:tcPr>
            <w:tcW w:w="687" w:type="dxa"/>
            <w:vAlign w:val="center"/>
          </w:tcPr>
          <w:p w14:paraId="686BABED" w14:textId="77777777" w:rsidR="005D429A" w:rsidRPr="00F95B02" w:rsidRDefault="005D429A" w:rsidP="00A16DE1">
            <w:pPr>
              <w:pStyle w:val="TAC"/>
              <w:keepNext w:val="0"/>
              <w:rPr>
                <w:rFonts w:cs="Arial"/>
                <w:szCs w:val="18"/>
              </w:rPr>
            </w:pPr>
          </w:p>
        </w:tc>
        <w:tc>
          <w:tcPr>
            <w:tcW w:w="687" w:type="dxa"/>
          </w:tcPr>
          <w:p w14:paraId="05AF97EA" w14:textId="77777777" w:rsidR="005D429A" w:rsidRPr="00F95B02" w:rsidRDefault="005D429A" w:rsidP="00A16DE1">
            <w:pPr>
              <w:pStyle w:val="TAC"/>
              <w:keepNext w:val="0"/>
              <w:rPr>
                <w:rFonts w:eastAsia="Yu Mincho"/>
              </w:rPr>
            </w:pPr>
          </w:p>
        </w:tc>
        <w:tc>
          <w:tcPr>
            <w:tcW w:w="717" w:type="dxa"/>
            <w:vAlign w:val="center"/>
          </w:tcPr>
          <w:p w14:paraId="3C63A64D" w14:textId="77777777" w:rsidR="005D429A" w:rsidRPr="00F95B02" w:rsidRDefault="005D429A" w:rsidP="00A16DE1">
            <w:pPr>
              <w:pStyle w:val="TAC"/>
              <w:rPr>
                <w:rFonts w:eastAsia="Yu Mincho"/>
              </w:rPr>
            </w:pPr>
          </w:p>
        </w:tc>
      </w:tr>
      <w:tr w:rsidR="005D429A" w14:paraId="2350ECF8" w14:textId="77777777" w:rsidTr="00A16DE1">
        <w:trPr>
          <w:cantSplit/>
          <w:jc w:val="center"/>
        </w:trPr>
        <w:tc>
          <w:tcPr>
            <w:tcW w:w="906" w:type="dxa"/>
            <w:tcBorders>
              <w:top w:val="nil"/>
              <w:bottom w:val="nil"/>
            </w:tcBorders>
            <w:vAlign w:val="center"/>
          </w:tcPr>
          <w:p w14:paraId="6956F548" w14:textId="77777777" w:rsidR="005D429A" w:rsidRPr="00F95B02" w:rsidRDefault="005D429A" w:rsidP="00A16DE1">
            <w:pPr>
              <w:pStyle w:val="TAC"/>
              <w:keepNext w:val="0"/>
            </w:pPr>
            <w:r w:rsidRPr="00F95B02">
              <w:t>n76</w:t>
            </w:r>
          </w:p>
        </w:tc>
        <w:tc>
          <w:tcPr>
            <w:tcW w:w="687" w:type="dxa"/>
            <w:vAlign w:val="center"/>
          </w:tcPr>
          <w:p w14:paraId="480CBB79" w14:textId="77777777" w:rsidR="005D429A" w:rsidRPr="00F95B02" w:rsidRDefault="005D429A" w:rsidP="00A16DE1">
            <w:pPr>
              <w:pStyle w:val="TAC"/>
              <w:keepNext w:val="0"/>
            </w:pPr>
            <w:r w:rsidRPr="00F95B02">
              <w:t>30</w:t>
            </w:r>
          </w:p>
        </w:tc>
        <w:tc>
          <w:tcPr>
            <w:tcW w:w="687" w:type="dxa"/>
          </w:tcPr>
          <w:p w14:paraId="2B80F583" w14:textId="77777777" w:rsidR="005D429A" w:rsidRPr="00F95B02" w:rsidRDefault="005D429A" w:rsidP="00A16DE1">
            <w:pPr>
              <w:pStyle w:val="TAC"/>
              <w:keepNext w:val="0"/>
            </w:pPr>
          </w:p>
        </w:tc>
        <w:tc>
          <w:tcPr>
            <w:tcW w:w="687" w:type="dxa"/>
          </w:tcPr>
          <w:p w14:paraId="0D57734B" w14:textId="77777777" w:rsidR="005D429A" w:rsidRPr="00F95B02" w:rsidRDefault="005D429A" w:rsidP="00A16DE1">
            <w:pPr>
              <w:pStyle w:val="TAC"/>
              <w:keepNext w:val="0"/>
            </w:pPr>
          </w:p>
        </w:tc>
        <w:tc>
          <w:tcPr>
            <w:tcW w:w="687" w:type="dxa"/>
            <w:vAlign w:val="center"/>
          </w:tcPr>
          <w:p w14:paraId="6EEEA968" w14:textId="77777777" w:rsidR="005D429A" w:rsidRPr="00F95B02" w:rsidRDefault="005D429A" w:rsidP="00A16DE1">
            <w:pPr>
              <w:pStyle w:val="TAC"/>
              <w:keepNext w:val="0"/>
            </w:pPr>
          </w:p>
        </w:tc>
        <w:tc>
          <w:tcPr>
            <w:tcW w:w="687" w:type="dxa"/>
            <w:vAlign w:val="center"/>
          </w:tcPr>
          <w:p w14:paraId="54E5FE94" w14:textId="77777777" w:rsidR="005D429A" w:rsidRPr="00F95B02" w:rsidRDefault="005D429A" w:rsidP="00A16DE1">
            <w:pPr>
              <w:pStyle w:val="TAC"/>
              <w:keepNext w:val="0"/>
            </w:pPr>
          </w:p>
        </w:tc>
        <w:tc>
          <w:tcPr>
            <w:tcW w:w="687" w:type="dxa"/>
            <w:vAlign w:val="center"/>
          </w:tcPr>
          <w:p w14:paraId="16646117" w14:textId="77777777" w:rsidR="005D429A" w:rsidRPr="00F95B02" w:rsidRDefault="005D429A" w:rsidP="00A16DE1">
            <w:pPr>
              <w:pStyle w:val="TAC"/>
              <w:keepNext w:val="0"/>
            </w:pPr>
          </w:p>
        </w:tc>
        <w:tc>
          <w:tcPr>
            <w:tcW w:w="687" w:type="dxa"/>
          </w:tcPr>
          <w:p w14:paraId="23ED635C" w14:textId="77777777" w:rsidR="005D429A" w:rsidRPr="00F95B02" w:rsidRDefault="005D429A" w:rsidP="00A16DE1">
            <w:pPr>
              <w:pStyle w:val="TAC"/>
              <w:keepNext w:val="0"/>
            </w:pPr>
          </w:p>
        </w:tc>
        <w:tc>
          <w:tcPr>
            <w:tcW w:w="687" w:type="dxa"/>
            <w:vAlign w:val="center"/>
          </w:tcPr>
          <w:p w14:paraId="65097625" w14:textId="77777777" w:rsidR="005D429A" w:rsidRPr="00F95B02" w:rsidRDefault="005D429A" w:rsidP="00A16DE1">
            <w:pPr>
              <w:pStyle w:val="TAC"/>
              <w:keepNext w:val="0"/>
            </w:pPr>
          </w:p>
        </w:tc>
        <w:tc>
          <w:tcPr>
            <w:tcW w:w="687" w:type="dxa"/>
            <w:vAlign w:val="center"/>
          </w:tcPr>
          <w:p w14:paraId="37064C59" w14:textId="77777777" w:rsidR="005D429A" w:rsidRPr="00F95B02" w:rsidRDefault="005D429A" w:rsidP="00A16DE1">
            <w:pPr>
              <w:pStyle w:val="TAC"/>
              <w:keepNext w:val="0"/>
            </w:pPr>
          </w:p>
        </w:tc>
        <w:tc>
          <w:tcPr>
            <w:tcW w:w="687" w:type="dxa"/>
            <w:vAlign w:val="center"/>
          </w:tcPr>
          <w:p w14:paraId="07ABC32F" w14:textId="77777777" w:rsidR="005D429A" w:rsidRPr="00F95B02" w:rsidRDefault="005D429A" w:rsidP="00A16DE1">
            <w:pPr>
              <w:pStyle w:val="TAC"/>
              <w:keepNext w:val="0"/>
              <w:rPr>
                <w:rFonts w:cs="Arial"/>
                <w:szCs w:val="18"/>
              </w:rPr>
            </w:pPr>
          </w:p>
        </w:tc>
        <w:tc>
          <w:tcPr>
            <w:tcW w:w="687" w:type="dxa"/>
          </w:tcPr>
          <w:p w14:paraId="636B952C" w14:textId="77777777" w:rsidR="005D429A" w:rsidRPr="00F95B02" w:rsidRDefault="005D429A" w:rsidP="00A16DE1">
            <w:pPr>
              <w:pStyle w:val="TAC"/>
              <w:keepNext w:val="0"/>
            </w:pPr>
          </w:p>
        </w:tc>
        <w:tc>
          <w:tcPr>
            <w:tcW w:w="687" w:type="dxa"/>
            <w:vAlign w:val="center"/>
          </w:tcPr>
          <w:p w14:paraId="3146B48B" w14:textId="77777777" w:rsidR="005D429A" w:rsidRPr="00F95B02" w:rsidRDefault="005D429A" w:rsidP="00A16DE1">
            <w:pPr>
              <w:pStyle w:val="TAC"/>
              <w:keepNext w:val="0"/>
              <w:rPr>
                <w:rFonts w:cs="Arial"/>
                <w:szCs w:val="18"/>
              </w:rPr>
            </w:pPr>
          </w:p>
        </w:tc>
        <w:tc>
          <w:tcPr>
            <w:tcW w:w="687" w:type="dxa"/>
          </w:tcPr>
          <w:p w14:paraId="00890022" w14:textId="77777777" w:rsidR="005D429A" w:rsidRPr="00F95B02" w:rsidRDefault="005D429A" w:rsidP="00A16DE1">
            <w:pPr>
              <w:pStyle w:val="TAC"/>
              <w:keepNext w:val="0"/>
              <w:rPr>
                <w:rFonts w:eastAsia="Yu Mincho"/>
              </w:rPr>
            </w:pPr>
          </w:p>
        </w:tc>
        <w:tc>
          <w:tcPr>
            <w:tcW w:w="717" w:type="dxa"/>
            <w:vAlign w:val="center"/>
          </w:tcPr>
          <w:p w14:paraId="22D6BE58" w14:textId="77777777" w:rsidR="005D429A" w:rsidRPr="00F95B02" w:rsidRDefault="005D429A" w:rsidP="00A16DE1">
            <w:pPr>
              <w:pStyle w:val="TAC"/>
              <w:rPr>
                <w:rFonts w:eastAsia="Yu Mincho"/>
              </w:rPr>
            </w:pPr>
          </w:p>
        </w:tc>
      </w:tr>
      <w:tr w:rsidR="005D429A" w14:paraId="21DC8422" w14:textId="77777777" w:rsidTr="00A16DE1">
        <w:trPr>
          <w:cantSplit/>
          <w:jc w:val="center"/>
        </w:trPr>
        <w:tc>
          <w:tcPr>
            <w:tcW w:w="906" w:type="dxa"/>
            <w:tcBorders>
              <w:top w:val="nil"/>
            </w:tcBorders>
            <w:vAlign w:val="center"/>
          </w:tcPr>
          <w:p w14:paraId="729FB182" w14:textId="77777777" w:rsidR="005D429A" w:rsidRPr="00F95B02" w:rsidRDefault="005D429A" w:rsidP="00A16DE1">
            <w:pPr>
              <w:pStyle w:val="TAC"/>
              <w:keepNext w:val="0"/>
            </w:pPr>
          </w:p>
        </w:tc>
        <w:tc>
          <w:tcPr>
            <w:tcW w:w="687" w:type="dxa"/>
            <w:vAlign w:val="center"/>
          </w:tcPr>
          <w:p w14:paraId="7369AE63" w14:textId="77777777" w:rsidR="005D429A" w:rsidRPr="00F95B02" w:rsidRDefault="005D429A" w:rsidP="00A16DE1">
            <w:pPr>
              <w:pStyle w:val="TAC"/>
              <w:keepNext w:val="0"/>
            </w:pPr>
            <w:r w:rsidRPr="00F95B02">
              <w:t>60</w:t>
            </w:r>
          </w:p>
        </w:tc>
        <w:tc>
          <w:tcPr>
            <w:tcW w:w="687" w:type="dxa"/>
          </w:tcPr>
          <w:p w14:paraId="3854129D" w14:textId="77777777" w:rsidR="005D429A" w:rsidRPr="00F95B02" w:rsidRDefault="005D429A" w:rsidP="00A16DE1">
            <w:pPr>
              <w:pStyle w:val="TAC"/>
              <w:keepNext w:val="0"/>
            </w:pPr>
          </w:p>
        </w:tc>
        <w:tc>
          <w:tcPr>
            <w:tcW w:w="687" w:type="dxa"/>
            <w:vAlign w:val="center"/>
          </w:tcPr>
          <w:p w14:paraId="0C5AD440" w14:textId="77777777" w:rsidR="005D429A" w:rsidRPr="00F95B02" w:rsidRDefault="005D429A" w:rsidP="00A16DE1">
            <w:pPr>
              <w:pStyle w:val="TAC"/>
              <w:keepNext w:val="0"/>
            </w:pPr>
          </w:p>
        </w:tc>
        <w:tc>
          <w:tcPr>
            <w:tcW w:w="687" w:type="dxa"/>
            <w:vAlign w:val="center"/>
          </w:tcPr>
          <w:p w14:paraId="138D4C1B" w14:textId="77777777" w:rsidR="005D429A" w:rsidRPr="00F95B02" w:rsidRDefault="005D429A" w:rsidP="00A16DE1">
            <w:pPr>
              <w:pStyle w:val="TAC"/>
              <w:keepNext w:val="0"/>
            </w:pPr>
          </w:p>
        </w:tc>
        <w:tc>
          <w:tcPr>
            <w:tcW w:w="687" w:type="dxa"/>
            <w:vAlign w:val="center"/>
          </w:tcPr>
          <w:p w14:paraId="2EAD6BC5" w14:textId="77777777" w:rsidR="005D429A" w:rsidRPr="00F95B02" w:rsidRDefault="005D429A" w:rsidP="00A16DE1">
            <w:pPr>
              <w:pStyle w:val="TAC"/>
              <w:keepNext w:val="0"/>
            </w:pPr>
          </w:p>
        </w:tc>
        <w:tc>
          <w:tcPr>
            <w:tcW w:w="687" w:type="dxa"/>
            <w:vAlign w:val="center"/>
          </w:tcPr>
          <w:p w14:paraId="4E0C34BD" w14:textId="77777777" w:rsidR="005D429A" w:rsidRPr="00F95B02" w:rsidRDefault="005D429A" w:rsidP="00A16DE1">
            <w:pPr>
              <w:pStyle w:val="TAC"/>
              <w:keepNext w:val="0"/>
            </w:pPr>
          </w:p>
        </w:tc>
        <w:tc>
          <w:tcPr>
            <w:tcW w:w="687" w:type="dxa"/>
          </w:tcPr>
          <w:p w14:paraId="45501E23" w14:textId="77777777" w:rsidR="005D429A" w:rsidRPr="00F95B02" w:rsidRDefault="005D429A" w:rsidP="00A16DE1">
            <w:pPr>
              <w:pStyle w:val="TAC"/>
              <w:keepNext w:val="0"/>
            </w:pPr>
          </w:p>
        </w:tc>
        <w:tc>
          <w:tcPr>
            <w:tcW w:w="687" w:type="dxa"/>
            <w:vAlign w:val="center"/>
          </w:tcPr>
          <w:p w14:paraId="2DA0F8A3" w14:textId="77777777" w:rsidR="005D429A" w:rsidRPr="00F95B02" w:rsidRDefault="005D429A" w:rsidP="00A16DE1">
            <w:pPr>
              <w:pStyle w:val="TAC"/>
              <w:keepNext w:val="0"/>
            </w:pPr>
          </w:p>
        </w:tc>
        <w:tc>
          <w:tcPr>
            <w:tcW w:w="687" w:type="dxa"/>
            <w:vAlign w:val="center"/>
          </w:tcPr>
          <w:p w14:paraId="136F497A" w14:textId="77777777" w:rsidR="005D429A" w:rsidRPr="00F95B02" w:rsidRDefault="005D429A" w:rsidP="00A16DE1">
            <w:pPr>
              <w:pStyle w:val="TAC"/>
              <w:keepNext w:val="0"/>
            </w:pPr>
          </w:p>
        </w:tc>
        <w:tc>
          <w:tcPr>
            <w:tcW w:w="687" w:type="dxa"/>
            <w:vAlign w:val="center"/>
          </w:tcPr>
          <w:p w14:paraId="2F629301" w14:textId="77777777" w:rsidR="005D429A" w:rsidRPr="00F95B02" w:rsidRDefault="005D429A" w:rsidP="00A16DE1">
            <w:pPr>
              <w:pStyle w:val="TAC"/>
              <w:keepNext w:val="0"/>
              <w:rPr>
                <w:rFonts w:cs="Arial"/>
                <w:szCs w:val="18"/>
              </w:rPr>
            </w:pPr>
          </w:p>
        </w:tc>
        <w:tc>
          <w:tcPr>
            <w:tcW w:w="687" w:type="dxa"/>
          </w:tcPr>
          <w:p w14:paraId="73AE645A" w14:textId="77777777" w:rsidR="005D429A" w:rsidRPr="00F95B02" w:rsidRDefault="005D429A" w:rsidP="00A16DE1">
            <w:pPr>
              <w:pStyle w:val="TAC"/>
              <w:keepNext w:val="0"/>
            </w:pPr>
          </w:p>
        </w:tc>
        <w:tc>
          <w:tcPr>
            <w:tcW w:w="687" w:type="dxa"/>
            <w:vAlign w:val="center"/>
          </w:tcPr>
          <w:p w14:paraId="044CCC7B" w14:textId="77777777" w:rsidR="005D429A" w:rsidRPr="00F95B02" w:rsidRDefault="005D429A" w:rsidP="00A16DE1">
            <w:pPr>
              <w:pStyle w:val="TAC"/>
              <w:keepNext w:val="0"/>
              <w:rPr>
                <w:rFonts w:cs="Arial"/>
                <w:szCs w:val="18"/>
              </w:rPr>
            </w:pPr>
          </w:p>
        </w:tc>
        <w:tc>
          <w:tcPr>
            <w:tcW w:w="687" w:type="dxa"/>
          </w:tcPr>
          <w:p w14:paraId="114D40DC" w14:textId="77777777" w:rsidR="005D429A" w:rsidRPr="00F95B02" w:rsidRDefault="005D429A" w:rsidP="00A16DE1">
            <w:pPr>
              <w:pStyle w:val="TAC"/>
              <w:keepNext w:val="0"/>
              <w:rPr>
                <w:rFonts w:eastAsia="Yu Mincho"/>
              </w:rPr>
            </w:pPr>
          </w:p>
        </w:tc>
        <w:tc>
          <w:tcPr>
            <w:tcW w:w="717" w:type="dxa"/>
            <w:vAlign w:val="center"/>
          </w:tcPr>
          <w:p w14:paraId="5BBDF7E9" w14:textId="77777777" w:rsidR="005D429A" w:rsidRPr="00F95B02" w:rsidRDefault="005D429A" w:rsidP="00A16DE1">
            <w:pPr>
              <w:pStyle w:val="TAC"/>
              <w:rPr>
                <w:rFonts w:eastAsia="Yu Mincho"/>
              </w:rPr>
            </w:pPr>
          </w:p>
        </w:tc>
      </w:tr>
      <w:tr w:rsidR="005D429A" w14:paraId="11B76388" w14:textId="77777777" w:rsidTr="00A16DE1">
        <w:trPr>
          <w:cantSplit/>
          <w:jc w:val="center"/>
        </w:trPr>
        <w:tc>
          <w:tcPr>
            <w:tcW w:w="906" w:type="dxa"/>
            <w:tcBorders>
              <w:bottom w:val="nil"/>
            </w:tcBorders>
            <w:vAlign w:val="center"/>
          </w:tcPr>
          <w:p w14:paraId="23C5C1B4" w14:textId="77777777" w:rsidR="005D429A" w:rsidRPr="00F95B02" w:rsidRDefault="005D429A" w:rsidP="00A16DE1">
            <w:pPr>
              <w:pStyle w:val="TAC"/>
              <w:keepNext w:val="0"/>
            </w:pPr>
          </w:p>
        </w:tc>
        <w:tc>
          <w:tcPr>
            <w:tcW w:w="687" w:type="dxa"/>
            <w:vAlign w:val="center"/>
          </w:tcPr>
          <w:p w14:paraId="74A4D674" w14:textId="77777777" w:rsidR="005D429A" w:rsidRPr="00F95B02" w:rsidRDefault="005D429A" w:rsidP="00A16DE1">
            <w:pPr>
              <w:pStyle w:val="TAC"/>
              <w:keepNext w:val="0"/>
            </w:pPr>
            <w:r w:rsidRPr="00F95B02">
              <w:t>15</w:t>
            </w:r>
          </w:p>
        </w:tc>
        <w:tc>
          <w:tcPr>
            <w:tcW w:w="687" w:type="dxa"/>
          </w:tcPr>
          <w:p w14:paraId="72C40597" w14:textId="77777777" w:rsidR="005D429A" w:rsidRPr="00F95B02" w:rsidRDefault="005D429A" w:rsidP="00A16DE1">
            <w:pPr>
              <w:pStyle w:val="TAC"/>
              <w:keepNext w:val="0"/>
            </w:pPr>
          </w:p>
        </w:tc>
        <w:tc>
          <w:tcPr>
            <w:tcW w:w="687" w:type="dxa"/>
            <w:vAlign w:val="center"/>
          </w:tcPr>
          <w:p w14:paraId="65176FF5" w14:textId="77777777" w:rsidR="005D429A" w:rsidRPr="00F95B02" w:rsidRDefault="005D429A" w:rsidP="00A16DE1">
            <w:pPr>
              <w:pStyle w:val="TAC"/>
              <w:keepNext w:val="0"/>
            </w:pPr>
            <w:r>
              <w:t>10</w:t>
            </w:r>
          </w:p>
        </w:tc>
        <w:tc>
          <w:tcPr>
            <w:tcW w:w="687" w:type="dxa"/>
            <w:vAlign w:val="center"/>
          </w:tcPr>
          <w:p w14:paraId="4F2EFED1" w14:textId="77777777" w:rsidR="005D429A" w:rsidRPr="00F95B02" w:rsidRDefault="005D429A" w:rsidP="00A16DE1">
            <w:pPr>
              <w:pStyle w:val="TAC"/>
              <w:keepNext w:val="0"/>
            </w:pPr>
            <w:r>
              <w:t>15</w:t>
            </w:r>
            <w:r w:rsidRPr="00F95B02">
              <w:t xml:space="preserve"> </w:t>
            </w:r>
          </w:p>
        </w:tc>
        <w:tc>
          <w:tcPr>
            <w:tcW w:w="687" w:type="dxa"/>
            <w:vAlign w:val="center"/>
          </w:tcPr>
          <w:p w14:paraId="58F27895" w14:textId="77777777" w:rsidR="005D429A" w:rsidRPr="00F95B02" w:rsidRDefault="005D429A" w:rsidP="00A16DE1">
            <w:pPr>
              <w:pStyle w:val="TAC"/>
              <w:keepNext w:val="0"/>
            </w:pPr>
            <w:r>
              <w:t>20</w:t>
            </w:r>
          </w:p>
        </w:tc>
        <w:tc>
          <w:tcPr>
            <w:tcW w:w="687" w:type="dxa"/>
            <w:vAlign w:val="center"/>
          </w:tcPr>
          <w:p w14:paraId="6908D21B" w14:textId="77777777" w:rsidR="005D429A" w:rsidRPr="00F95B02" w:rsidRDefault="005D429A" w:rsidP="00A16DE1">
            <w:pPr>
              <w:pStyle w:val="TAC"/>
              <w:keepNext w:val="0"/>
            </w:pPr>
            <w:r>
              <w:t>25</w:t>
            </w:r>
          </w:p>
        </w:tc>
        <w:tc>
          <w:tcPr>
            <w:tcW w:w="687" w:type="dxa"/>
            <w:vAlign w:val="center"/>
          </w:tcPr>
          <w:p w14:paraId="127137D1" w14:textId="77777777" w:rsidR="005D429A" w:rsidRPr="00F95B02" w:rsidRDefault="005D429A" w:rsidP="00A16DE1">
            <w:pPr>
              <w:pStyle w:val="TAC"/>
              <w:keepNext w:val="0"/>
            </w:pPr>
            <w:r>
              <w:t>30</w:t>
            </w:r>
          </w:p>
        </w:tc>
        <w:tc>
          <w:tcPr>
            <w:tcW w:w="687" w:type="dxa"/>
            <w:vAlign w:val="center"/>
          </w:tcPr>
          <w:p w14:paraId="1C7716E2" w14:textId="77777777" w:rsidR="005D429A" w:rsidRPr="00F95B02" w:rsidRDefault="005D429A" w:rsidP="00A16DE1">
            <w:pPr>
              <w:pStyle w:val="TAC"/>
              <w:keepNext w:val="0"/>
            </w:pPr>
            <w:r>
              <w:t>40</w:t>
            </w:r>
          </w:p>
        </w:tc>
        <w:tc>
          <w:tcPr>
            <w:tcW w:w="687" w:type="dxa"/>
            <w:vAlign w:val="center"/>
          </w:tcPr>
          <w:p w14:paraId="1FB59A4B" w14:textId="77777777" w:rsidR="005D429A" w:rsidRPr="00F95B02" w:rsidRDefault="005D429A" w:rsidP="00A16DE1">
            <w:pPr>
              <w:pStyle w:val="TAC"/>
              <w:keepNext w:val="0"/>
            </w:pPr>
            <w:r>
              <w:t>50</w:t>
            </w:r>
          </w:p>
        </w:tc>
        <w:tc>
          <w:tcPr>
            <w:tcW w:w="687" w:type="dxa"/>
            <w:vAlign w:val="center"/>
          </w:tcPr>
          <w:p w14:paraId="14ECFFF2" w14:textId="77777777" w:rsidR="005D429A" w:rsidRPr="00F95B02" w:rsidRDefault="005D429A" w:rsidP="00A16DE1">
            <w:pPr>
              <w:pStyle w:val="TAC"/>
              <w:keepNext w:val="0"/>
              <w:rPr>
                <w:rFonts w:cs="Arial"/>
                <w:szCs w:val="18"/>
              </w:rPr>
            </w:pPr>
          </w:p>
        </w:tc>
        <w:tc>
          <w:tcPr>
            <w:tcW w:w="687" w:type="dxa"/>
          </w:tcPr>
          <w:p w14:paraId="6323B271" w14:textId="77777777" w:rsidR="005D429A" w:rsidRPr="00F95B02" w:rsidRDefault="005D429A" w:rsidP="00A16DE1">
            <w:pPr>
              <w:pStyle w:val="TAC"/>
              <w:keepNext w:val="0"/>
            </w:pPr>
          </w:p>
        </w:tc>
        <w:tc>
          <w:tcPr>
            <w:tcW w:w="687" w:type="dxa"/>
            <w:vAlign w:val="center"/>
          </w:tcPr>
          <w:p w14:paraId="6B81767C" w14:textId="77777777" w:rsidR="005D429A" w:rsidRPr="00F95B02" w:rsidRDefault="005D429A" w:rsidP="00A16DE1">
            <w:pPr>
              <w:pStyle w:val="TAC"/>
              <w:keepNext w:val="0"/>
              <w:rPr>
                <w:rFonts w:cs="Arial"/>
                <w:szCs w:val="18"/>
              </w:rPr>
            </w:pPr>
          </w:p>
        </w:tc>
        <w:tc>
          <w:tcPr>
            <w:tcW w:w="687" w:type="dxa"/>
          </w:tcPr>
          <w:p w14:paraId="60AB604A" w14:textId="77777777" w:rsidR="005D429A" w:rsidRPr="00F95B02" w:rsidRDefault="005D429A" w:rsidP="00A16DE1">
            <w:pPr>
              <w:pStyle w:val="TAC"/>
              <w:keepNext w:val="0"/>
              <w:rPr>
                <w:rFonts w:eastAsia="Yu Mincho"/>
              </w:rPr>
            </w:pPr>
          </w:p>
        </w:tc>
        <w:tc>
          <w:tcPr>
            <w:tcW w:w="717" w:type="dxa"/>
            <w:vAlign w:val="center"/>
          </w:tcPr>
          <w:p w14:paraId="2999F0CB" w14:textId="77777777" w:rsidR="005D429A" w:rsidRPr="00F95B02" w:rsidRDefault="005D429A" w:rsidP="00A16DE1">
            <w:pPr>
              <w:pStyle w:val="TAC"/>
              <w:rPr>
                <w:rFonts w:eastAsia="Yu Mincho"/>
              </w:rPr>
            </w:pPr>
          </w:p>
        </w:tc>
      </w:tr>
      <w:tr w:rsidR="005D429A" w14:paraId="41DE17BB" w14:textId="77777777" w:rsidTr="00A16DE1">
        <w:trPr>
          <w:cantSplit/>
          <w:jc w:val="center"/>
        </w:trPr>
        <w:tc>
          <w:tcPr>
            <w:tcW w:w="906" w:type="dxa"/>
            <w:tcBorders>
              <w:top w:val="nil"/>
              <w:bottom w:val="nil"/>
            </w:tcBorders>
            <w:vAlign w:val="center"/>
          </w:tcPr>
          <w:p w14:paraId="43720C55" w14:textId="77777777" w:rsidR="005D429A" w:rsidRPr="00F95B02" w:rsidRDefault="005D429A" w:rsidP="00A16DE1">
            <w:pPr>
              <w:pStyle w:val="TAC"/>
              <w:keepNext w:val="0"/>
            </w:pPr>
            <w:r w:rsidRPr="00F95B02">
              <w:t>n77</w:t>
            </w:r>
          </w:p>
        </w:tc>
        <w:tc>
          <w:tcPr>
            <w:tcW w:w="687" w:type="dxa"/>
            <w:vAlign w:val="center"/>
          </w:tcPr>
          <w:p w14:paraId="094FEE00" w14:textId="77777777" w:rsidR="005D429A" w:rsidRPr="00F95B02" w:rsidRDefault="005D429A" w:rsidP="00A16DE1">
            <w:pPr>
              <w:pStyle w:val="TAC"/>
              <w:keepNext w:val="0"/>
            </w:pPr>
            <w:r w:rsidRPr="00F95B02">
              <w:t>30</w:t>
            </w:r>
          </w:p>
        </w:tc>
        <w:tc>
          <w:tcPr>
            <w:tcW w:w="687" w:type="dxa"/>
          </w:tcPr>
          <w:p w14:paraId="5A6A36A9" w14:textId="77777777" w:rsidR="005D429A" w:rsidRPr="00F95B02" w:rsidRDefault="005D429A" w:rsidP="00A16DE1">
            <w:pPr>
              <w:pStyle w:val="TAC"/>
              <w:keepNext w:val="0"/>
            </w:pPr>
          </w:p>
        </w:tc>
        <w:tc>
          <w:tcPr>
            <w:tcW w:w="687" w:type="dxa"/>
          </w:tcPr>
          <w:p w14:paraId="37BFE83B" w14:textId="77777777" w:rsidR="005D429A" w:rsidRPr="00F95B02" w:rsidRDefault="005D429A" w:rsidP="00A16DE1">
            <w:pPr>
              <w:pStyle w:val="TAC"/>
              <w:keepNext w:val="0"/>
            </w:pPr>
            <w:r>
              <w:t>10</w:t>
            </w:r>
          </w:p>
        </w:tc>
        <w:tc>
          <w:tcPr>
            <w:tcW w:w="687" w:type="dxa"/>
          </w:tcPr>
          <w:p w14:paraId="583CFC6B" w14:textId="77777777" w:rsidR="005D429A" w:rsidRPr="00F95B02" w:rsidRDefault="005D429A" w:rsidP="00A16DE1">
            <w:pPr>
              <w:pStyle w:val="TAC"/>
              <w:keepNext w:val="0"/>
            </w:pPr>
            <w:r>
              <w:t>15</w:t>
            </w:r>
          </w:p>
        </w:tc>
        <w:tc>
          <w:tcPr>
            <w:tcW w:w="687" w:type="dxa"/>
            <w:vAlign w:val="center"/>
          </w:tcPr>
          <w:p w14:paraId="36AC7EAC" w14:textId="77777777" w:rsidR="005D429A" w:rsidRPr="00F95B02" w:rsidRDefault="005D429A" w:rsidP="00A16DE1">
            <w:pPr>
              <w:pStyle w:val="TAC"/>
              <w:keepNext w:val="0"/>
            </w:pPr>
            <w:r>
              <w:t>20</w:t>
            </w:r>
          </w:p>
        </w:tc>
        <w:tc>
          <w:tcPr>
            <w:tcW w:w="687" w:type="dxa"/>
            <w:vAlign w:val="center"/>
          </w:tcPr>
          <w:p w14:paraId="1284523F" w14:textId="77777777" w:rsidR="005D429A" w:rsidRPr="00F95B02" w:rsidRDefault="005D429A" w:rsidP="00A16DE1">
            <w:pPr>
              <w:pStyle w:val="TAC"/>
              <w:keepNext w:val="0"/>
            </w:pPr>
            <w:r>
              <w:t>25</w:t>
            </w:r>
          </w:p>
        </w:tc>
        <w:tc>
          <w:tcPr>
            <w:tcW w:w="687" w:type="dxa"/>
          </w:tcPr>
          <w:p w14:paraId="7953F27B" w14:textId="77777777" w:rsidR="005D429A" w:rsidRPr="00F95B02" w:rsidRDefault="005D429A" w:rsidP="00A16DE1">
            <w:pPr>
              <w:pStyle w:val="TAC"/>
              <w:keepNext w:val="0"/>
            </w:pPr>
            <w:r>
              <w:t>30</w:t>
            </w:r>
          </w:p>
        </w:tc>
        <w:tc>
          <w:tcPr>
            <w:tcW w:w="687" w:type="dxa"/>
            <w:vAlign w:val="center"/>
          </w:tcPr>
          <w:p w14:paraId="248A5059" w14:textId="77777777" w:rsidR="005D429A" w:rsidRPr="00F95B02" w:rsidRDefault="005D429A" w:rsidP="00A16DE1">
            <w:pPr>
              <w:pStyle w:val="TAC"/>
              <w:keepNext w:val="0"/>
            </w:pPr>
            <w:r>
              <w:t>40</w:t>
            </w:r>
          </w:p>
        </w:tc>
        <w:tc>
          <w:tcPr>
            <w:tcW w:w="687" w:type="dxa"/>
            <w:vAlign w:val="center"/>
          </w:tcPr>
          <w:p w14:paraId="69391CF4" w14:textId="77777777" w:rsidR="005D429A" w:rsidRPr="00F95B02" w:rsidRDefault="005D429A" w:rsidP="00A16DE1">
            <w:pPr>
              <w:pStyle w:val="TAC"/>
              <w:keepNext w:val="0"/>
            </w:pPr>
            <w:r>
              <w:t>50</w:t>
            </w:r>
          </w:p>
        </w:tc>
        <w:tc>
          <w:tcPr>
            <w:tcW w:w="687" w:type="dxa"/>
            <w:vAlign w:val="center"/>
          </w:tcPr>
          <w:p w14:paraId="4F18A670" w14:textId="77777777" w:rsidR="005D429A" w:rsidRPr="00F95B02" w:rsidRDefault="005D429A" w:rsidP="00A16DE1">
            <w:pPr>
              <w:pStyle w:val="TAC"/>
              <w:keepNext w:val="0"/>
              <w:rPr>
                <w:rFonts w:cs="Arial"/>
                <w:szCs w:val="18"/>
              </w:rPr>
            </w:pPr>
            <w:r>
              <w:t>60</w:t>
            </w:r>
          </w:p>
        </w:tc>
        <w:tc>
          <w:tcPr>
            <w:tcW w:w="687" w:type="dxa"/>
          </w:tcPr>
          <w:p w14:paraId="7FB602CE" w14:textId="77777777" w:rsidR="005D429A" w:rsidRPr="00F95B02" w:rsidRDefault="005D429A" w:rsidP="00A16DE1">
            <w:pPr>
              <w:pStyle w:val="TAC"/>
              <w:keepNext w:val="0"/>
            </w:pPr>
            <w:r>
              <w:t>70</w:t>
            </w:r>
          </w:p>
        </w:tc>
        <w:tc>
          <w:tcPr>
            <w:tcW w:w="687" w:type="dxa"/>
            <w:vAlign w:val="center"/>
          </w:tcPr>
          <w:p w14:paraId="04969D2A" w14:textId="77777777" w:rsidR="005D429A" w:rsidRPr="00F95B02" w:rsidRDefault="005D429A" w:rsidP="00A16DE1">
            <w:pPr>
              <w:pStyle w:val="TAC"/>
              <w:keepNext w:val="0"/>
              <w:rPr>
                <w:rFonts w:cs="Arial"/>
                <w:szCs w:val="18"/>
              </w:rPr>
            </w:pPr>
            <w:r>
              <w:t>80</w:t>
            </w:r>
          </w:p>
        </w:tc>
        <w:tc>
          <w:tcPr>
            <w:tcW w:w="687" w:type="dxa"/>
          </w:tcPr>
          <w:p w14:paraId="2117FF58" w14:textId="77777777" w:rsidR="005D429A" w:rsidRPr="00F95B02" w:rsidRDefault="005D429A" w:rsidP="00A16DE1">
            <w:pPr>
              <w:pStyle w:val="TAC"/>
              <w:keepNext w:val="0"/>
              <w:rPr>
                <w:rFonts w:eastAsia="Yu Mincho"/>
              </w:rPr>
            </w:pPr>
            <w:r>
              <w:t>90</w:t>
            </w:r>
          </w:p>
        </w:tc>
        <w:tc>
          <w:tcPr>
            <w:tcW w:w="717" w:type="dxa"/>
            <w:vAlign w:val="center"/>
          </w:tcPr>
          <w:p w14:paraId="30AB9774" w14:textId="77777777" w:rsidR="005D429A" w:rsidRPr="00F95B02" w:rsidRDefault="005D429A" w:rsidP="00A16DE1">
            <w:pPr>
              <w:pStyle w:val="TAC"/>
              <w:rPr>
                <w:rFonts w:eastAsia="Yu Mincho"/>
              </w:rPr>
            </w:pPr>
            <w:r>
              <w:t>100</w:t>
            </w:r>
          </w:p>
        </w:tc>
      </w:tr>
      <w:tr w:rsidR="005D429A" w14:paraId="4124489E" w14:textId="77777777" w:rsidTr="00A16DE1">
        <w:trPr>
          <w:cantSplit/>
          <w:jc w:val="center"/>
        </w:trPr>
        <w:tc>
          <w:tcPr>
            <w:tcW w:w="906" w:type="dxa"/>
            <w:tcBorders>
              <w:top w:val="nil"/>
            </w:tcBorders>
            <w:vAlign w:val="center"/>
          </w:tcPr>
          <w:p w14:paraId="00412B91" w14:textId="77777777" w:rsidR="005D429A" w:rsidRPr="00F95B02" w:rsidRDefault="005D429A" w:rsidP="00A16DE1">
            <w:pPr>
              <w:pStyle w:val="TAC"/>
              <w:keepNext w:val="0"/>
            </w:pPr>
          </w:p>
        </w:tc>
        <w:tc>
          <w:tcPr>
            <w:tcW w:w="687" w:type="dxa"/>
            <w:vAlign w:val="center"/>
          </w:tcPr>
          <w:p w14:paraId="5F3109DA" w14:textId="77777777" w:rsidR="005D429A" w:rsidRPr="00F95B02" w:rsidRDefault="005D429A" w:rsidP="00A16DE1">
            <w:pPr>
              <w:pStyle w:val="TAC"/>
              <w:keepNext w:val="0"/>
            </w:pPr>
            <w:r w:rsidRPr="00F95B02">
              <w:t>60</w:t>
            </w:r>
          </w:p>
        </w:tc>
        <w:tc>
          <w:tcPr>
            <w:tcW w:w="687" w:type="dxa"/>
          </w:tcPr>
          <w:p w14:paraId="7753E887" w14:textId="77777777" w:rsidR="005D429A" w:rsidRPr="00F95B02" w:rsidRDefault="005D429A" w:rsidP="00A16DE1">
            <w:pPr>
              <w:pStyle w:val="TAC"/>
              <w:keepNext w:val="0"/>
            </w:pPr>
          </w:p>
        </w:tc>
        <w:tc>
          <w:tcPr>
            <w:tcW w:w="687" w:type="dxa"/>
            <w:vAlign w:val="center"/>
          </w:tcPr>
          <w:p w14:paraId="690C86B1" w14:textId="77777777" w:rsidR="005D429A" w:rsidRPr="00F95B02" w:rsidRDefault="005D429A" w:rsidP="00A16DE1">
            <w:pPr>
              <w:pStyle w:val="TAC"/>
              <w:keepNext w:val="0"/>
            </w:pPr>
            <w:r>
              <w:t>10</w:t>
            </w:r>
          </w:p>
        </w:tc>
        <w:tc>
          <w:tcPr>
            <w:tcW w:w="687" w:type="dxa"/>
          </w:tcPr>
          <w:p w14:paraId="209813B0" w14:textId="77777777" w:rsidR="005D429A" w:rsidRPr="00F95B02" w:rsidRDefault="005D429A" w:rsidP="00A16DE1">
            <w:pPr>
              <w:pStyle w:val="TAC"/>
              <w:keepNext w:val="0"/>
            </w:pPr>
            <w:r>
              <w:t>15</w:t>
            </w:r>
          </w:p>
        </w:tc>
        <w:tc>
          <w:tcPr>
            <w:tcW w:w="687" w:type="dxa"/>
            <w:vAlign w:val="center"/>
          </w:tcPr>
          <w:p w14:paraId="0538032F" w14:textId="77777777" w:rsidR="005D429A" w:rsidRPr="00F95B02" w:rsidRDefault="005D429A" w:rsidP="00A16DE1">
            <w:pPr>
              <w:pStyle w:val="TAC"/>
              <w:keepNext w:val="0"/>
            </w:pPr>
            <w:r>
              <w:t>20</w:t>
            </w:r>
          </w:p>
        </w:tc>
        <w:tc>
          <w:tcPr>
            <w:tcW w:w="687" w:type="dxa"/>
            <w:vAlign w:val="center"/>
          </w:tcPr>
          <w:p w14:paraId="50DED70C" w14:textId="77777777" w:rsidR="005D429A" w:rsidRPr="00F95B02" w:rsidRDefault="005D429A" w:rsidP="00A16DE1">
            <w:pPr>
              <w:pStyle w:val="TAC"/>
              <w:keepNext w:val="0"/>
            </w:pPr>
            <w:r>
              <w:t>25</w:t>
            </w:r>
          </w:p>
        </w:tc>
        <w:tc>
          <w:tcPr>
            <w:tcW w:w="687" w:type="dxa"/>
            <w:vAlign w:val="center"/>
          </w:tcPr>
          <w:p w14:paraId="0FECD150" w14:textId="77777777" w:rsidR="005D429A" w:rsidRPr="00F95B02" w:rsidRDefault="005D429A" w:rsidP="00A16DE1">
            <w:pPr>
              <w:pStyle w:val="TAC"/>
              <w:keepNext w:val="0"/>
            </w:pPr>
            <w:r>
              <w:t>30</w:t>
            </w:r>
          </w:p>
        </w:tc>
        <w:tc>
          <w:tcPr>
            <w:tcW w:w="687" w:type="dxa"/>
            <w:vAlign w:val="center"/>
          </w:tcPr>
          <w:p w14:paraId="0B269766" w14:textId="77777777" w:rsidR="005D429A" w:rsidRPr="00F95B02" w:rsidRDefault="005D429A" w:rsidP="00A16DE1">
            <w:pPr>
              <w:pStyle w:val="TAC"/>
              <w:keepNext w:val="0"/>
            </w:pPr>
            <w:r>
              <w:t>40</w:t>
            </w:r>
          </w:p>
        </w:tc>
        <w:tc>
          <w:tcPr>
            <w:tcW w:w="687" w:type="dxa"/>
            <w:vAlign w:val="center"/>
          </w:tcPr>
          <w:p w14:paraId="628AD368" w14:textId="77777777" w:rsidR="005D429A" w:rsidRPr="00F95B02" w:rsidRDefault="005D429A" w:rsidP="00A16DE1">
            <w:pPr>
              <w:pStyle w:val="TAC"/>
              <w:keepNext w:val="0"/>
            </w:pPr>
            <w:r>
              <w:t>50</w:t>
            </w:r>
          </w:p>
        </w:tc>
        <w:tc>
          <w:tcPr>
            <w:tcW w:w="687" w:type="dxa"/>
            <w:vAlign w:val="center"/>
          </w:tcPr>
          <w:p w14:paraId="02DD3532" w14:textId="77777777" w:rsidR="005D429A" w:rsidRPr="00F95B02" w:rsidRDefault="005D429A" w:rsidP="00A16DE1">
            <w:pPr>
              <w:pStyle w:val="TAC"/>
              <w:keepNext w:val="0"/>
            </w:pPr>
            <w:r>
              <w:t>60</w:t>
            </w:r>
          </w:p>
        </w:tc>
        <w:tc>
          <w:tcPr>
            <w:tcW w:w="687" w:type="dxa"/>
            <w:vAlign w:val="center"/>
          </w:tcPr>
          <w:p w14:paraId="7B4E6EAA" w14:textId="77777777" w:rsidR="005D429A" w:rsidRPr="00F95B02" w:rsidRDefault="005D429A" w:rsidP="00A16DE1">
            <w:pPr>
              <w:pStyle w:val="TAC"/>
              <w:keepNext w:val="0"/>
            </w:pPr>
            <w:r>
              <w:t>70</w:t>
            </w:r>
          </w:p>
        </w:tc>
        <w:tc>
          <w:tcPr>
            <w:tcW w:w="687" w:type="dxa"/>
            <w:vAlign w:val="center"/>
          </w:tcPr>
          <w:p w14:paraId="0AF8761C" w14:textId="77777777" w:rsidR="005D429A" w:rsidRPr="00F95B02" w:rsidRDefault="005D429A" w:rsidP="00A16DE1">
            <w:pPr>
              <w:pStyle w:val="TAC"/>
              <w:keepNext w:val="0"/>
            </w:pPr>
            <w:r>
              <w:t>80</w:t>
            </w:r>
          </w:p>
        </w:tc>
        <w:tc>
          <w:tcPr>
            <w:tcW w:w="687" w:type="dxa"/>
            <w:vAlign w:val="center"/>
          </w:tcPr>
          <w:p w14:paraId="78D7CE6F" w14:textId="77777777" w:rsidR="005D429A" w:rsidRPr="00F95B02" w:rsidRDefault="005D429A" w:rsidP="00A16DE1">
            <w:pPr>
              <w:pStyle w:val="TAC"/>
              <w:keepNext w:val="0"/>
            </w:pPr>
            <w:r>
              <w:t>90</w:t>
            </w:r>
          </w:p>
        </w:tc>
        <w:tc>
          <w:tcPr>
            <w:tcW w:w="717" w:type="dxa"/>
            <w:vAlign w:val="center"/>
          </w:tcPr>
          <w:p w14:paraId="0A17765B" w14:textId="77777777" w:rsidR="005D429A" w:rsidRPr="00F95B02" w:rsidRDefault="005D429A" w:rsidP="00A16DE1">
            <w:pPr>
              <w:pStyle w:val="TAC"/>
            </w:pPr>
            <w:r>
              <w:t>100</w:t>
            </w:r>
          </w:p>
        </w:tc>
      </w:tr>
      <w:tr w:rsidR="005D429A" w14:paraId="080CC138" w14:textId="77777777" w:rsidTr="00A16DE1">
        <w:trPr>
          <w:cantSplit/>
          <w:jc w:val="center"/>
        </w:trPr>
        <w:tc>
          <w:tcPr>
            <w:tcW w:w="906" w:type="dxa"/>
            <w:tcBorders>
              <w:bottom w:val="nil"/>
            </w:tcBorders>
            <w:vAlign w:val="center"/>
          </w:tcPr>
          <w:p w14:paraId="28029AC9" w14:textId="77777777" w:rsidR="005D429A" w:rsidRPr="00F95B02" w:rsidRDefault="005D429A" w:rsidP="00A16DE1">
            <w:pPr>
              <w:pStyle w:val="TAC"/>
              <w:keepNext w:val="0"/>
            </w:pPr>
          </w:p>
        </w:tc>
        <w:tc>
          <w:tcPr>
            <w:tcW w:w="687" w:type="dxa"/>
            <w:vAlign w:val="center"/>
          </w:tcPr>
          <w:p w14:paraId="06F8CC24" w14:textId="77777777" w:rsidR="005D429A" w:rsidRPr="00F95B02" w:rsidRDefault="005D429A" w:rsidP="00A16DE1">
            <w:pPr>
              <w:pStyle w:val="TAC"/>
              <w:keepNext w:val="0"/>
            </w:pPr>
            <w:r w:rsidRPr="00F95B02">
              <w:t>15</w:t>
            </w:r>
          </w:p>
        </w:tc>
        <w:tc>
          <w:tcPr>
            <w:tcW w:w="687" w:type="dxa"/>
          </w:tcPr>
          <w:p w14:paraId="11BC409F" w14:textId="77777777" w:rsidR="005D429A" w:rsidRPr="00F95B02" w:rsidRDefault="005D429A" w:rsidP="00A16DE1">
            <w:pPr>
              <w:pStyle w:val="TAC"/>
              <w:keepNext w:val="0"/>
            </w:pPr>
          </w:p>
        </w:tc>
        <w:tc>
          <w:tcPr>
            <w:tcW w:w="687" w:type="dxa"/>
            <w:vAlign w:val="center"/>
          </w:tcPr>
          <w:p w14:paraId="7E07C86F" w14:textId="77777777" w:rsidR="005D429A" w:rsidRPr="00F95B02" w:rsidRDefault="005D429A" w:rsidP="00A16DE1">
            <w:pPr>
              <w:pStyle w:val="TAC"/>
              <w:keepNext w:val="0"/>
            </w:pPr>
            <w:r>
              <w:t>10</w:t>
            </w:r>
          </w:p>
        </w:tc>
        <w:tc>
          <w:tcPr>
            <w:tcW w:w="687" w:type="dxa"/>
          </w:tcPr>
          <w:p w14:paraId="0BA13EC4" w14:textId="77777777" w:rsidR="005D429A" w:rsidRPr="00F95B02" w:rsidRDefault="005D429A" w:rsidP="00A16DE1">
            <w:pPr>
              <w:pStyle w:val="TAC"/>
              <w:keepNext w:val="0"/>
            </w:pPr>
            <w:r>
              <w:t>15</w:t>
            </w:r>
          </w:p>
        </w:tc>
        <w:tc>
          <w:tcPr>
            <w:tcW w:w="687" w:type="dxa"/>
            <w:vAlign w:val="center"/>
          </w:tcPr>
          <w:p w14:paraId="43F1A32B" w14:textId="77777777" w:rsidR="005D429A" w:rsidRPr="00F95B02" w:rsidRDefault="005D429A" w:rsidP="00A16DE1">
            <w:pPr>
              <w:pStyle w:val="TAC"/>
              <w:keepNext w:val="0"/>
            </w:pPr>
            <w:r>
              <w:t>20</w:t>
            </w:r>
          </w:p>
        </w:tc>
        <w:tc>
          <w:tcPr>
            <w:tcW w:w="687" w:type="dxa"/>
            <w:vAlign w:val="center"/>
          </w:tcPr>
          <w:p w14:paraId="280D8AC7" w14:textId="77777777" w:rsidR="005D429A" w:rsidRPr="00F95B02" w:rsidRDefault="005D429A" w:rsidP="00A16DE1">
            <w:pPr>
              <w:pStyle w:val="TAC"/>
              <w:keepNext w:val="0"/>
            </w:pPr>
            <w:r>
              <w:t>25</w:t>
            </w:r>
          </w:p>
        </w:tc>
        <w:tc>
          <w:tcPr>
            <w:tcW w:w="687" w:type="dxa"/>
            <w:vAlign w:val="center"/>
          </w:tcPr>
          <w:p w14:paraId="2A91CC2F" w14:textId="77777777" w:rsidR="005D429A" w:rsidRPr="00F95B02" w:rsidRDefault="005D429A" w:rsidP="00A16DE1">
            <w:pPr>
              <w:pStyle w:val="TAC"/>
              <w:keepNext w:val="0"/>
            </w:pPr>
            <w:r>
              <w:t>30</w:t>
            </w:r>
          </w:p>
        </w:tc>
        <w:tc>
          <w:tcPr>
            <w:tcW w:w="687" w:type="dxa"/>
            <w:vAlign w:val="center"/>
          </w:tcPr>
          <w:p w14:paraId="36530363" w14:textId="77777777" w:rsidR="005D429A" w:rsidRPr="00F95B02" w:rsidRDefault="005D429A" w:rsidP="00A16DE1">
            <w:pPr>
              <w:pStyle w:val="TAC"/>
              <w:keepNext w:val="0"/>
            </w:pPr>
            <w:r>
              <w:t>40</w:t>
            </w:r>
          </w:p>
        </w:tc>
        <w:tc>
          <w:tcPr>
            <w:tcW w:w="687" w:type="dxa"/>
            <w:vAlign w:val="center"/>
          </w:tcPr>
          <w:p w14:paraId="29B5BE6A" w14:textId="77777777" w:rsidR="005D429A" w:rsidRPr="00F95B02" w:rsidRDefault="005D429A" w:rsidP="00A16DE1">
            <w:pPr>
              <w:pStyle w:val="TAC"/>
              <w:keepNext w:val="0"/>
            </w:pPr>
            <w:r>
              <w:t>50</w:t>
            </w:r>
          </w:p>
        </w:tc>
        <w:tc>
          <w:tcPr>
            <w:tcW w:w="687" w:type="dxa"/>
            <w:vAlign w:val="center"/>
          </w:tcPr>
          <w:p w14:paraId="3C56ACFE" w14:textId="77777777" w:rsidR="005D429A" w:rsidRPr="00F95B02" w:rsidRDefault="005D429A" w:rsidP="00A16DE1">
            <w:pPr>
              <w:pStyle w:val="TAC"/>
              <w:keepNext w:val="0"/>
            </w:pPr>
          </w:p>
        </w:tc>
        <w:tc>
          <w:tcPr>
            <w:tcW w:w="687" w:type="dxa"/>
            <w:vAlign w:val="center"/>
          </w:tcPr>
          <w:p w14:paraId="643766DC" w14:textId="77777777" w:rsidR="005D429A" w:rsidRPr="00F95B02" w:rsidRDefault="005D429A" w:rsidP="00A16DE1">
            <w:pPr>
              <w:pStyle w:val="TAC"/>
              <w:keepNext w:val="0"/>
            </w:pPr>
          </w:p>
        </w:tc>
        <w:tc>
          <w:tcPr>
            <w:tcW w:w="687" w:type="dxa"/>
            <w:vAlign w:val="center"/>
          </w:tcPr>
          <w:p w14:paraId="3C71F6EA" w14:textId="77777777" w:rsidR="005D429A" w:rsidRPr="00F95B02" w:rsidRDefault="005D429A" w:rsidP="00A16DE1">
            <w:pPr>
              <w:pStyle w:val="TAC"/>
              <w:keepNext w:val="0"/>
            </w:pPr>
          </w:p>
        </w:tc>
        <w:tc>
          <w:tcPr>
            <w:tcW w:w="687" w:type="dxa"/>
            <w:vAlign w:val="center"/>
          </w:tcPr>
          <w:p w14:paraId="7B1A458C" w14:textId="77777777" w:rsidR="005D429A" w:rsidRPr="00F95B02" w:rsidRDefault="005D429A" w:rsidP="00A16DE1">
            <w:pPr>
              <w:pStyle w:val="TAC"/>
              <w:keepNext w:val="0"/>
            </w:pPr>
          </w:p>
        </w:tc>
        <w:tc>
          <w:tcPr>
            <w:tcW w:w="717" w:type="dxa"/>
            <w:vAlign w:val="center"/>
          </w:tcPr>
          <w:p w14:paraId="39EB0432" w14:textId="77777777" w:rsidR="005D429A" w:rsidRPr="00F95B02" w:rsidRDefault="005D429A" w:rsidP="00A16DE1">
            <w:pPr>
              <w:pStyle w:val="TAC"/>
            </w:pPr>
          </w:p>
        </w:tc>
      </w:tr>
      <w:tr w:rsidR="005D429A" w14:paraId="2342A260" w14:textId="77777777" w:rsidTr="00A16DE1">
        <w:trPr>
          <w:cantSplit/>
          <w:jc w:val="center"/>
        </w:trPr>
        <w:tc>
          <w:tcPr>
            <w:tcW w:w="906" w:type="dxa"/>
            <w:tcBorders>
              <w:top w:val="nil"/>
              <w:bottom w:val="nil"/>
            </w:tcBorders>
            <w:vAlign w:val="center"/>
          </w:tcPr>
          <w:p w14:paraId="6C5D26A8" w14:textId="77777777" w:rsidR="005D429A" w:rsidRPr="00F95B02" w:rsidRDefault="005D429A" w:rsidP="00A16DE1">
            <w:pPr>
              <w:pStyle w:val="TAC"/>
              <w:keepNext w:val="0"/>
            </w:pPr>
            <w:r w:rsidRPr="00F95B02">
              <w:t>n78</w:t>
            </w:r>
          </w:p>
        </w:tc>
        <w:tc>
          <w:tcPr>
            <w:tcW w:w="687" w:type="dxa"/>
            <w:vAlign w:val="center"/>
          </w:tcPr>
          <w:p w14:paraId="4CA0E667" w14:textId="77777777" w:rsidR="005D429A" w:rsidRPr="00F95B02" w:rsidRDefault="005D429A" w:rsidP="00A16DE1">
            <w:pPr>
              <w:pStyle w:val="TAC"/>
              <w:keepNext w:val="0"/>
            </w:pPr>
            <w:r w:rsidRPr="00F95B02">
              <w:t>30</w:t>
            </w:r>
          </w:p>
        </w:tc>
        <w:tc>
          <w:tcPr>
            <w:tcW w:w="687" w:type="dxa"/>
          </w:tcPr>
          <w:p w14:paraId="53B3E27F" w14:textId="77777777" w:rsidR="005D429A" w:rsidRPr="00F95B02" w:rsidRDefault="005D429A" w:rsidP="00A16DE1">
            <w:pPr>
              <w:pStyle w:val="TAC"/>
              <w:keepNext w:val="0"/>
            </w:pPr>
          </w:p>
        </w:tc>
        <w:tc>
          <w:tcPr>
            <w:tcW w:w="687" w:type="dxa"/>
          </w:tcPr>
          <w:p w14:paraId="3704FD40" w14:textId="77777777" w:rsidR="005D429A" w:rsidRPr="00F95B02" w:rsidRDefault="005D429A" w:rsidP="00A16DE1">
            <w:pPr>
              <w:pStyle w:val="TAC"/>
              <w:keepNext w:val="0"/>
            </w:pPr>
            <w:r>
              <w:t>10</w:t>
            </w:r>
          </w:p>
        </w:tc>
        <w:tc>
          <w:tcPr>
            <w:tcW w:w="687" w:type="dxa"/>
          </w:tcPr>
          <w:p w14:paraId="5574554B" w14:textId="77777777" w:rsidR="005D429A" w:rsidRPr="00F95B02" w:rsidRDefault="005D429A" w:rsidP="00A16DE1">
            <w:pPr>
              <w:pStyle w:val="TAC"/>
              <w:keepNext w:val="0"/>
            </w:pPr>
            <w:r>
              <w:t>15</w:t>
            </w:r>
          </w:p>
        </w:tc>
        <w:tc>
          <w:tcPr>
            <w:tcW w:w="687" w:type="dxa"/>
            <w:vAlign w:val="center"/>
          </w:tcPr>
          <w:p w14:paraId="6AF8FE4D" w14:textId="77777777" w:rsidR="005D429A" w:rsidRPr="00F95B02" w:rsidRDefault="005D429A" w:rsidP="00A16DE1">
            <w:pPr>
              <w:pStyle w:val="TAC"/>
              <w:keepNext w:val="0"/>
            </w:pPr>
            <w:r>
              <w:t>20</w:t>
            </w:r>
          </w:p>
        </w:tc>
        <w:tc>
          <w:tcPr>
            <w:tcW w:w="687" w:type="dxa"/>
            <w:vAlign w:val="center"/>
          </w:tcPr>
          <w:p w14:paraId="6D40CAED" w14:textId="77777777" w:rsidR="005D429A" w:rsidRPr="00F95B02" w:rsidRDefault="005D429A" w:rsidP="00A16DE1">
            <w:pPr>
              <w:pStyle w:val="TAC"/>
              <w:keepNext w:val="0"/>
            </w:pPr>
            <w:r>
              <w:t>25</w:t>
            </w:r>
          </w:p>
        </w:tc>
        <w:tc>
          <w:tcPr>
            <w:tcW w:w="687" w:type="dxa"/>
          </w:tcPr>
          <w:p w14:paraId="69B5E925" w14:textId="77777777" w:rsidR="005D429A" w:rsidRPr="00F95B02" w:rsidRDefault="005D429A" w:rsidP="00A16DE1">
            <w:pPr>
              <w:pStyle w:val="TAC"/>
              <w:keepNext w:val="0"/>
            </w:pPr>
            <w:r>
              <w:t>30</w:t>
            </w:r>
          </w:p>
        </w:tc>
        <w:tc>
          <w:tcPr>
            <w:tcW w:w="687" w:type="dxa"/>
            <w:vAlign w:val="center"/>
          </w:tcPr>
          <w:p w14:paraId="02BE24CF" w14:textId="77777777" w:rsidR="005D429A" w:rsidRPr="00F95B02" w:rsidRDefault="005D429A" w:rsidP="00A16DE1">
            <w:pPr>
              <w:pStyle w:val="TAC"/>
              <w:keepNext w:val="0"/>
            </w:pPr>
            <w:r>
              <w:t>40</w:t>
            </w:r>
          </w:p>
        </w:tc>
        <w:tc>
          <w:tcPr>
            <w:tcW w:w="687" w:type="dxa"/>
            <w:vAlign w:val="center"/>
          </w:tcPr>
          <w:p w14:paraId="5396D00C" w14:textId="77777777" w:rsidR="005D429A" w:rsidRPr="00F95B02" w:rsidRDefault="005D429A" w:rsidP="00A16DE1">
            <w:pPr>
              <w:pStyle w:val="TAC"/>
              <w:keepNext w:val="0"/>
            </w:pPr>
            <w:r>
              <w:t>50</w:t>
            </w:r>
          </w:p>
        </w:tc>
        <w:tc>
          <w:tcPr>
            <w:tcW w:w="687" w:type="dxa"/>
            <w:vAlign w:val="center"/>
          </w:tcPr>
          <w:p w14:paraId="5BB834B3" w14:textId="77777777" w:rsidR="005D429A" w:rsidRPr="00F95B02" w:rsidRDefault="005D429A" w:rsidP="00A16DE1">
            <w:pPr>
              <w:pStyle w:val="TAC"/>
              <w:keepNext w:val="0"/>
            </w:pPr>
            <w:r>
              <w:t>60</w:t>
            </w:r>
          </w:p>
        </w:tc>
        <w:tc>
          <w:tcPr>
            <w:tcW w:w="687" w:type="dxa"/>
          </w:tcPr>
          <w:p w14:paraId="44CAADCA" w14:textId="77777777" w:rsidR="005D429A" w:rsidRPr="00F95B02" w:rsidRDefault="005D429A" w:rsidP="00A16DE1">
            <w:pPr>
              <w:pStyle w:val="TAC"/>
              <w:keepNext w:val="0"/>
            </w:pPr>
            <w:r>
              <w:t>70</w:t>
            </w:r>
          </w:p>
        </w:tc>
        <w:tc>
          <w:tcPr>
            <w:tcW w:w="687" w:type="dxa"/>
            <w:vAlign w:val="center"/>
          </w:tcPr>
          <w:p w14:paraId="2E79F467" w14:textId="77777777" w:rsidR="005D429A" w:rsidRPr="00F95B02" w:rsidRDefault="005D429A" w:rsidP="00A16DE1">
            <w:pPr>
              <w:pStyle w:val="TAC"/>
              <w:keepNext w:val="0"/>
            </w:pPr>
            <w:r>
              <w:t>80</w:t>
            </w:r>
          </w:p>
        </w:tc>
        <w:tc>
          <w:tcPr>
            <w:tcW w:w="687" w:type="dxa"/>
          </w:tcPr>
          <w:p w14:paraId="17A1DAFA" w14:textId="77777777" w:rsidR="005D429A" w:rsidRPr="00F95B02" w:rsidRDefault="005D429A" w:rsidP="00A16DE1">
            <w:pPr>
              <w:pStyle w:val="TAC"/>
              <w:keepNext w:val="0"/>
            </w:pPr>
            <w:r>
              <w:t>90</w:t>
            </w:r>
          </w:p>
        </w:tc>
        <w:tc>
          <w:tcPr>
            <w:tcW w:w="717" w:type="dxa"/>
            <w:vAlign w:val="center"/>
          </w:tcPr>
          <w:p w14:paraId="375A6E34" w14:textId="77777777" w:rsidR="005D429A" w:rsidRPr="00F95B02" w:rsidRDefault="005D429A" w:rsidP="00A16DE1">
            <w:pPr>
              <w:pStyle w:val="TAC"/>
            </w:pPr>
            <w:r>
              <w:t>100</w:t>
            </w:r>
          </w:p>
        </w:tc>
      </w:tr>
      <w:tr w:rsidR="005D429A" w14:paraId="180B0247" w14:textId="77777777" w:rsidTr="00A16DE1">
        <w:trPr>
          <w:cantSplit/>
          <w:jc w:val="center"/>
        </w:trPr>
        <w:tc>
          <w:tcPr>
            <w:tcW w:w="906" w:type="dxa"/>
            <w:tcBorders>
              <w:top w:val="nil"/>
            </w:tcBorders>
            <w:vAlign w:val="center"/>
          </w:tcPr>
          <w:p w14:paraId="4E5BFC6A" w14:textId="77777777" w:rsidR="005D429A" w:rsidRPr="00F95B02" w:rsidRDefault="005D429A" w:rsidP="00A16DE1">
            <w:pPr>
              <w:pStyle w:val="TAC"/>
              <w:keepNext w:val="0"/>
            </w:pPr>
          </w:p>
        </w:tc>
        <w:tc>
          <w:tcPr>
            <w:tcW w:w="687" w:type="dxa"/>
            <w:vAlign w:val="center"/>
          </w:tcPr>
          <w:p w14:paraId="39EF498C" w14:textId="77777777" w:rsidR="005D429A" w:rsidRPr="00F95B02" w:rsidRDefault="005D429A" w:rsidP="00A16DE1">
            <w:pPr>
              <w:pStyle w:val="TAC"/>
              <w:keepNext w:val="0"/>
            </w:pPr>
            <w:r w:rsidRPr="00F95B02">
              <w:t>60</w:t>
            </w:r>
          </w:p>
        </w:tc>
        <w:tc>
          <w:tcPr>
            <w:tcW w:w="687" w:type="dxa"/>
          </w:tcPr>
          <w:p w14:paraId="2BE54DF0" w14:textId="77777777" w:rsidR="005D429A" w:rsidRPr="00F95B02" w:rsidRDefault="005D429A" w:rsidP="00A16DE1">
            <w:pPr>
              <w:pStyle w:val="TAC"/>
              <w:keepNext w:val="0"/>
            </w:pPr>
          </w:p>
        </w:tc>
        <w:tc>
          <w:tcPr>
            <w:tcW w:w="687" w:type="dxa"/>
            <w:vAlign w:val="center"/>
          </w:tcPr>
          <w:p w14:paraId="16EBAE02" w14:textId="77777777" w:rsidR="005D429A" w:rsidRPr="00F95B02" w:rsidRDefault="005D429A" w:rsidP="00A16DE1">
            <w:pPr>
              <w:pStyle w:val="TAC"/>
              <w:keepNext w:val="0"/>
            </w:pPr>
            <w:r>
              <w:t>10</w:t>
            </w:r>
          </w:p>
        </w:tc>
        <w:tc>
          <w:tcPr>
            <w:tcW w:w="687" w:type="dxa"/>
          </w:tcPr>
          <w:p w14:paraId="6A7F3095" w14:textId="77777777" w:rsidR="005D429A" w:rsidRPr="00F95B02" w:rsidRDefault="005D429A" w:rsidP="00A16DE1">
            <w:pPr>
              <w:pStyle w:val="TAC"/>
              <w:keepNext w:val="0"/>
            </w:pPr>
            <w:r>
              <w:t>15</w:t>
            </w:r>
          </w:p>
        </w:tc>
        <w:tc>
          <w:tcPr>
            <w:tcW w:w="687" w:type="dxa"/>
            <w:vAlign w:val="center"/>
          </w:tcPr>
          <w:p w14:paraId="2C77A443" w14:textId="77777777" w:rsidR="005D429A" w:rsidRPr="00F95B02" w:rsidRDefault="005D429A" w:rsidP="00A16DE1">
            <w:pPr>
              <w:pStyle w:val="TAC"/>
              <w:keepNext w:val="0"/>
            </w:pPr>
            <w:r>
              <w:t>20</w:t>
            </w:r>
          </w:p>
        </w:tc>
        <w:tc>
          <w:tcPr>
            <w:tcW w:w="687" w:type="dxa"/>
            <w:vAlign w:val="center"/>
          </w:tcPr>
          <w:p w14:paraId="04E579E8" w14:textId="77777777" w:rsidR="005D429A" w:rsidRPr="00F95B02" w:rsidRDefault="005D429A" w:rsidP="00A16DE1">
            <w:pPr>
              <w:pStyle w:val="TAC"/>
              <w:keepNext w:val="0"/>
            </w:pPr>
            <w:r>
              <w:t>25</w:t>
            </w:r>
          </w:p>
        </w:tc>
        <w:tc>
          <w:tcPr>
            <w:tcW w:w="687" w:type="dxa"/>
            <w:vAlign w:val="center"/>
          </w:tcPr>
          <w:p w14:paraId="72826B68" w14:textId="77777777" w:rsidR="005D429A" w:rsidRPr="00F95B02" w:rsidRDefault="005D429A" w:rsidP="00A16DE1">
            <w:pPr>
              <w:pStyle w:val="TAC"/>
              <w:keepNext w:val="0"/>
            </w:pPr>
            <w:r>
              <w:t>30</w:t>
            </w:r>
          </w:p>
        </w:tc>
        <w:tc>
          <w:tcPr>
            <w:tcW w:w="687" w:type="dxa"/>
            <w:vAlign w:val="center"/>
          </w:tcPr>
          <w:p w14:paraId="105F627B" w14:textId="77777777" w:rsidR="005D429A" w:rsidRPr="00F95B02" w:rsidRDefault="005D429A" w:rsidP="00A16DE1">
            <w:pPr>
              <w:pStyle w:val="TAC"/>
              <w:keepNext w:val="0"/>
            </w:pPr>
            <w:r>
              <w:t>40</w:t>
            </w:r>
          </w:p>
        </w:tc>
        <w:tc>
          <w:tcPr>
            <w:tcW w:w="687" w:type="dxa"/>
            <w:vAlign w:val="center"/>
          </w:tcPr>
          <w:p w14:paraId="3651B92A" w14:textId="77777777" w:rsidR="005D429A" w:rsidRPr="00F95B02" w:rsidRDefault="005D429A" w:rsidP="00A16DE1">
            <w:pPr>
              <w:pStyle w:val="TAC"/>
              <w:keepNext w:val="0"/>
            </w:pPr>
            <w:r>
              <w:t>50</w:t>
            </w:r>
          </w:p>
        </w:tc>
        <w:tc>
          <w:tcPr>
            <w:tcW w:w="687" w:type="dxa"/>
            <w:vAlign w:val="center"/>
          </w:tcPr>
          <w:p w14:paraId="783947BC" w14:textId="77777777" w:rsidR="005D429A" w:rsidRPr="00F95B02" w:rsidRDefault="005D429A" w:rsidP="00A16DE1">
            <w:pPr>
              <w:pStyle w:val="TAC"/>
              <w:keepNext w:val="0"/>
            </w:pPr>
            <w:r>
              <w:t>60</w:t>
            </w:r>
          </w:p>
        </w:tc>
        <w:tc>
          <w:tcPr>
            <w:tcW w:w="687" w:type="dxa"/>
            <w:vAlign w:val="center"/>
          </w:tcPr>
          <w:p w14:paraId="48820270" w14:textId="77777777" w:rsidR="005D429A" w:rsidRPr="00F95B02" w:rsidRDefault="005D429A" w:rsidP="00A16DE1">
            <w:pPr>
              <w:pStyle w:val="TAC"/>
              <w:keepNext w:val="0"/>
            </w:pPr>
            <w:r>
              <w:t>70</w:t>
            </w:r>
          </w:p>
        </w:tc>
        <w:tc>
          <w:tcPr>
            <w:tcW w:w="687" w:type="dxa"/>
            <w:vAlign w:val="center"/>
          </w:tcPr>
          <w:p w14:paraId="3EA4685E" w14:textId="77777777" w:rsidR="005D429A" w:rsidRPr="00F95B02" w:rsidRDefault="005D429A" w:rsidP="00A16DE1">
            <w:pPr>
              <w:pStyle w:val="TAC"/>
              <w:keepNext w:val="0"/>
            </w:pPr>
            <w:r>
              <w:t>80</w:t>
            </w:r>
          </w:p>
        </w:tc>
        <w:tc>
          <w:tcPr>
            <w:tcW w:w="687" w:type="dxa"/>
            <w:vAlign w:val="center"/>
          </w:tcPr>
          <w:p w14:paraId="4444A448" w14:textId="77777777" w:rsidR="005D429A" w:rsidRPr="00F95B02" w:rsidRDefault="005D429A" w:rsidP="00A16DE1">
            <w:pPr>
              <w:pStyle w:val="TAC"/>
              <w:keepNext w:val="0"/>
            </w:pPr>
            <w:r>
              <w:t>90</w:t>
            </w:r>
          </w:p>
        </w:tc>
        <w:tc>
          <w:tcPr>
            <w:tcW w:w="717" w:type="dxa"/>
            <w:vAlign w:val="center"/>
          </w:tcPr>
          <w:p w14:paraId="185F3899" w14:textId="77777777" w:rsidR="005D429A" w:rsidRPr="00F95B02" w:rsidRDefault="005D429A" w:rsidP="00A16DE1">
            <w:pPr>
              <w:pStyle w:val="TAC"/>
            </w:pPr>
            <w:r>
              <w:t>100</w:t>
            </w:r>
          </w:p>
        </w:tc>
      </w:tr>
      <w:tr w:rsidR="005D429A" w14:paraId="5F6462E3" w14:textId="77777777" w:rsidTr="00A16DE1">
        <w:trPr>
          <w:cantSplit/>
          <w:jc w:val="center"/>
        </w:trPr>
        <w:tc>
          <w:tcPr>
            <w:tcW w:w="906" w:type="dxa"/>
            <w:tcBorders>
              <w:bottom w:val="nil"/>
            </w:tcBorders>
            <w:vAlign w:val="center"/>
          </w:tcPr>
          <w:p w14:paraId="79631636" w14:textId="77777777" w:rsidR="005D429A" w:rsidRPr="00F95B02" w:rsidRDefault="005D429A" w:rsidP="00A16DE1">
            <w:pPr>
              <w:pStyle w:val="TAC"/>
              <w:keepNext w:val="0"/>
            </w:pPr>
          </w:p>
        </w:tc>
        <w:tc>
          <w:tcPr>
            <w:tcW w:w="687" w:type="dxa"/>
            <w:vAlign w:val="center"/>
          </w:tcPr>
          <w:p w14:paraId="69580D33" w14:textId="77777777" w:rsidR="005D429A" w:rsidRPr="00F95B02" w:rsidRDefault="005D429A" w:rsidP="00A16DE1">
            <w:pPr>
              <w:pStyle w:val="TAC"/>
              <w:keepNext w:val="0"/>
            </w:pPr>
            <w:r w:rsidRPr="00F95B02">
              <w:t>15</w:t>
            </w:r>
          </w:p>
        </w:tc>
        <w:tc>
          <w:tcPr>
            <w:tcW w:w="687" w:type="dxa"/>
          </w:tcPr>
          <w:p w14:paraId="71FF59D5" w14:textId="77777777" w:rsidR="005D429A" w:rsidRPr="00F95B02" w:rsidRDefault="005D429A" w:rsidP="00A16DE1">
            <w:pPr>
              <w:pStyle w:val="TAC"/>
              <w:keepNext w:val="0"/>
            </w:pPr>
          </w:p>
        </w:tc>
        <w:tc>
          <w:tcPr>
            <w:tcW w:w="687" w:type="dxa"/>
            <w:vAlign w:val="center"/>
          </w:tcPr>
          <w:p w14:paraId="6C262754" w14:textId="666140A5" w:rsidR="005D429A" w:rsidRPr="00F95B02" w:rsidRDefault="009E11F7" w:rsidP="00A16DE1">
            <w:pPr>
              <w:pStyle w:val="TAC"/>
              <w:keepNext w:val="0"/>
            </w:pPr>
            <w:ins w:id="22" w:author="R4-2117847" w:date="2021-11-15T09:34:00Z">
              <w:r>
                <w:t>10</w:t>
              </w:r>
            </w:ins>
          </w:p>
        </w:tc>
        <w:tc>
          <w:tcPr>
            <w:tcW w:w="687" w:type="dxa"/>
            <w:vAlign w:val="center"/>
          </w:tcPr>
          <w:p w14:paraId="0EBFB189" w14:textId="77777777" w:rsidR="005D429A" w:rsidRPr="00F95B02" w:rsidRDefault="005D429A" w:rsidP="00A16DE1">
            <w:pPr>
              <w:pStyle w:val="TAC"/>
              <w:keepNext w:val="0"/>
            </w:pPr>
          </w:p>
        </w:tc>
        <w:tc>
          <w:tcPr>
            <w:tcW w:w="687" w:type="dxa"/>
            <w:vAlign w:val="center"/>
          </w:tcPr>
          <w:p w14:paraId="6B0A9D86" w14:textId="23573792" w:rsidR="005D429A" w:rsidRPr="00F95B02" w:rsidRDefault="009E11F7" w:rsidP="00A16DE1">
            <w:pPr>
              <w:pStyle w:val="TAC"/>
              <w:keepNext w:val="0"/>
            </w:pPr>
            <w:ins w:id="23" w:author="R4-2117847" w:date="2021-11-15T09:34:00Z">
              <w:r>
                <w:t>20</w:t>
              </w:r>
            </w:ins>
          </w:p>
        </w:tc>
        <w:tc>
          <w:tcPr>
            <w:tcW w:w="687" w:type="dxa"/>
            <w:vAlign w:val="center"/>
          </w:tcPr>
          <w:p w14:paraId="114A05D5" w14:textId="77777777" w:rsidR="005D429A" w:rsidRPr="00F95B02" w:rsidRDefault="005D429A" w:rsidP="00A16DE1">
            <w:pPr>
              <w:pStyle w:val="TAC"/>
              <w:keepNext w:val="0"/>
            </w:pPr>
          </w:p>
        </w:tc>
        <w:tc>
          <w:tcPr>
            <w:tcW w:w="687" w:type="dxa"/>
            <w:vAlign w:val="center"/>
          </w:tcPr>
          <w:p w14:paraId="5FCE826F" w14:textId="26BC1697" w:rsidR="005D429A" w:rsidRPr="00F95B02" w:rsidRDefault="009E11F7" w:rsidP="00A16DE1">
            <w:pPr>
              <w:pStyle w:val="TAC"/>
              <w:keepNext w:val="0"/>
            </w:pPr>
            <w:ins w:id="24" w:author="R4-2117847" w:date="2021-11-15T09:34:00Z">
              <w:r>
                <w:t>30</w:t>
              </w:r>
            </w:ins>
          </w:p>
        </w:tc>
        <w:tc>
          <w:tcPr>
            <w:tcW w:w="687" w:type="dxa"/>
            <w:vAlign w:val="center"/>
          </w:tcPr>
          <w:p w14:paraId="106ED629" w14:textId="77777777" w:rsidR="005D429A" w:rsidRPr="00F95B02" w:rsidRDefault="005D429A" w:rsidP="00A16DE1">
            <w:pPr>
              <w:pStyle w:val="TAC"/>
              <w:keepNext w:val="0"/>
            </w:pPr>
            <w:r>
              <w:t>40</w:t>
            </w:r>
          </w:p>
        </w:tc>
        <w:tc>
          <w:tcPr>
            <w:tcW w:w="687" w:type="dxa"/>
            <w:vAlign w:val="center"/>
          </w:tcPr>
          <w:p w14:paraId="071AA3B6" w14:textId="77777777" w:rsidR="005D429A" w:rsidRPr="00F95B02" w:rsidRDefault="005D429A" w:rsidP="00A16DE1">
            <w:pPr>
              <w:pStyle w:val="TAC"/>
              <w:keepNext w:val="0"/>
            </w:pPr>
            <w:r>
              <w:t>50</w:t>
            </w:r>
          </w:p>
        </w:tc>
        <w:tc>
          <w:tcPr>
            <w:tcW w:w="687" w:type="dxa"/>
            <w:vAlign w:val="center"/>
          </w:tcPr>
          <w:p w14:paraId="2407352A" w14:textId="77777777" w:rsidR="005D429A" w:rsidRPr="00F95B02" w:rsidRDefault="005D429A" w:rsidP="00A16DE1">
            <w:pPr>
              <w:pStyle w:val="TAC"/>
              <w:keepNext w:val="0"/>
            </w:pPr>
          </w:p>
        </w:tc>
        <w:tc>
          <w:tcPr>
            <w:tcW w:w="687" w:type="dxa"/>
            <w:vAlign w:val="center"/>
          </w:tcPr>
          <w:p w14:paraId="438F6100" w14:textId="77777777" w:rsidR="005D429A" w:rsidRPr="00F95B02" w:rsidRDefault="005D429A" w:rsidP="00A16DE1">
            <w:pPr>
              <w:pStyle w:val="TAC"/>
              <w:keepNext w:val="0"/>
            </w:pPr>
          </w:p>
        </w:tc>
        <w:tc>
          <w:tcPr>
            <w:tcW w:w="687" w:type="dxa"/>
            <w:vAlign w:val="center"/>
          </w:tcPr>
          <w:p w14:paraId="6E89278C" w14:textId="77777777" w:rsidR="005D429A" w:rsidRPr="00F95B02" w:rsidRDefault="005D429A" w:rsidP="00A16DE1">
            <w:pPr>
              <w:pStyle w:val="TAC"/>
              <w:keepNext w:val="0"/>
            </w:pPr>
          </w:p>
        </w:tc>
        <w:tc>
          <w:tcPr>
            <w:tcW w:w="687" w:type="dxa"/>
            <w:vAlign w:val="center"/>
          </w:tcPr>
          <w:p w14:paraId="1EBF0AF1" w14:textId="77777777" w:rsidR="005D429A" w:rsidRPr="00F95B02" w:rsidRDefault="005D429A" w:rsidP="00A16DE1">
            <w:pPr>
              <w:pStyle w:val="TAC"/>
              <w:keepNext w:val="0"/>
            </w:pPr>
          </w:p>
        </w:tc>
        <w:tc>
          <w:tcPr>
            <w:tcW w:w="717" w:type="dxa"/>
            <w:vAlign w:val="center"/>
          </w:tcPr>
          <w:p w14:paraId="22137461" w14:textId="77777777" w:rsidR="005D429A" w:rsidRPr="00F95B02" w:rsidRDefault="005D429A" w:rsidP="00A16DE1">
            <w:pPr>
              <w:pStyle w:val="TAC"/>
            </w:pPr>
          </w:p>
        </w:tc>
      </w:tr>
      <w:tr w:rsidR="005D429A" w14:paraId="191E9470" w14:textId="77777777" w:rsidTr="00A16DE1">
        <w:trPr>
          <w:cantSplit/>
          <w:jc w:val="center"/>
        </w:trPr>
        <w:tc>
          <w:tcPr>
            <w:tcW w:w="906" w:type="dxa"/>
            <w:tcBorders>
              <w:top w:val="nil"/>
              <w:bottom w:val="nil"/>
            </w:tcBorders>
            <w:vAlign w:val="center"/>
          </w:tcPr>
          <w:p w14:paraId="29327A67" w14:textId="77777777" w:rsidR="005D429A" w:rsidRPr="00F95B02" w:rsidRDefault="005D429A" w:rsidP="00A16DE1">
            <w:pPr>
              <w:pStyle w:val="TAC"/>
              <w:keepNext w:val="0"/>
            </w:pPr>
            <w:r w:rsidRPr="00F95B02">
              <w:t>n79</w:t>
            </w:r>
          </w:p>
        </w:tc>
        <w:tc>
          <w:tcPr>
            <w:tcW w:w="687" w:type="dxa"/>
            <w:vAlign w:val="center"/>
          </w:tcPr>
          <w:p w14:paraId="108E9664" w14:textId="77777777" w:rsidR="005D429A" w:rsidRPr="00F95B02" w:rsidRDefault="005D429A" w:rsidP="00A16DE1">
            <w:pPr>
              <w:pStyle w:val="TAC"/>
              <w:keepNext w:val="0"/>
            </w:pPr>
            <w:r w:rsidRPr="00F95B02">
              <w:t>30</w:t>
            </w:r>
          </w:p>
        </w:tc>
        <w:tc>
          <w:tcPr>
            <w:tcW w:w="687" w:type="dxa"/>
          </w:tcPr>
          <w:p w14:paraId="492C2D0E" w14:textId="77777777" w:rsidR="005D429A" w:rsidRPr="00F95B02" w:rsidRDefault="005D429A" w:rsidP="00A16DE1">
            <w:pPr>
              <w:pStyle w:val="TAC"/>
              <w:keepNext w:val="0"/>
            </w:pPr>
          </w:p>
        </w:tc>
        <w:tc>
          <w:tcPr>
            <w:tcW w:w="687" w:type="dxa"/>
          </w:tcPr>
          <w:p w14:paraId="3EC94ACD" w14:textId="7B2466FB" w:rsidR="005D429A" w:rsidRPr="00F95B02" w:rsidRDefault="009E11F7" w:rsidP="00A16DE1">
            <w:pPr>
              <w:pStyle w:val="TAC"/>
              <w:keepNext w:val="0"/>
            </w:pPr>
            <w:ins w:id="25" w:author="R4-2117847" w:date="2021-11-15T09:34:00Z">
              <w:r>
                <w:t>10</w:t>
              </w:r>
            </w:ins>
          </w:p>
        </w:tc>
        <w:tc>
          <w:tcPr>
            <w:tcW w:w="687" w:type="dxa"/>
            <w:vAlign w:val="center"/>
          </w:tcPr>
          <w:p w14:paraId="4B4776B6" w14:textId="77777777" w:rsidR="005D429A" w:rsidRPr="00F95B02" w:rsidRDefault="005D429A" w:rsidP="00A16DE1">
            <w:pPr>
              <w:pStyle w:val="TAC"/>
              <w:keepNext w:val="0"/>
            </w:pPr>
          </w:p>
        </w:tc>
        <w:tc>
          <w:tcPr>
            <w:tcW w:w="687" w:type="dxa"/>
            <w:vAlign w:val="center"/>
          </w:tcPr>
          <w:p w14:paraId="0FA1EE99" w14:textId="45502608" w:rsidR="005D429A" w:rsidRPr="00F95B02" w:rsidRDefault="009E11F7" w:rsidP="00A16DE1">
            <w:pPr>
              <w:pStyle w:val="TAC"/>
              <w:keepNext w:val="0"/>
            </w:pPr>
            <w:ins w:id="26" w:author="R4-2117847" w:date="2021-11-15T09:34:00Z">
              <w:r>
                <w:t>20</w:t>
              </w:r>
            </w:ins>
          </w:p>
        </w:tc>
        <w:tc>
          <w:tcPr>
            <w:tcW w:w="687" w:type="dxa"/>
            <w:vAlign w:val="center"/>
          </w:tcPr>
          <w:p w14:paraId="524B2C30" w14:textId="77777777" w:rsidR="005D429A" w:rsidRPr="00F95B02" w:rsidRDefault="005D429A" w:rsidP="00A16DE1">
            <w:pPr>
              <w:pStyle w:val="TAC"/>
              <w:keepNext w:val="0"/>
            </w:pPr>
          </w:p>
        </w:tc>
        <w:tc>
          <w:tcPr>
            <w:tcW w:w="687" w:type="dxa"/>
          </w:tcPr>
          <w:p w14:paraId="28EB07A7" w14:textId="6588F617" w:rsidR="005D429A" w:rsidRPr="00F95B02" w:rsidRDefault="009E11F7" w:rsidP="00A16DE1">
            <w:pPr>
              <w:pStyle w:val="TAC"/>
              <w:keepNext w:val="0"/>
            </w:pPr>
            <w:ins w:id="27" w:author="R4-2117847" w:date="2021-11-15T09:34:00Z">
              <w:r>
                <w:t>30</w:t>
              </w:r>
            </w:ins>
          </w:p>
        </w:tc>
        <w:tc>
          <w:tcPr>
            <w:tcW w:w="687" w:type="dxa"/>
            <w:vAlign w:val="center"/>
          </w:tcPr>
          <w:p w14:paraId="5B915FD1" w14:textId="77777777" w:rsidR="005D429A" w:rsidRPr="00F95B02" w:rsidRDefault="005D429A" w:rsidP="00A16DE1">
            <w:pPr>
              <w:pStyle w:val="TAC"/>
              <w:keepNext w:val="0"/>
            </w:pPr>
            <w:r>
              <w:t>40</w:t>
            </w:r>
          </w:p>
        </w:tc>
        <w:tc>
          <w:tcPr>
            <w:tcW w:w="687" w:type="dxa"/>
            <w:vAlign w:val="center"/>
          </w:tcPr>
          <w:p w14:paraId="7315C012" w14:textId="77777777" w:rsidR="005D429A" w:rsidRPr="00F95B02" w:rsidRDefault="005D429A" w:rsidP="00A16DE1">
            <w:pPr>
              <w:pStyle w:val="TAC"/>
              <w:keepNext w:val="0"/>
            </w:pPr>
            <w:r>
              <w:t>50</w:t>
            </w:r>
          </w:p>
        </w:tc>
        <w:tc>
          <w:tcPr>
            <w:tcW w:w="687" w:type="dxa"/>
            <w:vAlign w:val="center"/>
          </w:tcPr>
          <w:p w14:paraId="24766901" w14:textId="77777777" w:rsidR="005D429A" w:rsidRPr="00F95B02" w:rsidRDefault="005D429A" w:rsidP="00A16DE1">
            <w:pPr>
              <w:pStyle w:val="TAC"/>
              <w:keepNext w:val="0"/>
            </w:pPr>
            <w:r>
              <w:t>60</w:t>
            </w:r>
          </w:p>
        </w:tc>
        <w:tc>
          <w:tcPr>
            <w:tcW w:w="687" w:type="dxa"/>
          </w:tcPr>
          <w:p w14:paraId="6DA70595" w14:textId="3D9A90EB" w:rsidR="005D429A" w:rsidRPr="00F95B02" w:rsidRDefault="009E11F7" w:rsidP="00A16DE1">
            <w:pPr>
              <w:pStyle w:val="TAC"/>
              <w:keepNext w:val="0"/>
            </w:pPr>
            <w:ins w:id="28" w:author="R4-2117847" w:date="2021-11-15T09:34:00Z">
              <w:r>
                <w:t>70</w:t>
              </w:r>
            </w:ins>
          </w:p>
        </w:tc>
        <w:tc>
          <w:tcPr>
            <w:tcW w:w="687" w:type="dxa"/>
            <w:vAlign w:val="center"/>
          </w:tcPr>
          <w:p w14:paraId="3B8E0423" w14:textId="77777777" w:rsidR="005D429A" w:rsidRPr="00F95B02" w:rsidRDefault="005D429A" w:rsidP="00A16DE1">
            <w:pPr>
              <w:pStyle w:val="TAC"/>
              <w:keepNext w:val="0"/>
            </w:pPr>
            <w:r>
              <w:t>80</w:t>
            </w:r>
          </w:p>
        </w:tc>
        <w:tc>
          <w:tcPr>
            <w:tcW w:w="687" w:type="dxa"/>
          </w:tcPr>
          <w:p w14:paraId="524198D7" w14:textId="5A320D15" w:rsidR="005D429A" w:rsidRPr="00F95B02" w:rsidRDefault="009E11F7" w:rsidP="00A16DE1">
            <w:pPr>
              <w:pStyle w:val="TAC"/>
              <w:keepNext w:val="0"/>
            </w:pPr>
            <w:ins w:id="29" w:author="R4-2117847" w:date="2021-11-15T09:34:00Z">
              <w:r>
                <w:t>90</w:t>
              </w:r>
            </w:ins>
          </w:p>
        </w:tc>
        <w:tc>
          <w:tcPr>
            <w:tcW w:w="717" w:type="dxa"/>
            <w:vAlign w:val="center"/>
          </w:tcPr>
          <w:p w14:paraId="3991600D" w14:textId="77777777" w:rsidR="005D429A" w:rsidRPr="00F95B02" w:rsidRDefault="005D429A" w:rsidP="00A16DE1">
            <w:pPr>
              <w:pStyle w:val="TAC"/>
            </w:pPr>
            <w:r>
              <w:t>100</w:t>
            </w:r>
          </w:p>
        </w:tc>
      </w:tr>
      <w:tr w:rsidR="005D429A" w14:paraId="3B193C5A" w14:textId="77777777" w:rsidTr="00A16DE1">
        <w:trPr>
          <w:cantSplit/>
          <w:jc w:val="center"/>
        </w:trPr>
        <w:tc>
          <w:tcPr>
            <w:tcW w:w="906" w:type="dxa"/>
            <w:tcBorders>
              <w:top w:val="nil"/>
            </w:tcBorders>
            <w:vAlign w:val="center"/>
          </w:tcPr>
          <w:p w14:paraId="45314BA1" w14:textId="77777777" w:rsidR="005D429A" w:rsidRPr="00F95B02" w:rsidRDefault="005D429A" w:rsidP="00A16DE1">
            <w:pPr>
              <w:pStyle w:val="TAC"/>
              <w:keepNext w:val="0"/>
            </w:pPr>
          </w:p>
        </w:tc>
        <w:tc>
          <w:tcPr>
            <w:tcW w:w="687" w:type="dxa"/>
            <w:vAlign w:val="center"/>
          </w:tcPr>
          <w:p w14:paraId="0F2F2925" w14:textId="77777777" w:rsidR="005D429A" w:rsidRPr="00F95B02" w:rsidRDefault="005D429A" w:rsidP="00A16DE1">
            <w:pPr>
              <w:pStyle w:val="TAC"/>
              <w:keepNext w:val="0"/>
            </w:pPr>
            <w:r w:rsidRPr="00F95B02">
              <w:t>60</w:t>
            </w:r>
          </w:p>
        </w:tc>
        <w:tc>
          <w:tcPr>
            <w:tcW w:w="687" w:type="dxa"/>
          </w:tcPr>
          <w:p w14:paraId="1F4A3920" w14:textId="77777777" w:rsidR="005D429A" w:rsidRPr="00F95B02" w:rsidRDefault="005D429A" w:rsidP="00A16DE1">
            <w:pPr>
              <w:pStyle w:val="TAC"/>
              <w:keepNext w:val="0"/>
            </w:pPr>
          </w:p>
        </w:tc>
        <w:tc>
          <w:tcPr>
            <w:tcW w:w="687" w:type="dxa"/>
            <w:vAlign w:val="center"/>
          </w:tcPr>
          <w:p w14:paraId="7D7E3B71" w14:textId="2533AECE" w:rsidR="005D429A" w:rsidRPr="00F95B02" w:rsidRDefault="009E11F7" w:rsidP="00A16DE1">
            <w:pPr>
              <w:pStyle w:val="TAC"/>
              <w:keepNext w:val="0"/>
            </w:pPr>
            <w:ins w:id="30" w:author="R4-2117847" w:date="2021-11-15T09:34:00Z">
              <w:r>
                <w:t>10</w:t>
              </w:r>
            </w:ins>
          </w:p>
        </w:tc>
        <w:tc>
          <w:tcPr>
            <w:tcW w:w="687" w:type="dxa"/>
            <w:vAlign w:val="center"/>
          </w:tcPr>
          <w:p w14:paraId="6EBB4E71" w14:textId="77777777" w:rsidR="005D429A" w:rsidRPr="00F95B02" w:rsidRDefault="005D429A" w:rsidP="00A16DE1">
            <w:pPr>
              <w:pStyle w:val="TAC"/>
              <w:keepNext w:val="0"/>
            </w:pPr>
          </w:p>
        </w:tc>
        <w:tc>
          <w:tcPr>
            <w:tcW w:w="687" w:type="dxa"/>
            <w:vAlign w:val="center"/>
          </w:tcPr>
          <w:p w14:paraId="22BD3093" w14:textId="74362384" w:rsidR="005D429A" w:rsidRPr="00F95B02" w:rsidRDefault="009E11F7" w:rsidP="00A16DE1">
            <w:pPr>
              <w:pStyle w:val="TAC"/>
              <w:keepNext w:val="0"/>
            </w:pPr>
            <w:ins w:id="31" w:author="R4-2117847" w:date="2021-11-15T09:34:00Z">
              <w:r>
                <w:t>20</w:t>
              </w:r>
            </w:ins>
          </w:p>
        </w:tc>
        <w:tc>
          <w:tcPr>
            <w:tcW w:w="687" w:type="dxa"/>
            <w:vAlign w:val="center"/>
          </w:tcPr>
          <w:p w14:paraId="4EFD440E" w14:textId="77777777" w:rsidR="005D429A" w:rsidRPr="00F95B02" w:rsidRDefault="005D429A" w:rsidP="00A16DE1">
            <w:pPr>
              <w:pStyle w:val="TAC"/>
              <w:keepNext w:val="0"/>
            </w:pPr>
          </w:p>
        </w:tc>
        <w:tc>
          <w:tcPr>
            <w:tcW w:w="687" w:type="dxa"/>
            <w:vAlign w:val="center"/>
          </w:tcPr>
          <w:p w14:paraId="65289FF4" w14:textId="40E1331D" w:rsidR="005D429A" w:rsidRPr="00F95B02" w:rsidRDefault="009E11F7" w:rsidP="00A16DE1">
            <w:pPr>
              <w:pStyle w:val="TAC"/>
              <w:keepNext w:val="0"/>
            </w:pPr>
            <w:ins w:id="32" w:author="R4-2117847" w:date="2021-11-15T09:34:00Z">
              <w:r>
                <w:t>30</w:t>
              </w:r>
            </w:ins>
          </w:p>
        </w:tc>
        <w:tc>
          <w:tcPr>
            <w:tcW w:w="687" w:type="dxa"/>
            <w:vAlign w:val="center"/>
          </w:tcPr>
          <w:p w14:paraId="628D4FCC" w14:textId="77777777" w:rsidR="005D429A" w:rsidRPr="00F95B02" w:rsidRDefault="005D429A" w:rsidP="00A16DE1">
            <w:pPr>
              <w:pStyle w:val="TAC"/>
              <w:keepNext w:val="0"/>
            </w:pPr>
            <w:r>
              <w:t>40</w:t>
            </w:r>
          </w:p>
        </w:tc>
        <w:tc>
          <w:tcPr>
            <w:tcW w:w="687" w:type="dxa"/>
            <w:vAlign w:val="center"/>
          </w:tcPr>
          <w:p w14:paraId="623B1E1F" w14:textId="77777777" w:rsidR="005D429A" w:rsidRPr="00F95B02" w:rsidRDefault="005D429A" w:rsidP="00A16DE1">
            <w:pPr>
              <w:pStyle w:val="TAC"/>
              <w:keepNext w:val="0"/>
            </w:pPr>
            <w:r>
              <w:t>50</w:t>
            </w:r>
          </w:p>
        </w:tc>
        <w:tc>
          <w:tcPr>
            <w:tcW w:w="687" w:type="dxa"/>
            <w:vAlign w:val="center"/>
          </w:tcPr>
          <w:p w14:paraId="10FF8360" w14:textId="77777777" w:rsidR="005D429A" w:rsidRPr="00F95B02" w:rsidRDefault="005D429A" w:rsidP="00A16DE1">
            <w:pPr>
              <w:pStyle w:val="TAC"/>
              <w:keepNext w:val="0"/>
            </w:pPr>
            <w:r>
              <w:t>60</w:t>
            </w:r>
          </w:p>
        </w:tc>
        <w:tc>
          <w:tcPr>
            <w:tcW w:w="687" w:type="dxa"/>
            <w:vAlign w:val="center"/>
          </w:tcPr>
          <w:p w14:paraId="355FB3DF" w14:textId="095FFEEC" w:rsidR="005D429A" w:rsidRPr="00F95B02" w:rsidRDefault="009E11F7" w:rsidP="00A16DE1">
            <w:pPr>
              <w:pStyle w:val="TAC"/>
              <w:keepNext w:val="0"/>
            </w:pPr>
            <w:ins w:id="33" w:author="R4-2117847" w:date="2021-11-15T09:34:00Z">
              <w:r>
                <w:t>70</w:t>
              </w:r>
            </w:ins>
          </w:p>
        </w:tc>
        <w:tc>
          <w:tcPr>
            <w:tcW w:w="687" w:type="dxa"/>
            <w:vAlign w:val="center"/>
          </w:tcPr>
          <w:p w14:paraId="33843C1E" w14:textId="77777777" w:rsidR="005D429A" w:rsidRPr="00F95B02" w:rsidRDefault="005D429A" w:rsidP="00A16DE1">
            <w:pPr>
              <w:pStyle w:val="TAC"/>
              <w:keepNext w:val="0"/>
            </w:pPr>
            <w:r>
              <w:t>80</w:t>
            </w:r>
          </w:p>
        </w:tc>
        <w:tc>
          <w:tcPr>
            <w:tcW w:w="687" w:type="dxa"/>
            <w:vAlign w:val="center"/>
          </w:tcPr>
          <w:p w14:paraId="73031706" w14:textId="495CD1DE" w:rsidR="005D429A" w:rsidRPr="00F95B02" w:rsidRDefault="009E11F7" w:rsidP="00A16DE1">
            <w:pPr>
              <w:pStyle w:val="TAC"/>
              <w:keepNext w:val="0"/>
            </w:pPr>
            <w:ins w:id="34" w:author="R4-2117847" w:date="2021-11-15T09:34:00Z">
              <w:r>
                <w:t>90</w:t>
              </w:r>
            </w:ins>
          </w:p>
        </w:tc>
        <w:tc>
          <w:tcPr>
            <w:tcW w:w="717" w:type="dxa"/>
            <w:vAlign w:val="center"/>
          </w:tcPr>
          <w:p w14:paraId="58972FFF" w14:textId="77777777" w:rsidR="005D429A" w:rsidRPr="00F95B02" w:rsidRDefault="005D429A" w:rsidP="00A16DE1">
            <w:pPr>
              <w:pStyle w:val="TAC"/>
            </w:pPr>
            <w:r>
              <w:t>100</w:t>
            </w:r>
          </w:p>
        </w:tc>
      </w:tr>
      <w:tr w:rsidR="005D429A" w14:paraId="7339E758" w14:textId="77777777" w:rsidTr="00A16DE1">
        <w:trPr>
          <w:cantSplit/>
          <w:jc w:val="center"/>
        </w:trPr>
        <w:tc>
          <w:tcPr>
            <w:tcW w:w="906" w:type="dxa"/>
            <w:tcBorders>
              <w:bottom w:val="nil"/>
            </w:tcBorders>
            <w:vAlign w:val="center"/>
          </w:tcPr>
          <w:p w14:paraId="522D260E" w14:textId="77777777" w:rsidR="005D429A" w:rsidRPr="00F95B02" w:rsidRDefault="005D429A" w:rsidP="00A16DE1">
            <w:pPr>
              <w:pStyle w:val="TAC"/>
              <w:keepNext w:val="0"/>
            </w:pPr>
          </w:p>
        </w:tc>
        <w:tc>
          <w:tcPr>
            <w:tcW w:w="687" w:type="dxa"/>
            <w:vAlign w:val="center"/>
          </w:tcPr>
          <w:p w14:paraId="2919CD5D" w14:textId="77777777" w:rsidR="005D429A" w:rsidRPr="00F95B02" w:rsidRDefault="005D429A" w:rsidP="00A16DE1">
            <w:pPr>
              <w:pStyle w:val="TAC"/>
              <w:keepNext w:val="0"/>
            </w:pPr>
            <w:r w:rsidRPr="00F95B02">
              <w:t>15</w:t>
            </w:r>
          </w:p>
        </w:tc>
        <w:tc>
          <w:tcPr>
            <w:tcW w:w="687" w:type="dxa"/>
          </w:tcPr>
          <w:p w14:paraId="5DE8404D" w14:textId="77777777" w:rsidR="005D429A" w:rsidRPr="00F95B02" w:rsidRDefault="005D429A" w:rsidP="00A16DE1">
            <w:pPr>
              <w:pStyle w:val="TAC"/>
              <w:keepNext w:val="0"/>
            </w:pPr>
            <w:r>
              <w:t>5</w:t>
            </w:r>
          </w:p>
        </w:tc>
        <w:tc>
          <w:tcPr>
            <w:tcW w:w="687" w:type="dxa"/>
            <w:vAlign w:val="center"/>
          </w:tcPr>
          <w:p w14:paraId="31F7A9CF" w14:textId="77777777" w:rsidR="005D429A" w:rsidRPr="00F95B02" w:rsidRDefault="005D429A" w:rsidP="00A16DE1">
            <w:pPr>
              <w:pStyle w:val="TAC"/>
              <w:keepNext w:val="0"/>
            </w:pPr>
            <w:r>
              <w:t>10</w:t>
            </w:r>
          </w:p>
        </w:tc>
        <w:tc>
          <w:tcPr>
            <w:tcW w:w="687" w:type="dxa"/>
            <w:vAlign w:val="center"/>
          </w:tcPr>
          <w:p w14:paraId="053A29E4" w14:textId="77777777" w:rsidR="005D429A" w:rsidRPr="00F95B02" w:rsidRDefault="005D429A" w:rsidP="00A16DE1">
            <w:pPr>
              <w:pStyle w:val="TAC"/>
              <w:keepNext w:val="0"/>
            </w:pPr>
            <w:r>
              <w:t>15</w:t>
            </w:r>
          </w:p>
        </w:tc>
        <w:tc>
          <w:tcPr>
            <w:tcW w:w="687" w:type="dxa"/>
            <w:vAlign w:val="center"/>
          </w:tcPr>
          <w:p w14:paraId="2365D271" w14:textId="77777777" w:rsidR="005D429A" w:rsidRPr="00F95B02" w:rsidRDefault="005D429A" w:rsidP="00A16DE1">
            <w:pPr>
              <w:pStyle w:val="TAC"/>
              <w:keepNext w:val="0"/>
            </w:pPr>
            <w:r>
              <w:t>20</w:t>
            </w:r>
          </w:p>
        </w:tc>
        <w:tc>
          <w:tcPr>
            <w:tcW w:w="687" w:type="dxa"/>
            <w:vAlign w:val="center"/>
          </w:tcPr>
          <w:p w14:paraId="1446FEE3" w14:textId="77777777" w:rsidR="005D429A" w:rsidRPr="00F95B02" w:rsidRDefault="005D429A" w:rsidP="00A16DE1">
            <w:pPr>
              <w:pStyle w:val="TAC"/>
              <w:keepNext w:val="0"/>
            </w:pPr>
            <w:r>
              <w:t>25</w:t>
            </w:r>
          </w:p>
        </w:tc>
        <w:tc>
          <w:tcPr>
            <w:tcW w:w="687" w:type="dxa"/>
            <w:vAlign w:val="center"/>
          </w:tcPr>
          <w:p w14:paraId="02AD0909" w14:textId="77777777" w:rsidR="005D429A" w:rsidRPr="00F95B02" w:rsidRDefault="005D429A" w:rsidP="00A16DE1">
            <w:pPr>
              <w:pStyle w:val="TAC"/>
              <w:keepNext w:val="0"/>
            </w:pPr>
            <w:r>
              <w:t>30</w:t>
            </w:r>
          </w:p>
        </w:tc>
        <w:tc>
          <w:tcPr>
            <w:tcW w:w="687" w:type="dxa"/>
            <w:vAlign w:val="center"/>
          </w:tcPr>
          <w:p w14:paraId="43404515" w14:textId="77777777" w:rsidR="005D429A" w:rsidRPr="00F95B02" w:rsidRDefault="005D429A" w:rsidP="00A16DE1">
            <w:pPr>
              <w:pStyle w:val="TAC"/>
              <w:keepNext w:val="0"/>
            </w:pPr>
            <w:r>
              <w:t>40</w:t>
            </w:r>
          </w:p>
        </w:tc>
        <w:tc>
          <w:tcPr>
            <w:tcW w:w="687" w:type="dxa"/>
            <w:vAlign w:val="center"/>
          </w:tcPr>
          <w:p w14:paraId="13A713EC" w14:textId="77777777" w:rsidR="005D429A" w:rsidRPr="00F95B02" w:rsidRDefault="005D429A" w:rsidP="00A16DE1">
            <w:pPr>
              <w:pStyle w:val="TAC"/>
              <w:keepNext w:val="0"/>
            </w:pPr>
          </w:p>
        </w:tc>
        <w:tc>
          <w:tcPr>
            <w:tcW w:w="687" w:type="dxa"/>
            <w:vAlign w:val="center"/>
          </w:tcPr>
          <w:p w14:paraId="0BB3EE53" w14:textId="77777777" w:rsidR="005D429A" w:rsidRPr="00F95B02" w:rsidRDefault="005D429A" w:rsidP="00A16DE1">
            <w:pPr>
              <w:pStyle w:val="TAC"/>
              <w:keepNext w:val="0"/>
            </w:pPr>
          </w:p>
        </w:tc>
        <w:tc>
          <w:tcPr>
            <w:tcW w:w="687" w:type="dxa"/>
          </w:tcPr>
          <w:p w14:paraId="10CA925D" w14:textId="77777777" w:rsidR="005D429A" w:rsidRPr="00F95B02" w:rsidRDefault="005D429A" w:rsidP="00A16DE1">
            <w:pPr>
              <w:pStyle w:val="TAC"/>
              <w:keepNext w:val="0"/>
            </w:pPr>
          </w:p>
        </w:tc>
        <w:tc>
          <w:tcPr>
            <w:tcW w:w="687" w:type="dxa"/>
            <w:vAlign w:val="center"/>
          </w:tcPr>
          <w:p w14:paraId="465DB3B4" w14:textId="77777777" w:rsidR="005D429A" w:rsidRPr="00F95B02" w:rsidRDefault="005D429A" w:rsidP="00A16DE1">
            <w:pPr>
              <w:pStyle w:val="TAC"/>
              <w:keepNext w:val="0"/>
            </w:pPr>
          </w:p>
        </w:tc>
        <w:tc>
          <w:tcPr>
            <w:tcW w:w="687" w:type="dxa"/>
          </w:tcPr>
          <w:p w14:paraId="13C3E9E5" w14:textId="77777777" w:rsidR="005D429A" w:rsidRPr="00F95B02" w:rsidRDefault="005D429A" w:rsidP="00A16DE1">
            <w:pPr>
              <w:pStyle w:val="TAC"/>
              <w:keepNext w:val="0"/>
            </w:pPr>
          </w:p>
        </w:tc>
        <w:tc>
          <w:tcPr>
            <w:tcW w:w="717" w:type="dxa"/>
            <w:vAlign w:val="center"/>
          </w:tcPr>
          <w:p w14:paraId="5DF0A013" w14:textId="77777777" w:rsidR="005D429A" w:rsidRPr="00F95B02" w:rsidRDefault="005D429A" w:rsidP="00A16DE1">
            <w:pPr>
              <w:pStyle w:val="TAC"/>
            </w:pPr>
          </w:p>
        </w:tc>
      </w:tr>
      <w:tr w:rsidR="005D429A" w14:paraId="136105DE" w14:textId="77777777" w:rsidTr="00A16DE1">
        <w:trPr>
          <w:cantSplit/>
          <w:jc w:val="center"/>
        </w:trPr>
        <w:tc>
          <w:tcPr>
            <w:tcW w:w="906" w:type="dxa"/>
            <w:tcBorders>
              <w:top w:val="nil"/>
              <w:bottom w:val="nil"/>
            </w:tcBorders>
            <w:vAlign w:val="center"/>
          </w:tcPr>
          <w:p w14:paraId="0F6D1122" w14:textId="77777777" w:rsidR="005D429A" w:rsidRPr="00F95B02" w:rsidRDefault="005D429A" w:rsidP="00A16DE1">
            <w:pPr>
              <w:pStyle w:val="TAC"/>
              <w:keepNext w:val="0"/>
            </w:pPr>
            <w:r w:rsidRPr="00F95B02">
              <w:t>n80</w:t>
            </w:r>
          </w:p>
        </w:tc>
        <w:tc>
          <w:tcPr>
            <w:tcW w:w="687" w:type="dxa"/>
            <w:vAlign w:val="center"/>
          </w:tcPr>
          <w:p w14:paraId="66370A0F" w14:textId="77777777" w:rsidR="005D429A" w:rsidRPr="00F95B02" w:rsidRDefault="005D429A" w:rsidP="00A16DE1">
            <w:pPr>
              <w:pStyle w:val="TAC"/>
              <w:keepNext w:val="0"/>
            </w:pPr>
            <w:r w:rsidRPr="00F95B02">
              <w:t>30</w:t>
            </w:r>
          </w:p>
        </w:tc>
        <w:tc>
          <w:tcPr>
            <w:tcW w:w="687" w:type="dxa"/>
          </w:tcPr>
          <w:p w14:paraId="6889D0F1" w14:textId="77777777" w:rsidR="005D429A" w:rsidRPr="00F95B02" w:rsidRDefault="005D429A" w:rsidP="00A16DE1">
            <w:pPr>
              <w:pStyle w:val="TAC"/>
              <w:keepNext w:val="0"/>
            </w:pPr>
          </w:p>
        </w:tc>
        <w:tc>
          <w:tcPr>
            <w:tcW w:w="687" w:type="dxa"/>
          </w:tcPr>
          <w:p w14:paraId="0A21922F" w14:textId="77777777" w:rsidR="005D429A" w:rsidRPr="00F95B02" w:rsidRDefault="005D429A" w:rsidP="00A16DE1">
            <w:pPr>
              <w:pStyle w:val="TAC"/>
              <w:keepNext w:val="0"/>
            </w:pPr>
            <w:r>
              <w:t>10</w:t>
            </w:r>
          </w:p>
        </w:tc>
        <w:tc>
          <w:tcPr>
            <w:tcW w:w="687" w:type="dxa"/>
            <w:vAlign w:val="center"/>
          </w:tcPr>
          <w:p w14:paraId="44F1C661" w14:textId="77777777" w:rsidR="005D429A" w:rsidRPr="00F95B02" w:rsidRDefault="005D429A" w:rsidP="00A16DE1">
            <w:pPr>
              <w:pStyle w:val="TAC"/>
              <w:keepNext w:val="0"/>
            </w:pPr>
            <w:r>
              <w:t>15</w:t>
            </w:r>
          </w:p>
        </w:tc>
        <w:tc>
          <w:tcPr>
            <w:tcW w:w="687" w:type="dxa"/>
            <w:vAlign w:val="center"/>
          </w:tcPr>
          <w:p w14:paraId="0A543EA6" w14:textId="77777777" w:rsidR="005D429A" w:rsidRPr="00F95B02" w:rsidRDefault="005D429A" w:rsidP="00A16DE1">
            <w:pPr>
              <w:pStyle w:val="TAC"/>
              <w:keepNext w:val="0"/>
            </w:pPr>
            <w:r>
              <w:t>20</w:t>
            </w:r>
          </w:p>
        </w:tc>
        <w:tc>
          <w:tcPr>
            <w:tcW w:w="687" w:type="dxa"/>
            <w:vAlign w:val="center"/>
          </w:tcPr>
          <w:p w14:paraId="5CF41DC0" w14:textId="77777777" w:rsidR="005D429A" w:rsidRPr="00F95B02" w:rsidRDefault="005D429A" w:rsidP="00A16DE1">
            <w:pPr>
              <w:pStyle w:val="TAC"/>
              <w:keepNext w:val="0"/>
            </w:pPr>
            <w:r>
              <w:t>25</w:t>
            </w:r>
          </w:p>
        </w:tc>
        <w:tc>
          <w:tcPr>
            <w:tcW w:w="687" w:type="dxa"/>
            <w:vAlign w:val="center"/>
          </w:tcPr>
          <w:p w14:paraId="1C26387A" w14:textId="77777777" w:rsidR="005D429A" w:rsidRPr="00F95B02" w:rsidRDefault="005D429A" w:rsidP="00A16DE1">
            <w:pPr>
              <w:pStyle w:val="TAC"/>
              <w:keepNext w:val="0"/>
            </w:pPr>
            <w:r>
              <w:t>30</w:t>
            </w:r>
          </w:p>
        </w:tc>
        <w:tc>
          <w:tcPr>
            <w:tcW w:w="687" w:type="dxa"/>
            <w:vAlign w:val="center"/>
          </w:tcPr>
          <w:p w14:paraId="01515F1D" w14:textId="77777777" w:rsidR="005D429A" w:rsidRPr="00F95B02" w:rsidRDefault="005D429A" w:rsidP="00A16DE1">
            <w:pPr>
              <w:pStyle w:val="TAC"/>
              <w:keepNext w:val="0"/>
            </w:pPr>
            <w:r>
              <w:t>40</w:t>
            </w:r>
          </w:p>
        </w:tc>
        <w:tc>
          <w:tcPr>
            <w:tcW w:w="687" w:type="dxa"/>
            <w:vAlign w:val="center"/>
          </w:tcPr>
          <w:p w14:paraId="29BA9741" w14:textId="77777777" w:rsidR="005D429A" w:rsidRPr="00F95B02" w:rsidRDefault="005D429A" w:rsidP="00A16DE1">
            <w:pPr>
              <w:pStyle w:val="TAC"/>
              <w:keepNext w:val="0"/>
            </w:pPr>
          </w:p>
        </w:tc>
        <w:tc>
          <w:tcPr>
            <w:tcW w:w="687" w:type="dxa"/>
            <w:vAlign w:val="center"/>
          </w:tcPr>
          <w:p w14:paraId="76496989" w14:textId="77777777" w:rsidR="005D429A" w:rsidRPr="00F95B02" w:rsidRDefault="005D429A" w:rsidP="00A16DE1">
            <w:pPr>
              <w:pStyle w:val="TAC"/>
              <w:keepNext w:val="0"/>
            </w:pPr>
          </w:p>
        </w:tc>
        <w:tc>
          <w:tcPr>
            <w:tcW w:w="687" w:type="dxa"/>
          </w:tcPr>
          <w:p w14:paraId="796298B3" w14:textId="77777777" w:rsidR="005D429A" w:rsidRPr="00F95B02" w:rsidRDefault="005D429A" w:rsidP="00A16DE1">
            <w:pPr>
              <w:pStyle w:val="TAC"/>
              <w:keepNext w:val="0"/>
            </w:pPr>
          </w:p>
        </w:tc>
        <w:tc>
          <w:tcPr>
            <w:tcW w:w="687" w:type="dxa"/>
            <w:vAlign w:val="center"/>
          </w:tcPr>
          <w:p w14:paraId="56891139" w14:textId="77777777" w:rsidR="005D429A" w:rsidRPr="00F95B02" w:rsidRDefault="005D429A" w:rsidP="00A16DE1">
            <w:pPr>
              <w:pStyle w:val="TAC"/>
              <w:keepNext w:val="0"/>
            </w:pPr>
          </w:p>
        </w:tc>
        <w:tc>
          <w:tcPr>
            <w:tcW w:w="687" w:type="dxa"/>
          </w:tcPr>
          <w:p w14:paraId="63669DD5" w14:textId="77777777" w:rsidR="005D429A" w:rsidRPr="00F95B02" w:rsidRDefault="005D429A" w:rsidP="00A16DE1">
            <w:pPr>
              <w:pStyle w:val="TAC"/>
              <w:keepNext w:val="0"/>
            </w:pPr>
          </w:p>
        </w:tc>
        <w:tc>
          <w:tcPr>
            <w:tcW w:w="717" w:type="dxa"/>
            <w:vAlign w:val="center"/>
          </w:tcPr>
          <w:p w14:paraId="72C1E452" w14:textId="77777777" w:rsidR="005D429A" w:rsidRPr="00F95B02" w:rsidRDefault="005D429A" w:rsidP="00A16DE1">
            <w:pPr>
              <w:pStyle w:val="TAC"/>
            </w:pPr>
          </w:p>
        </w:tc>
      </w:tr>
      <w:tr w:rsidR="005D429A" w14:paraId="3F6CE556" w14:textId="77777777" w:rsidTr="00A16DE1">
        <w:trPr>
          <w:cantSplit/>
          <w:jc w:val="center"/>
        </w:trPr>
        <w:tc>
          <w:tcPr>
            <w:tcW w:w="906" w:type="dxa"/>
            <w:tcBorders>
              <w:top w:val="nil"/>
            </w:tcBorders>
            <w:vAlign w:val="center"/>
          </w:tcPr>
          <w:p w14:paraId="0C2AD4AB" w14:textId="77777777" w:rsidR="005D429A" w:rsidRPr="00F95B02" w:rsidRDefault="005D429A" w:rsidP="00A16DE1">
            <w:pPr>
              <w:pStyle w:val="TAC"/>
              <w:keepNext w:val="0"/>
            </w:pPr>
          </w:p>
        </w:tc>
        <w:tc>
          <w:tcPr>
            <w:tcW w:w="687" w:type="dxa"/>
            <w:vAlign w:val="center"/>
          </w:tcPr>
          <w:p w14:paraId="622D4E61" w14:textId="77777777" w:rsidR="005D429A" w:rsidRPr="00F95B02" w:rsidRDefault="005D429A" w:rsidP="00A16DE1">
            <w:pPr>
              <w:pStyle w:val="TAC"/>
              <w:keepNext w:val="0"/>
            </w:pPr>
            <w:r w:rsidRPr="00F95B02">
              <w:t>60</w:t>
            </w:r>
          </w:p>
        </w:tc>
        <w:tc>
          <w:tcPr>
            <w:tcW w:w="687" w:type="dxa"/>
          </w:tcPr>
          <w:p w14:paraId="7F24CA28" w14:textId="77777777" w:rsidR="005D429A" w:rsidRPr="00F95B02" w:rsidRDefault="005D429A" w:rsidP="00A16DE1">
            <w:pPr>
              <w:pStyle w:val="TAC"/>
              <w:keepNext w:val="0"/>
            </w:pPr>
          </w:p>
        </w:tc>
        <w:tc>
          <w:tcPr>
            <w:tcW w:w="687" w:type="dxa"/>
            <w:vAlign w:val="center"/>
          </w:tcPr>
          <w:p w14:paraId="416C6874" w14:textId="77777777" w:rsidR="005D429A" w:rsidRPr="00F95B02" w:rsidRDefault="005D429A" w:rsidP="00A16DE1">
            <w:pPr>
              <w:pStyle w:val="TAC"/>
              <w:keepNext w:val="0"/>
            </w:pPr>
            <w:r>
              <w:t>10</w:t>
            </w:r>
          </w:p>
        </w:tc>
        <w:tc>
          <w:tcPr>
            <w:tcW w:w="687" w:type="dxa"/>
            <w:vAlign w:val="center"/>
          </w:tcPr>
          <w:p w14:paraId="76EFF0CC" w14:textId="77777777" w:rsidR="005D429A" w:rsidRPr="00F95B02" w:rsidRDefault="005D429A" w:rsidP="00A16DE1">
            <w:pPr>
              <w:pStyle w:val="TAC"/>
              <w:keepNext w:val="0"/>
            </w:pPr>
            <w:r>
              <w:t>15</w:t>
            </w:r>
          </w:p>
        </w:tc>
        <w:tc>
          <w:tcPr>
            <w:tcW w:w="687" w:type="dxa"/>
            <w:vAlign w:val="center"/>
          </w:tcPr>
          <w:p w14:paraId="6DF5A6F6" w14:textId="77777777" w:rsidR="005D429A" w:rsidRPr="00F95B02" w:rsidRDefault="005D429A" w:rsidP="00A16DE1">
            <w:pPr>
              <w:pStyle w:val="TAC"/>
              <w:keepNext w:val="0"/>
            </w:pPr>
            <w:r>
              <w:t>20</w:t>
            </w:r>
          </w:p>
        </w:tc>
        <w:tc>
          <w:tcPr>
            <w:tcW w:w="687" w:type="dxa"/>
            <w:vAlign w:val="center"/>
          </w:tcPr>
          <w:p w14:paraId="04131818" w14:textId="77777777" w:rsidR="005D429A" w:rsidRPr="00F95B02" w:rsidRDefault="005D429A" w:rsidP="00A16DE1">
            <w:pPr>
              <w:pStyle w:val="TAC"/>
              <w:keepNext w:val="0"/>
            </w:pPr>
            <w:r>
              <w:t>25</w:t>
            </w:r>
          </w:p>
        </w:tc>
        <w:tc>
          <w:tcPr>
            <w:tcW w:w="687" w:type="dxa"/>
            <w:vAlign w:val="center"/>
          </w:tcPr>
          <w:p w14:paraId="6B8FF369" w14:textId="77777777" w:rsidR="005D429A" w:rsidRPr="00F95B02" w:rsidRDefault="005D429A" w:rsidP="00A16DE1">
            <w:pPr>
              <w:pStyle w:val="TAC"/>
              <w:keepNext w:val="0"/>
            </w:pPr>
            <w:r>
              <w:t>30</w:t>
            </w:r>
          </w:p>
        </w:tc>
        <w:tc>
          <w:tcPr>
            <w:tcW w:w="687" w:type="dxa"/>
            <w:vAlign w:val="center"/>
          </w:tcPr>
          <w:p w14:paraId="0C79E0CF" w14:textId="77777777" w:rsidR="005D429A" w:rsidRPr="00F95B02" w:rsidRDefault="005D429A" w:rsidP="00A16DE1">
            <w:pPr>
              <w:pStyle w:val="TAC"/>
              <w:keepNext w:val="0"/>
            </w:pPr>
            <w:r>
              <w:t>40</w:t>
            </w:r>
          </w:p>
        </w:tc>
        <w:tc>
          <w:tcPr>
            <w:tcW w:w="687" w:type="dxa"/>
            <w:vAlign w:val="center"/>
          </w:tcPr>
          <w:p w14:paraId="3AB21AC6" w14:textId="77777777" w:rsidR="005D429A" w:rsidRPr="00F95B02" w:rsidRDefault="005D429A" w:rsidP="00A16DE1">
            <w:pPr>
              <w:pStyle w:val="TAC"/>
              <w:keepNext w:val="0"/>
            </w:pPr>
          </w:p>
        </w:tc>
        <w:tc>
          <w:tcPr>
            <w:tcW w:w="687" w:type="dxa"/>
            <w:vAlign w:val="center"/>
          </w:tcPr>
          <w:p w14:paraId="5DB9F2E6" w14:textId="77777777" w:rsidR="005D429A" w:rsidRPr="00F95B02" w:rsidRDefault="005D429A" w:rsidP="00A16DE1">
            <w:pPr>
              <w:pStyle w:val="TAC"/>
              <w:keepNext w:val="0"/>
            </w:pPr>
          </w:p>
        </w:tc>
        <w:tc>
          <w:tcPr>
            <w:tcW w:w="687" w:type="dxa"/>
          </w:tcPr>
          <w:p w14:paraId="41A83AA5" w14:textId="77777777" w:rsidR="005D429A" w:rsidRPr="00F95B02" w:rsidRDefault="005D429A" w:rsidP="00A16DE1">
            <w:pPr>
              <w:pStyle w:val="TAC"/>
              <w:keepNext w:val="0"/>
            </w:pPr>
          </w:p>
        </w:tc>
        <w:tc>
          <w:tcPr>
            <w:tcW w:w="687" w:type="dxa"/>
            <w:vAlign w:val="center"/>
          </w:tcPr>
          <w:p w14:paraId="6DDEA4A7" w14:textId="77777777" w:rsidR="005D429A" w:rsidRPr="00F95B02" w:rsidRDefault="005D429A" w:rsidP="00A16DE1">
            <w:pPr>
              <w:pStyle w:val="TAC"/>
              <w:keepNext w:val="0"/>
            </w:pPr>
          </w:p>
        </w:tc>
        <w:tc>
          <w:tcPr>
            <w:tcW w:w="687" w:type="dxa"/>
          </w:tcPr>
          <w:p w14:paraId="115F9D45" w14:textId="77777777" w:rsidR="005D429A" w:rsidRPr="00F95B02" w:rsidRDefault="005D429A" w:rsidP="00A16DE1">
            <w:pPr>
              <w:pStyle w:val="TAC"/>
              <w:keepNext w:val="0"/>
            </w:pPr>
          </w:p>
        </w:tc>
        <w:tc>
          <w:tcPr>
            <w:tcW w:w="717" w:type="dxa"/>
            <w:vAlign w:val="center"/>
          </w:tcPr>
          <w:p w14:paraId="1C212A9F" w14:textId="77777777" w:rsidR="005D429A" w:rsidRPr="00F95B02" w:rsidRDefault="005D429A" w:rsidP="00A16DE1">
            <w:pPr>
              <w:pStyle w:val="TAC"/>
            </w:pPr>
          </w:p>
        </w:tc>
      </w:tr>
      <w:tr w:rsidR="005D429A" w14:paraId="04EF19C4" w14:textId="77777777" w:rsidTr="00A16DE1">
        <w:trPr>
          <w:cantSplit/>
          <w:jc w:val="center"/>
        </w:trPr>
        <w:tc>
          <w:tcPr>
            <w:tcW w:w="906" w:type="dxa"/>
            <w:tcBorders>
              <w:bottom w:val="nil"/>
            </w:tcBorders>
            <w:vAlign w:val="center"/>
          </w:tcPr>
          <w:p w14:paraId="4FA6EA56" w14:textId="77777777" w:rsidR="005D429A" w:rsidRPr="00F95B02" w:rsidRDefault="005D429A" w:rsidP="00A16DE1">
            <w:pPr>
              <w:pStyle w:val="TAC"/>
              <w:keepNext w:val="0"/>
            </w:pPr>
          </w:p>
        </w:tc>
        <w:tc>
          <w:tcPr>
            <w:tcW w:w="687" w:type="dxa"/>
            <w:vAlign w:val="center"/>
          </w:tcPr>
          <w:p w14:paraId="5178B3C4" w14:textId="77777777" w:rsidR="005D429A" w:rsidRPr="00F95B02" w:rsidRDefault="005D429A" w:rsidP="00A16DE1">
            <w:pPr>
              <w:pStyle w:val="TAC"/>
              <w:keepNext w:val="0"/>
            </w:pPr>
            <w:r w:rsidRPr="00F95B02">
              <w:t>15</w:t>
            </w:r>
          </w:p>
        </w:tc>
        <w:tc>
          <w:tcPr>
            <w:tcW w:w="687" w:type="dxa"/>
          </w:tcPr>
          <w:p w14:paraId="1E954DD5" w14:textId="77777777" w:rsidR="005D429A" w:rsidRPr="00F95B02" w:rsidRDefault="005D429A" w:rsidP="00A16DE1">
            <w:pPr>
              <w:pStyle w:val="TAC"/>
              <w:keepNext w:val="0"/>
            </w:pPr>
            <w:r>
              <w:t>5</w:t>
            </w:r>
          </w:p>
        </w:tc>
        <w:tc>
          <w:tcPr>
            <w:tcW w:w="687" w:type="dxa"/>
            <w:vAlign w:val="center"/>
          </w:tcPr>
          <w:p w14:paraId="60D79FDF" w14:textId="77777777" w:rsidR="005D429A" w:rsidRPr="00F95B02" w:rsidRDefault="005D429A" w:rsidP="00A16DE1">
            <w:pPr>
              <w:pStyle w:val="TAC"/>
              <w:keepNext w:val="0"/>
            </w:pPr>
            <w:r>
              <w:t>10</w:t>
            </w:r>
          </w:p>
        </w:tc>
        <w:tc>
          <w:tcPr>
            <w:tcW w:w="687" w:type="dxa"/>
            <w:vAlign w:val="center"/>
          </w:tcPr>
          <w:p w14:paraId="4B1D1064" w14:textId="77777777" w:rsidR="005D429A" w:rsidRPr="00F95B02" w:rsidRDefault="005D429A" w:rsidP="00A16DE1">
            <w:pPr>
              <w:pStyle w:val="TAC"/>
              <w:keepNext w:val="0"/>
            </w:pPr>
            <w:r>
              <w:t>15</w:t>
            </w:r>
          </w:p>
        </w:tc>
        <w:tc>
          <w:tcPr>
            <w:tcW w:w="687" w:type="dxa"/>
            <w:vAlign w:val="center"/>
          </w:tcPr>
          <w:p w14:paraId="350AB920" w14:textId="77777777" w:rsidR="005D429A" w:rsidRPr="00F95B02" w:rsidRDefault="005D429A" w:rsidP="00A16DE1">
            <w:pPr>
              <w:pStyle w:val="TAC"/>
              <w:keepNext w:val="0"/>
            </w:pPr>
            <w:r>
              <w:t>20</w:t>
            </w:r>
          </w:p>
        </w:tc>
        <w:tc>
          <w:tcPr>
            <w:tcW w:w="687" w:type="dxa"/>
            <w:vAlign w:val="center"/>
          </w:tcPr>
          <w:p w14:paraId="776CD092" w14:textId="77777777" w:rsidR="005D429A" w:rsidRPr="00F95B02" w:rsidRDefault="005D429A" w:rsidP="00A16DE1">
            <w:pPr>
              <w:pStyle w:val="TAC"/>
              <w:keepNext w:val="0"/>
            </w:pPr>
          </w:p>
        </w:tc>
        <w:tc>
          <w:tcPr>
            <w:tcW w:w="687" w:type="dxa"/>
          </w:tcPr>
          <w:p w14:paraId="248A69FA" w14:textId="77777777" w:rsidR="005D429A" w:rsidRPr="00F95B02" w:rsidRDefault="005D429A" w:rsidP="00A16DE1">
            <w:pPr>
              <w:pStyle w:val="TAC"/>
              <w:keepNext w:val="0"/>
            </w:pPr>
          </w:p>
        </w:tc>
        <w:tc>
          <w:tcPr>
            <w:tcW w:w="687" w:type="dxa"/>
            <w:vAlign w:val="center"/>
          </w:tcPr>
          <w:p w14:paraId="6D1055E3" w14:textId="77777777" w:rsidR="005D429A" w:rsidRPr="00F95B02" w:rsidRDefault="005D429A" w:rsidP="00A16DE1">
            <w:pPr>
              <w:pStyle w:val="TAC"/>
              <w:keepNext w:val="0"/>
            </w:pPr>
          </w:p>
        </w:tc>
        <w:tc>
          <w:tcPr>
            <w:tcW w:w="687" w:type="dxa"/>
            <w:vAlign w:val="center"/>
          </w:tcPr>
          <w:p w14:paraId="26BBDCE7" w14:textId="77777777" w:rsidR="005D429A" w:rsidRPr="00F95B02" w:rsidRDefault="005D429A" w:rsidP="00A16DE1">
            <w:pPr>
              <w:pStyle w:val="TAC"/>
              <w:keepNext w:val="0"/>
            </w:pPr>
          </w:p>
        </w:tc>
        <w:tc>
          <w:tcPr>
            <w:tcW w:w="687" w:type="dxa"/>
            <w:vAlign w:val="center"/>
          </w:tcPr>
          <w:p w14:paraId="10165214" w14:textId="77777777" w:rsidR="005D429A" w:rsidRPr="00F95B02" w:rsidRDefault="005D429A" w:rsidP="00A16DE1">
            <w:pPr>
              <w:pStyle w:val="TAC"/>
              <w:keepNext w:val="0"/>
            </w:pPr>
          </w:p>
        </w:tc>
        <w:tc>
          <w:tcPr>
            <w:tcW w:w="687" w:type="dxa"/>
          </w:tcPr>
          <w:p w14:paraId="435779AB" w14:textId="77777777" w:rsidR="005D429A" w:rsidRPr="00F95B02" w:rsidRDefault="005D429A" w:rsidP="00A16DE1">
            <w:pPr>
              <w:pStyle w:val="TAC"/>
              <w:keepNext w:val="0"/>
            </w:pPr>
          </w:p>
        </w:tc>
        <w:tc>
          <w:tcPr>
            <w:tcW w:w="687" w:type="dxa"/>
            <w:vAlign w:val="center"/>
          </w:tcPr>
          <w:p w14:paraId="0DE37C00" w14:textId="77777777" w:rsidR="005D429A" w:rsidRPr="00F95B02" w:rsidRDefault="005D429A" w:rsidP="00A16DE1">
            <w:pPr>
              <w:pStyle w:val="TAC"/>
              <w:keepNext w:val="0"/>
            </w:pPr>
          </w:p>
        </w:tc>
        <w:tc>
          <w:tcPr>
            <w:tcW w:w="687" w:type="dxa"/>
          </w:tcPr>
          <w:p w14:paraId="6B18CE89" w14:textId="77777777" w:rsidR="005D429A" w:rsidRPr="00F95B02" w:rsidRDefault="005D429A" w:rsidP="00A16DE1">
            <w:pPr>
              <w:pStyle w:val="TAC"/>
              <w:keepNext w:val="0"/>
            </w:pPr>
          </w:p>
        </w:tc>
        <w:tc>
          <w:tcPr>
            <w:tcW w:w="717" w:type="dxa"/>
            <w:vAlign w:val="center"/>
          </w:tcPr>
          <w:p w14:paraId="31B84300" w14:textId="77777777" w:rsidR="005D429A" w:rsidRPr="00F95B02" w:rsidRDefault="005D429A" w:rsidP="00A16DE1">
            <w:pPr>
              <w:pStyle w:val="TAC"/>
            </w:pPr>
          </w:p>
        </w:tc>
      </w:tr>
      <w:tr w:rsidR="005D429A" w14:paraId="07D2DA4A" w14:textId="77777777" w:rsidTr="00A16DE1">
        <w:trPr>
          <w:cantSplit/>
          <w:jc w:val="center"/>
        </w:trPr>
        <w:tc>
          <w:tcPr>
            <w:tcW w:w="906" w:type="dxa"/>
            <w:tcBorders>
              <w:top w:val="nil"/>
              <w:bottom w:val="nil"/>
            </w:tcBorders>
            <w:vAlign w:val="center"/>
          </w:tcPr>
          <w:p w14:paraId="63BC219C" w14:textId="77777777" w:rsidR="005D429A" w:rsidRPr="00F95B02" w:rsidRDefault="005D429A" w:rsidP="00A16DE1">
            <w:pPr>
              <w:pStyle w:val="TAC"/>
              <w:keepNext w:val="0"/>
            </w:pPr>
            <w:r w:rsidRPr="00F95B02">
              <w:t>n81</w:t>
            </w:r>
          </w:p>
        </w:tc>
        <w:tc>
          <w:tcPr>
            <w:tcW w:w="687" w:type="dxa"/>
            <w:vAlign w:val="center"/>
          </w:tcPr>
          <w:p w14:paraId="43623A5C" w14:textId="77777777" w:rsidR="005D429A" w:rsidRPr="00F95B02" w:rsidRDefault="005D429A" w:rsidP="00A16DE1">
            <w:pPr>
              <w:pStyle w:val="TAC"/>
              <w:keepNext w:val="0"/>
            </w:pPr>
            <w:r w:rsidRPr="00F95B02">
              <w:t>30</w:t>
            </w:r>
          </w:p>
        </w:tc>
        <w:tc>
          <w:tcPr>
            <w:tcW w:w="687" w:type="dxa"/>
          </w:tcPr>
          <w:p w14:paraId="2A65A959" w14:textId="77777777" w:rsidR="005D429A" w:rsidRPr="00F95B02" w:rsidRDefault="005D429A" w:rsidP="00A16DE1">
            <w:pPr>
              <w:pStyle w:val="TAC"/>
              <w:keepNext w:val="0"/>
            </w:pPr>
          </w:p>
        </w:tc>
        <w:tc>
          <w:tcPr>
            <w:tcW w:w="687" w:type="dxa"/>
          </w:tcPr>
          <w:p w14:paraId="191E9194" w14:textId="77777777" w:rsidR="005D429A" w:rsidRPr="00F95B02" w:rsidRDefault="005D429A" w:rsidP="00A16DE1">
            <w:pPr>
              <w:pStyle w:val="TAC"/>
              <w:keepNext w:val="0"/>
            </w:pPr>
            <w:r>
              <w:t>10</w:t>
            </w:r>
          </w:p>
        </w:tc>
        <w:tc>
          <w:tcPr>
            <w:tcW w:w="687" w:type="dxa"/>
            <w:vAlign w:val="center"/>
          </w:tcPr>
          <w:p w14:paraId="44C390DD" w14:textId="77777777" w:rsidR="005D429A" w:rsidRPr="00F95B02" w:rsidRDefault="005D429A" w:rsidP="00A16DE1">
            <w:pPr>
              <w:pStyle w:val="TAC"/>
              <w:keepNext w:val="0"/>
            </w:pPr>
            <w:r>
              <w:t>15</w:t>
            </w:r>
          </w:p>
        </w:tc>
        <w:tc>
          <w:tcPr>
            <w:tcW w:w="687" w:type="dxa"/>
            <w:vAlign w:val="center"/>
          </w:tcPr>
          <w:p w14:paraId="1D994DAC" w14:textId="77777777" w:rsidR="005D429A" w:rsidRPr="00F95B02" w:rsidRDefault="005D429A" w:rsidP="00A16DE1">
            <w:pPr>
              <w:pStyle w:val="TAC"/>
              <w:keepNext w:val="0"/>
            </w:pPr>
            <w:r>
              <w:t>20</w:t>
            </w:r>
          </w:p>
        </w:tc>
        <w:tc>
          <w:tcPr>
            <w:tcW w:w="687" w:type="dxa"/>
            <w:vAlign w:val="center"/>
          </w:tcPr>
          <w:p w14:paraId="1D457BBB" w14:textId="77777777" w:rsidR="005D429A" w:rsidRPr="00F95B02" w:rsidRDefault="005D429A" w:rsidP="00A16DE1">
            <w:pPr>
              <w:pStyle w:val="TAC"/>
              <w:keepNext w:val="0"/>
            </w:pPr>
          </w:p>
        </w:tc>
        <w:tc>
          <w:tcPr>
            <w:tcW w:w="687" w:type="dxa"/>
          </w:tcPr>
          <w:p w14:paraId="0DA869E9" w14:textId="77777777" w:rsidR="005D429A" w:rsidRPr="00F95B02" w:rsidRDefault="005D429A" w:rsidP="00A16DE1">
            <w:pPr>
              <w:pStyle w:val="TAC"/>
              <w:keepNext w:val="0"/>
            </w:pPr>
          </w:p>
        </w:tc>
        <w:tc>
          <w:tcPr>
            <w:tcW w:w="687" w:type="dxa"/>
            <w:vAlign w:val="center"/>
          </w:tcPr>
          <w:p w14:paraId="10F3D33C" w14:textId="77777777" w:rsidR="005D429A" w:rsidRPr="00F95B02" w:rsidRDefault="005D429A" w:rsidP="00A16DE1">
            <w:pPr>
              <w:pStyle w:val="TAC"/>
              <w:keepNext w:val="0"/>
            </w:pPr>
          </w:p>
        </w:tc>
        <w:tc>
          <w:tcPr>
            <w:tcW w:w="687" w:type="dxa"/>
            <w:vAlign w:val="center"/>
          </w:tcPr>
          <w:p w14:paraId="74FB5220" w14:textId="77777777" w:rsidR="005D429A" w:rsidRPr="00F95B02" w:rsidRDefault="005D429A" w:rsidP="00A16DE1">
            <w:pPr>
              <w:pStyle w:val="TAC"/>
              <w:keepNext w:val="0"/>
            </w:pPr>
          </w:p>
        </w:tc>
        <w:tc>
          <w:tcPr>
            <w:tcW w:w="687" w:type="dxa"/>
            <w:vAlign w:val="center"/>
          </w:tcPr>
          <w:p w14:paraId="688A91B4" w14:textId="77777777" w:rsidR="005D429A" w:rsidRPr="00F95B02" w:rsidRDefault="005D429A" w:rsidP="00A16DE1">
            <w:pPr>
              <w:pStyle w:val="TAC"/>
              <w:keepNext w:val="0"/>
            </w:pPr>
          </w:p>
        </w:tc>
        <w:tc>
          <w:tcPr>
            <w:tcW w:w="687" w:type="dxa"/>
          </w:tcPr>
          <w:p w14:paraId="27049ECD" w14:textId="77777777" w:rsidR="005D429A" w:rsidRPr="00F95B02" w:rsidRDefault="005D429A" w:rsidP="00A16DE1">
            <w:pPr>
              <w:pStyle w:val="TAC"/>
              <w:keepNext w:val="0"/>
            </w:pPr>
          </w:p>
        </w:tc>
        <w:tc>
          <w:tcPr>
            <w:tcW w:w="687" w:type="dxa"/>
            <w:vAlign w:val="center"/>
          </w:tcPr>
          <w:p w14:paraId="774CF456" w14:textId="77777777" w:rsidR="005D429A" w:rsidRPr="00F95B02" w:rsidRDefault="005D429A" w:rsidP="00A16DE1">
            <w:pPr>
              <w:pStyle w:val="TAC"/>
              <w:keepNext w:val="0"/>
            </w:pPr>
          </w:p>
        </w:tc>
        <w:tc>
          <w:tcPr>
            <w:tcW w:w="687" w:type="dxa"/>
          </w:tcPr>
          <w:p w14:paraId="5E468D96" w14:textId="77777777" w:rsidR="005D429A" w:rsidRPr="00F95B02" w:rsidRDefault="005D429A" w:rsidP="00A16DE1">
            <w:pPr>
              <w:pStyle w:val="TAC"/>
              <w:keepNext w:val="0"/>
            </w:pPr>
          </w:p>
        </w:tc>
        <w:tc>
          <w:tcPr>
            <w:tcW w:w="717" w:type="dxa"/>
            <w:vAlign w:val="center"/>
          </w:tcPr>
          <w:p w14:paraId="53B2A78E" w14:textId="77777777" w:rsidR="005D429A" w:rsidRPr="00F95B02" w:rsidRDefault="005D429A" w:rsidP="00A16DE1">
            <w:pPr>
              <w:pStyle w:val="TAC"/>
            </w:pPr>
          </w:p>
        </w:tc>
      </w:tr>
      <w:tr w:rsidR="005D429A" w14:paraId="259DA340" w14:textId="77777777" w:rsidTr="00A16DE1">
        <w:trPr>
          <w:cantSplit/>
          <w:jc w:val="center"/>
        </w:trPr>
        <w:tc>
          <w:tcPr>
            <w:tcW w:w="906" w:type="dxa"/>
            <w:tcBorders>
              <w:top w:val="nil"/>
            </w:tcBorders>
            <w:vAlign w:val="center"/>
          </w:tcPr>
          <w:p w14:paraId="3F0D0B58" w14:textId="77777777" w:rsidR="005D429A" w:rsidRPr="00F95B02" w:rsidRDefault="005D429A" w:rsidP="00A16DE1">
            <w:pPr>
              <w:pStyle w:val="TAC"/>
              <w:keepNext w:val="0"/>
            </w:pPr>
          </w:p>
        </w:tc>
        <w:tc>
          <w:tcPr>
            <w:tcW w:w="687" w:type="dxa"/>
            <w:vAlign w:val="center"/>
          </w:tcPr>
          <w:p w14:paraId="72790D3A" w14:textId="77777777" w:rsidR="005D429A" w:rsidRPr="00F95B02" w:rsidRDefault="005D429A" w:rsidP="00A16DE1">
            <w:pPr>
              <w:pStyle w:val="TAC"/>
              <w:keepNext w:val="0"/>
            </w:pPr>
            <w:r w:rsidRPr="00F95B02">
              <w:t>60</w:t>
            </w:r>
          </w:p>
        </w:tc>
        <w:tc>
          <w:tcPr>
            <w:tcW w:w="687" w:type="dxa"/>
          </w:tcPr>
          <w:p w14:paraId="28FD573E" w14:textId="77777777" w:rsidR="005D429A" w:rsidRPr="00F95B02" w:rsidRDefault="005D429A" w:rsidP="00A16DE1">
            <w:pPr>
              <w:pStyle w:val="TAC"/>
              <w:keepNext w:val="0"/>
            </w:pPr>
          </w:p>
        </w:tc>
        <w:tc>
          <w:tcPr>
            <w:tcW w:w="687" w:type="dxa"/>
            <w:vAlign w:val="center"/>
          </w:tcPr>
          <w:p w14:paraId="1A08B207" w14:textId="77777777" w:rsidR="005D429A" w:rsidRPr="00F95B02" w:rsidRDefault="005D429A" w:rsidP="00A16DE1">
            <w:pPr>
              <w:pStyle w:val="TAC"/>
              <w:keepNext w:val="0"/>
            </w:pPr>
          </w:p>
        </w:tc>
        <w:tc>
          <w:tcPr>
            <w:tcW w:w="687" w:type="dxa"/>
            <w:vAlign w:val="center"/>
          </w:tcPr>
          <w:p w14:paraId="5AA27B7A" w14:textId="77777777" w:rsidR="005D429A" w:rsidRPr="00F95B02" w:rsidRDefault="005D429A" w:rsidP="00A16DE1">
            <w:pPr>
              <w:pStyle w:val="TAC"/>
              <w:keepNext w:val="0"/>
            </w:pPr>
          </w:p>
        </w:tc>
        <w:tc>
          <w:tcPr>
            <w:tcW w:w="687" w:type="dxa"/>
            <w:vAlign w:val="center"/>
          </w:tcPr>
          <w:p w14:paraId="2667D55B" w14:textId="77777777" w:rsidR="005D429A" w:rsidRPr="00F95B02" w:rsidRDefault="005D429A" w:rsidP="00A16DE1">
            <w:pPr>
              <w:pStyle w:val="TAC"/>
              <w:keepNext w:val="0"/>
            </w:pPr>
          </w:p>
        </w:tc>
        <w:tc>
          <w:tcPr>
            <w:tcW w:w="687" w:type="dxa"/>
            <w:vAlign w:val="center"/>
          </w:tcPr>
          <w:p w14:paraId="7870DC52" w14:textId="77777777" w:rsidR="005D429A" w:rsidRPr="00F95B02" w:rsidRDefault="005D429A" w:rsidP="00A16DE1">
            <w:pPr>
              <w:pStyle w:val="TAC"/>
              <w:keepNext w:val="0"/>
            </w:pPr>
          </w:p>
        </w:tc>
        <w:tc>
          <w:tcPr>
            <w:tcW w:w="687" w:type="dxa"/>
          </w:tcPr>
          <w:p w14:paraId="1CC134F2" w14:textId="77777777" w:rsidR="005D429A" w:rsidRPr="00F95B02" w:rsidRDefault="005D429A" w:rsidP="00A16DE1">
            <w:pPr>
              <w:pStyle w:val="TAC"/>
              <w:keepNext w:val="0"/>
            </w:pPr>
          </w:p>
        </w:tc>
        <w:tc>
          <w:tcPr>
            <w:tcW w:w="687" w:type="dxa"/>
            <w:vAlign w:val="center"/>
          </w:tcPr>
          <w:p w14:paraId="3B18E4D5" w14:textId="77777777" w:rsidR="005D429A" w:rsidRPr="00F95B02" w:rsidRDefault="005D429A" w:rsidP="00A16DE1">
            <w:pPr>
              <w:pStyle w:val="TAC"/>
              <w:keepNext w:val="0"/>
            </w:pPr>
          </w:p>
        </w:tc>
        <w:tc>
          <w:tcPr>
            <w:tcW w:w="687" w:type="dxa"/>
            <w:vAlign w:val="center"/>
          </w:tcPr>
          <w:p w14:paraId="450F8CB4" w14:textId="77777777" w:rsidR="005D429A" w:rsidRPr="00F95B02" w:rsidRDefault="005D429A" w:rsidP="00A16DE1">
            <w:pPr>
              <w:pStyle w:val="TAC"/>
              <w:keepNext w:val="0"/>
            </w:pPr>
          </w:p>
        </w:tc>
        <w:tc>
          <w:tcPr>
            <w:tcW w:w="687" w:type="dxa"/>
            <w:vAlign w:val="center"/>
          </w:tcPr>
          <w:p w14:paraId="0095C09E" w14:textId="77777777" w:rsidR="005D429A" w:rsidRPr="00F95B02" w:rsidRDefault="005D429A" w:rsidP="00A16DE1">
            <w:pPr>
              <w:pStyle w:val="TAC"/>
              <w:keepNext w:val="0"/>
            </w:pPr>
          </w:p>
        </w:tc>
        <w:tc>
          <w:tcPr>
            <w:tcW w:w="687" w:type="dxa"/>
          </w:tcPr>
          <w:p w14:paraId="0C0B1E1B" w14:textId="77777777" w:rsidR="005D429A" w:rsidRPr="00F95B02" w:rsidRDefault="005D429A" w:rsidP="00A16DE1">
            <w:pPr>
              <w:pStyle w:val="TAC"/>
              <w:keepNext w:val="0"/>
            </w:pPr>
          </w:p>
        </w:tc>
        <w:tc>
          <w:tcPr>
            <w:tcW w:w="687" w:type="dxa"/>
            <w:vAlign w:val="center"/>
          </w:tcPr>
          <w:p w14:paraId="218EA7D6" w14:textId="77777777" w:rsidR="005D429A" w:rsidRPr="00F95B02" w:rsidRDefault="005D429A" w:rsidP="00A16DE1">
            <w:pPr>
              <w:pStyle w:val="TAC"/>
              <w:keepNext w:val="0"/>
            </w:pPr>
          </w:p>
        </w:tc>
        <w:tc>
          <w:tcPr>
            <w:tcW w:w="687" w:type="dxa"/>
          </w:tcPr>
          <w:p w14:paraId="78C97A4B" w14:textId="77777777" w:rsidR="005D429A" w:rsidRPr="00F95B02" w:rsidRDefault="005D429A" w:rsidP="00A16DE1">
            <w:pPr>
              <w:pStyle w:val="TAC"/>
              <w:keepNext w:val="0"/>
            </w:pPr>
          </w:p>
        </w:tc>
        <w:tc>
          <w:tcPr>
            <w:tcW w:w="717" w:type="dxa"/>
            <w:vAlign w:val="center"/>
          </w:tcPr>
          <w:p w14:paraId="6465849F" w14:textId="77777777" w:rsidR="005D429A" w:rsidRPr="00F95B02" w:rsidRDefault="005D429A" w:rsidP="00A16DE1">
            <w:pPr>
              <w:pStyle w:val="TAC"/>
            </w:pPr>
          </w:p>
        </w:tc>
      </w:tr>
      <w:tr w:rsidR="005D429A" w14:paraId="01A03027" w14:textId="77777777" w:rsidTr="00A16DE1">
        <w:trPr>
          <w:cantSplit/>
          <w:jc w:val="center"/>
        </w:trPr>
        <w:tc>
          <w:tcPr>
            <w:tcW w:w="906" w:type="dxa"/>
            <w:tcBorders>
              <w:bottom w:val="nil"/>
            </w:tcBorders>
            <w:vAlign w:val="center"/>
          </w:tcPr>
          <w:p w14:paraId="2B8C9FC6" w14:textId="77777777" w:rsidR="005D429A" w:rsidRPr="00F95B02" w:rsidRDefault="005D429A" w:rsidP="00A16DE1">
            <w:pPr>
              <w:pStyle w:val="TAC"/>
              <w:keepNext w:val="0"/>
            </w:pPr>
          </w:p>
        </w:tc>
        <w:tc>
          <w:tcPr>
            <w:tcW w:w="687" w:type="dxa"/>
            <w:vAlign w:val="center"/>
          </w:tcPr>
          <w:p w14:paraId="4CDA3A62" w14:textId="77777777" w:rsidR="005D429A" w:rsidRPr="00F95B02" w:rsidRDefault="005D429A" w:rsidP="00A16DE1">
            <w:pPr>
              <w:pStyle w:val="TAC"/>
              <w:keepNext w:val="0"/>
            </w:pPr>
            <w:r w:rsidRPr="00F95B02">
              <w:t>15</w:t>
            </w:r>
          </w:p>
        </w:tc>
        <w:tc>
          <w:tcPr>
            <w:tcW w:w="687" w:type="dxa"/>
          </w:tcPr>
          <w:p w14:paraId="6AFE9811" w14:textId="77777777" w:rsidR="005D429A" w:rsidRPr="00F95B02" w:rsidRDefault="005D429A" w:rsidP="00A16DE1">
            <w:pPr>
              <w:pStyle w:val="TAC"/>
              <w:keepNext w:val="0"/>
            </w:pPr>
            <w:r>
              <w:t>5</w:t>
            </w:r>
          </w:p>
        </w:tc>
        <w:tc>
          <w:tcPr>
            <w:tcW w:w="687" w:type="dxa"/>
            <w:vAlign w:val="center"/>
          </w:tcPr>
          <w:p w14:paraId="441CB58B" w14:textId="77777777" w:rsidR="005D429A" w:rsidRPr="00F95B02" w:rsidRDefault="005D429A" w:rsidP="00A16DE1">
            <w:pPr>
              <w:pStyle w:val="TAC"/>
              <w:keepNext w:val="0"/>
            </w:pPr>
            <w:r>
              <w:t>10</w:t>
            </w:r>
          </w:p>
        </w:tc>
        <w:tc>
          <w:tcPr>
            <w:tcW w:w="687" w:type="dxa"/>
            <w:vAlign w:val="center"/>
          </w:tcPr>
          <w:p w14:paraId="1C6D6898" w14:textId="77777777" w:rsidR="005D429A" w:rsidRPr="00F95B02" w:rsidRDefault="005D429A" w:rsidP="00A16DE1">
            <w:pPr>
              <w:pStyle w:val="TAC"/>
              <w:keepNext w:val="0"/>
            </w:pPr>
            <w:r>
              <w:t>15</w:t>
            </w:r>
          </w:p>
        </w:tc>
        <w:tc>
          <w:tcPr>
            <w:tcW w:w="687" w:type="dxa"/>
            <w:vAlign w:val="center"/>
          </w:tcPr>
          <w:p w14:paraId="2C52538E" w14:textId="77777777" w:rsidR="005D429A" w:rsidRPr="00F95B02" w:rsidRDefault="005D429A" w:rsidP="00A16DE1">
            <w:pPr>
              <w:pStyle w:val="TAC"/>
              <w:keepNext w:val="0"/>
            </w:pPr>
            <w:r>
              <w:t>20</w:t>
            </w:r>
          </w:p>
        </w:tc>
        <w:tc>
          <w:tcPr>
            <w:tcW w:w="687" w:type="dxa"/>
            <w:vAlign w:val="center"/>
          </w:tcPr>
          <w:p w14:paraId="6D5C3B3C" w14:textId="77777777" w:rsidR="005D429A" w:rsidRPr="00F95B02" w:rsidRDefault="005D429A" w:rsidP="00A16DE1">
            <w:pPr>
              <w:pStyle w:val="TAC"/>
              <w:keepNext w:val="0"/>
            </w:pPr>
          </w:p>
        </w:tc>
        <w:tc>
          <w:tcPr>
            <w:tcW w:w="687" w:type="dxa"/>
          </w:tcPr>
          <w:p w14:paraId="06596609" w14:textId="77777777" w:rsidR="005D429A" w:rsidRPr="00F95B02" w:rsidRDefault="005D429A" w:rsidP="00A16DE1">
            <w:pPr>
              <w:pStyle w:val="TAC"/>
              <w:keepNext w:val="0"/>
            </w:pPr>
          </w:p>
        </w:tc>
        <w:tc>
          <w:tcPr>
            <w:tcW w:w="687" w:type="dxa"/>
            <w:vAlign w:val="center"/>
          </w:tcPr>
          <w:p w14:paraId="2EAC16DA" w14:textId="77777777" w:rsidR="005D429A" w:rsidRPr="00F95B02" w:rsidRDefault="005D429A" w:rsidP="00A16DE1">
            <w:pPr>
              <w:pStyle w:val="TAC"/>
              <w:keepNext w:val="0"/>
            </w:pPr>
          </w:p>
        </w:tc>
        <w:tc>
          <w:tcPr>
            <w:tcW w:w="687" w:type="dxa"/>
            <w:vAlign w:val="center"/>
          </w:tcPr>
          <w:p w14:paraId="1AF569C9" w14:textId="77777777" w:rsidR="005D429A" w:rsidRPr="00F95B02" w:rsidRDefault="005D429A" w:rsidP="00A16DE1">
            <w:pPr>
              <w:pStyle w:val="TAC"/>
              <w:keepNext w:val="0"/>
            </w:pPr>
          </w:p>
        </w:tc>
        <w:tc>
          <w:tcPr>
            <w:tcW w:w="687" w:type="dxa"/>
            <w:vAlign w:val="center"/>
          </w:tcPr>
          <w:p w14:paraId="53E80D86" w14:textId="77777777" w:rsidR="005D429A" w:rsidRPr="00F95B02" w:rsidRDefault="005D429A" w:rsidP="00A16DE1">
            <w:pPr>
              <w:pStyle w:val="TAC"/>
              <w:keepNext w:val="0"/>
            </w:pPr>
          </w:p>
        </w:tc>
        <w:tc>
          <w:tcPr>
            <w:tcW w:w="687" w:type="dxa"/>
          </w:tcPr>
          <w:p w14:paraId="085BAECA" w14:textId="77777777" w:rsidR="005D429A" w:rsidRPr="00F95B02" w:rsidRDefault="005D429A" w:rsidP="00A16DE1">
            <w:pPr>
              <w:pStyle w:val="TAC"/>
              <w:keepNext w:val="0"/>
            </w:pPr>
          </w:p>
        </w:tc>
        <w:tc>
          <w:tcPr>
            <w:tcW w:w="687" w:type="dxa"/>
            <w:vAlign w:val="center"/>
          </w:tcPr>
          <w:p w14:paraId="404D3E72" w14:textId="77777777" w:rsidR="005D429A" w:rsidRPr="00F95B02" w:rsidRDefault="005D429A" w:rsidP="00A16DE1">
            <w:pPr>
              <w:pStyle w:val="TAC"/>
              <w:keepNext w:val="0"/>
            </w:pPr>
          </w:p>
        </w:tc>
        <w:tc>
          <w:tcPr>
            <w:tcW w:w="687" w:type="dxa"/>
          </w:tcPr>
          <w:p w14:paraId="6E6164B1" w14:textId="77777777" w:rsidR="005D429A" w:rsidRPr="00F95B02" w:rsidRDefault="005D429A" w:rsidP="00A16DE1">
            <w:pPr>
              <w:pStyle w:val="TAC"/>
              <w:keepNext w:val="0"/>
            </w:pPr>
          </w:p>
        </w:tc>
        <w:tc>
          <w:tcPr>
            <w:tcW w:w="717" w:type="dxa"/>
            <w:vAlign w:val="center"/>
          </w:tcPr>
          <w:p w14:paraId="2960CCDE" w14:textId="77777777" w:rsidR="005D429A" w:rsidRPr="00F95B02" w:rsidRDefault="005D429A" w:rsidP="00A16DE1">
            <w:pPr>
              <w:pStyle w:val="TAC"/>
            </w:pPr>
          </w:p>
        </w:tc>
      </w:tr>
      <w:tr w:rsidR="005D429A" w14:paraId="36311FC2" w14:textId="77777777" w:rsidTr="00A16DE1">
        <w:trPr>
          <w:cantSplit/>
          <w:jc w:val="center"/>
        </w:trPr>
        <w:tc>
          <w:tcPr>
            <w:tcW w:w="906" w:type="dxa"/>
            <w:tcBorders>
              <w:top w:val="nil"/>
              <w:bottom w:val="nil"/>
            </w:tcBorders>
            <w:vAlign w:val="center"/>
          </w:tcPr>
          <w:p w14:paraId="7963F0ED" w14:textId="77777777" w:rsidR="005D429A" w:rsidRPr="00F95B02" w:rsidRDefault="005D429A" w:rsidP="00A16DE1">
            <w:pPr>
              <w:pStyle w:val="TAC"/>
              <w:keepNext w:val="0"/>
            </w:pPr>
            <w:r w:rsidRPr="00F95B02">
              <w:t>n82</w:t>
            </w:r>
          </w:p>
        </w:tc>
        <w:tc>
          <w:tcPr>
            <w:tcW w:w="687" w:type="dxa"/>
            <w:vAlign w:val="center"/>
          </w:tcPr>
          <w:p w14:paraId="0A1EAD1D" w14:textId="77777777" w:rsidR="005D429A" w:rsidRPr="00F95B02" w:rsidRDefault="005D429A" w:rsidP="00A16DE1">
            <w:pPr>
              <w:pStyle w:val="TAC"/>
              <w:keepNext w:val="0"/>
            </w:pPr>
            <w:r w:rsidRPr="00F95B02">
              <w:t>30</w:t>
            </w:r>
          </w:p>
        </w:tc>
        <w:tc>
          <w:tcPr>
            <w:tcW w:w="687" w:type="dxa"/>
          </w:tcPr>
          <w:p w14:paraId="55E3D7AC" w14:textId="77777777" w:rsidR="005D429A" w:rsidRPr="00F95B02" w:rsidRDefault="005D429A" w:rsidP="00A16DE1">
            <w:pPr>
              <w:pStyle w:val="TAC"/>
              <w:keepNext w:val="0"/>
            </w:pPr>
          </w:p>
        </w:tc>
        <w:tc>
          <w:tcPr>
            <w:tcW w:w="687" w:type="dxa"/>
          </w:tcPr>
          <w:p w14:paraId="20D5CCC9" w14:textId="77777777" w:rsidR="005D429A" w:rsidRPr="00F95B02" w:rsidRDefault="005D429A" w:rsidP="00A16DE1">
            <w:pPr>
              <w:pStyle w:val="TAC"/>
              <w:keepNext w:val="0"/>
            </w:pPr>
            <w:r>
              <w:t>10</w:t>
            </w:r>
          </w:p>
        </w:tc>
        <w:tc>
          <w:tcPr>
            <w:tcW w:w="687" w:type="dxa"/>
            <w:vAlign w:val="center"/>
          </w:tcPr>
          <w:p w14:paraId="451DF2B1" w14:textId="77777777" w:rsidR="005D429A" w:rsidRPr="00F95B02" w:rsidRDefault="005D429A" w:rsidP="00A16DE1">
            <w:pPr>
              <w:pStyle w:val="TAC"/>
              <w:keepNext w:val="0"/>
            </w:pPr>
            <w:r>
              <w:t>15</w:t>
            </w:r>
          </w:p>
        </w:tc>
        <w:tc>
          <w:tcPr>
            <w:tcW w:w="687" w:type="dxa"/>
            <w:vAlign w:val="center"/>
          </w:tcPr>
          <w:p w14:paraId="28F44891" w14:textId="77777777" w:rsidR="005D429A" w:rsidRPr="00F95B02" w:rsidRDefault="005D429A" w:rsidP="00A16DE1">
            <w:pPr>
              <w:pStyle w:val="TAC"/>
              <w:keepNext w:val="0"/>
            </w:pPr>
            <w:r>
              <w:t>20</w:t>
            </w:r>
          </w:p>
        </w:tc>
        <w:tc>
          <w:tcPr>
            <w:tcW w:w="687" w:type="dxa"/>
            <w:vAlign w:val="center"/>
          </w:tcPr>
          <w:p w14:paraId="3E90BB77" w14:textId="77777777" w:rsidR="005D429A" w:rsidRPr="00F95B02" w:rsidRDefault="005D429A" w:rsidP="00A16DE1">
            <w:pPr>
              <w:pStyle w:val="TAC"/>
              <w:keepNext w:val="0"/>
            </w:pPr>
          </w:p>
        </w:tc>
        <w:tc>
          <w:tcPr>
            <w:tcW w:w="687" w:type="dxa"/>
          </w:tcPr>
          <w:p w14:paraId="5174A76F" w14:textId="77777777" w:rsidR="005D429A" w:rsidRPr="00F95B02" w:rsidRDefault="005D429A" w:rsidP="00A16DE1">
            <w:pPr>
              <w:pStyle w:val="TAC"/>
              <w:keepNext w:val="0"/>
            </w:pPr>
          </w:p>
        </w:tc>
        <w:tc>
          <w:tcPr>
            <w:tcW w:w="687" w:type="dxa"/>
            <w:vAlign w:val="center"/>
          </w:tcPr>
          <w:p w14:paraId="03483A0D" w14:textId="77777777" w:rsidR="005D429A" w:rsidRPr="00F95B02" w:rsidRDefault="005D429A" w:rsidP="00A16DE1">
            <w:pPr>
              <w:pStyle w:val="TAC"/>
              <w:keepNext w:val="0"/>
            </w:pPr>
          </w:p>
        </w:tc>
        <w:tc>
          <w:tcPr>
            <w:tcW w:w="687" w:type="dxa"/>
            <w:vAlign w:val="center"/>
          </w:tcPr>
          <w:p w14:paraId="04E7A758" w14:textId="77777777" w:rsidR="005D429A" w:rsidRPr="00F95B02" w:rsidRDefault="005D429A" w:rsidP="00A16DE1">
            <w:pPr>
              <w:pStyle w:val="TAC"/>
              <w:keepNext w:val="0"/>
            </w:pPr>
          </w:p>
        </w:tc>
        <w:tc>
          <w:tcPr>
            <w:tcW w:w="687" w:type="dxa"/>
            <w:vAlign w:val="center"/>
          </w:tcPr>
          <w:p w14:paraId="460B8B4D" w14:textId="77777777" w:rsidR="005D429A" w:rsidRPr="00F95B02" w:rsidRDefault="005D429A" w:rsidP="00A16DE1">
            <w:pPr>
              <w:pStyle w:val="TAC"/>
              <w:keepNext w:val="0"/>
            </w:pPr>
          </w:p>
        </w:tc>
        <w:tc>
          <w:tcPr>
            <w:tcW w:w="687" w:type="dxa"/>
          </w:tcPr>
          <w:p w14:paraId="43EBD983" w14:textId="77777777" w:rsidR="005D429A" w:rsidRPr="00F95B02" w:rsidRDefault="005D429A" w:rsidP="00A16DE1">
            <w:pPr>
              <w:pStyle w:val="TAC"/>
              <w:keepNext w:val="0"/>
            </w:pPr>
          </w:p>
        </w:tc>
        <w:tc>
          <w:tcPr>
            <w:tcW w:w="687" w:type="dxa"/>
            <w:vAlign w:val="center"/>
          </w:tcPr>
          <w:p w14:paraId="4A044B42" w14:textId="77777777" w:rsidR="005D429A" w:rsidRPr="00F95B02" w:rsidRDefault="005D429A" w:rsidP="00A16DE1">
            <w:pPr>
              <w:pStyle w:val="TAC"/>
              <w:keepNext w:val="0"/>
            </w:pPr>
          </w:p>
        </w:tc>
        <w:tc>
          <w:tcPr>
            <w:tcW w:w="687" w:type="dxa"/>
          </w:tcPr>
          <w:p w14:paraId="21C8068F" w14:textId="77777777" w:rsidR="005D429A" w:rsidRPr="00F95B02" w:rsidRDefault="005D429A" w:rsidP="00A16DE1">
            <w:pPr>
              <w:pStyle w:val="TAC"/>
              <w:keepNext w:val="0"/>
            </w:pPr>
          </w:p>
        </w:tc>
        <w:tc>
          <w:tcPr>
            <w:tcW w:w="717" w:type="dxa"/>
            <w:vAlign w:val="center"/>
          </w:tcPr>
          <w:p w14:paraId="11B05ECA" w14:textId="77777777" w:rsidR="005D429A" w:rsidRPr="00F95B02" w:rsidRDefault="005D429A" w:rsidP="00A16DE1">
            <w:pPr>
              <w:pStyle w:val="TAC"/>
            </w:pPr>
          </w:p>
        </w:tc>
      </w:tr>
      <w:tr w:rsidR="005D429A" w14:paraId="54077109" w14:textId="77777777" w:rsidTr="00A16DE1">
        <w:trPr>
          <w:cantSplit/>
          <w:jc w:val="center"/>
        </w:trPr>
        <w:tc>
          <w:tcPr>
            <w:tcW w:w="906" w:type="dxa"/>
            <w:tcBorders>
              <w:top w:val="nil"/>
            </w:tcBorders>
            <w:vAlign w:val="center"/>
          </w:tcPr>
          <w:p w14:paraId="159C2E0B" w14:textId="77777777" w:rsidR="005D429A" w:rsidRPr="00F95B02" w:rsidRDefault="005D429A" w:rsidP="00A16DE1">
            <w:pPr>
              <w:pStyle w:val="TAC"/>
              <w:keepNext w:val="0"/>
            </w:pPr>
          </w:p>
        </w:tc>
        <w:tc>
          <w:tcPr>
            <w:tcW w:w="687" w:type="dxa"/>
            <w:vAlign w:val="center"/>
          </w:tcPr>
          <w:p w14:paraId="239F2A4C" w14:textId="77777777" w:rsidR="005D429A" w:rsidRPr="00F95B02" w:rsidRDefault="005D429A" w:rsidP="00A16DE1">
            <w:pPr>
              <w:pStyle w:val="TAC"/>
              <w:keepNext w:val="0"/>
            </w:pPr>
            <w:r w:rsidRPr="00F95B02">
              <w:t>60</w:t>
            </w:r>
          </w:p>
        </w:tc>
        <w:tc>
          <w:tcPr>
            <w:tcW w:w="687" w:type="dxa"/>
          </w:tcPr>
          <w:p w14:paraId="2C267855" w14:textId="77777777" w:rsidR="005D429A" w:rsidRPr="00F95B02" w:rsidRDefault="005D429A" w:rsidP="00A16DE1">
            <w:pPr>
              <w:pStyle w:val="TAC"/>
              <w:keepNext w:val="0"/>
            </w:pPr>
          </w:p>
        </w:tc>
        <w:tc>
          <w:tcPr>
            <w:tcW w:w="687" w:type="dxa"/>
            <w:vAlign w:val="center"/>
          </w:tcPr>
          <w:p w14:paraId="5AE31CBC" w14:textId="77777777" w:rsidR="005D429A" w:rsidRPr="00F95B02" w:rsidRDefault="005D429A" w:rsidP="00A16DE1">
            <w:pPr>
              <w:pStyle w:val="TAC"/>
              <w:keepNext w:val="0"/>
            </w:pPr>
          </w:p>
        </w:tc>
        <w:tc>
          <w:tcPr>
            <w:tcW w:w="687" w:type="dxa"/>
            <w:vAlign w:val="center"/>
          </w:tcPr>
          <w:p w14:paraId="55D2398E" w14:textId="77777777" w:rsidR="005D429A" w:rsidRPr="00F95B02" w:rsidRDefault="005D429A" w:rsidP="00A16DE1">
            <w:pPr>
              <w:pStyle w:val="TAC"/>
              <w:keepNext w:val="0"/>
            </w:pPr>
          </w:p>
        </w:tc>
        <w:tc>
          <w:tcPr>
            <w:tcW w:w="687" w:type="dxa"/>
            <w:vAlign w:val="center"/>
          </w:tcPr>
          <w:p w14:paraId="7CF6CD94" w14:textId="77777777" w:rsidR="005D429A" w:rsidRPr="00F95B02" w:rsidRDefault="005D429A" w:rsidP="00A16DE1">
            <w:pPr>
              <w:pStyle w:val="TAC"/>
              <w:keepNext w:val="0"/>
            </w:pPr>
          </w:p>
        </w:tc>
        <w:tc>
          <w:tcPr>
            <w:tcW w:w="687" w:type="dxa"/>
            <w:vAlign w:val="center"/>
          </w:tcPr>
          <w:p w14:paraId="2339B488" w14:textId="77777777" w:rsidR="005D429A" w:rsidRPr="00F95B02" w:rsidRDefault="005D429A" w:rsidP="00A16DE1">
            <w:pPr>
              <w:pStyle w:val="TAC"/>
              <w:keepNext w:val="0"/>
            </w:pPr>
          </w:p>
        </w:tc>
        <w:tc>
          <w:tcPr>
            <w:tcW w:w="687" w:type="dxa"/>
          </w:tcPr>
          <w:p w14:paraId="77CF925B" w14:textId="77777777" w:rsidR="005D429A" w:rsidRPr="00F95B02" w:rsidRDefault="005D429A" w:rsidP="00A16DE1">
            <w:pPr>
              <w:pStyle w:val="TAC"/>
              <w:keepNext w:val="0"/>
            </w:pPr>
          </w:p>
        </w:tc>
        <w:tc>
          <w:tcPr>
            <w:tcW w:w="687" w:type="dxa"/>
            <w:vAlign w:val="center"/>
          </w:tcPr>
          <w:p w14:paraId="712E9BCD" w14:textId="77777777" w:rsidR="005D429A" w:rsidRPr="00F95B02" w:rsidRDefault="005D429A" w:rsidP="00A16DE1">
            <w:pPr>
              <w:pStyle w:val="TAC"/>
              <w:keepNext w:val="0"/>
            </w:pPr>
          </w:p>
        </w:tc>
        <w:tc>
          <w:tcPr>
            <w:tcW w:w="687" w:type="dxa"/>
            <w:vAlign w:val="center"/>
          </w:tcPr>
          <w:p w14:paraId="241BF34C" w14:textId="77777777" w:rsidR="005D429A" w:rsidRPr="00F95B02" w:rsidRDefault="005D429A" w:rsidP="00A16DE1">
            <w:pPr>
              <w:pStyle w:val="TAC"/>
              <w:keepNext w:val="0"/>
            </w:pPr>
          </w:p>
        </w:tc>
        <w:tc>
          <w:tcPr>
            <w:tcW w:w="687" w:type="dxa"/>
            <w:vAlign w:val="center"/>
          </w:tcPr>
          <w:p w14:paraId="5F516CC5" w14:textId="77777777" w:rsidR="005D429A" w:rsidRPr="00F95B02" w:rsidRDefault="005D429A" w:rsidP="00A16DE1">
            <w:pPr>
              <w:pStyle w:val="TAC"/>
              <w:keepNext w:val="0"/>
            </w:pPr>
          </w:p>
        </w:tc>
        <w:tc>
          <w:tcPr>
            <w:tcW w:w="687" w:type="dxa"/>
          </w:tcPr>
          <w:p w14:paraId="51C6AA51" w14:textId="77777777" w:rsidR="005D429A" w:rsidRPr="00F95B02" w:rsidRDefault="005D429A" w:rsidP="00A16DE1">
            <w:pPr>
              <w:pStyle w:val="TAC"/>
              <w:keepNext w:val="0"/>
            </w:pPr>
          </w:p>
        </w:tc>
        <w:tc>
          <w:tcPr>
            <w:tcW w:w="687" w:type="dxa"/>
            <w:vAlign w:val="center"/>
          </w:tcPr>
          <w:p w14:paraId="4D80BCB7" w14:textId="77777777" w:rsidR="005D429A" w:rsidRPr="00F95B02" w:rsidRDefault="005D429A" w:rsidP="00A16DE1">
            <w:pPr>
              <w:pStyle w:val="TAC"/>
              <w:keepNext w:val="0"/>
            </w:pPr>
          </w:p>
        </w:tc>
        <w:tc>
          <w:tcPr>
            <w:tcW w:w="687" w:type="dxa"/>
          </w:tcPr>
          <w:p w14:paraId="5ED4A9C5" w14:textId="77777777" w:rsidR="005D429A" w:rsidRPr="00F95B02" w:rsidRDefault="005D429A" w:rsidP="00A16DE1">
            <w:pPr>
              <w:pStyle w:val="TAC"/>
              <w:keepNext w:val="0"/>
            </w:pPr>
          </w:p>
        </w:tc>
        <w:tc>
          <w:tcPr>
            <w:tcW w:w="717" w:type="dxa"/>
            <w:vAlign w:val="center"/>
          </w:tcPr>
          <w:p w14:paraId="1F81DCFC" w14:textId="77777777" w:rsidR="005D429A" w:rsidRPr="00F95B02" w:rsidRDefault="005D429A" w:rsidP="00A16DE1">
            <w:pPr>
              <w:pStyle w:val="TAC"/>
            </w:pPr>
          </w:p>
        </w:tc>
      </w:tr>
      <w:tr w:rsidR="005D429A" w14:paraId="76344AB8" w14:textId="77777777" w:rsidTr="00A16DE1">
        <w:trPr>
          <w:cantSplit/>
          <w:jc w:val="center"/>
        </w:trPr>
        <w:tc>
          <w:tcPr>
            <w:tcW w:w="906" w:type="dxa"/>
            <w:tcBorders>
              <w:bottom w:val="nil"/>
            </w:tcBorders>
            <w:vAlign w:val="center"/>
          </w:tcPr>
          <w:p w14:paraId="3C8836AB" w14:textId="77777777" w:rsidR="005D429A" w:rsidRPr="00F95B02" w:rsidRDefault="005D429A" w:rsidP="00A16DE1">
            <w:pPr>
              <w:pStyle w:val="TAC"/>
              <w:keepNext w:val="0"/>
            </w:pPr>
          </w:p>
        </w:tc>
        <w:tc>
          <w:tcPr>
            <w:tcW w:w="687" w:type="dxa"/>
            <w:vAlign w:val="center"/>
          </w:tcPr>
          <w:p w14:paraId="50A61423" w14:textId="77777777" w:rsidR="005D429A" w:rsidRPr="00F95B02" w:rsidRDefault="005D429A" w:rsidP="00A16DE1">
            <w:pPr>
              <w:pStyle w:val="TAC"/>
              <w:keepNext w:val="0"/>
            </w:pPr>
            <w:r w:rsidRPr="00F95B02">
              <w:t>15</w:t>
            </w:r>
          </w:p>
        </w:tc>
        <w:tc>
          <w:tcPr>
            <w:tcW w:w="687" w:type="dxa"/>
          </w:tcPr>
          <w:p w14:paraId="0E5F70A3" w14:textId="77777777" w:rsidR="005D429A" w:rsidRPr="00F95B02" w:rsidRDefault="005D429A" w:rsidP="00A16DE1">
            <w:pPr>
              <w:pStyle w:val="TAC"/>
              <w:keepNext w:val="0"/>
            </w:pPr>
            <w:r>
              <w:t>5</w:t>
            </w:r>
          </w:p>
        </w:tc>
        <w:tc>
          <w:tcPr>
            <w:tcW w:w="687" w:type="dxa"/>
            <w:vAlign w:val="center"/>
          </w:tcPr>
          <w:p w14:paraId="7E70E298" w14:textId="77777777" w:rsidR="005D429A" w:rsidRPr="00F95B02" w:rsidRDefault="005D429A" w:rsidP="00A16DE1">
            <w:pPr>
              <w:pStyle w:val="TAC"/>
              <w:keepNext w:val="0"/>
            </w:pPr>
            <w:r>
              <w:t>10</w:t>
            </w:r>
          </w:p>
        </w:tc>
        <w:tc>
          <w:tcPr>
            <w:tcW w:w="687" w:type="dxa"/>
            <w:vAlign w:val="center"/>
          </w:tcPr>
          <w:p w14:paraId="4BB1E910" w14:textId="77777777" w:rsidR="005D429A" w:rsidRPr="00F95B02" w:rsidRDefault="005D429A" w:rsidP="00A16DE1">
            <w:pPr>
              <w:pStyle w:val="TAC"/>
              <w:keepNext w:val="0"/>
            </w:pPr>
            <w:r>
              <w:t>15</w:t>
            </w:r>
          </w:p>
        </w:tc>
        <w:tc>
          <w:tcPr>
            <w:tcW w:w="687" w:type="dxa"/>
            <w:vAlign w:val="center"/>
          </w:tcPr>
          <w:p w14:paraId="0346F0CB" w14:textId="77777777" w:rsidR="005D429A" w:rsidRPr="00F95B02" w:rsidRDefault="005D429A" w:rsidP="00A16DE1">
            <w:pPr>
              <w:pStyle w:val="TAC"/>
              <w:keepNext w:val="0"/>
            </w:pPr>
            <w:r>
              <w:t>20</w:t>
            </w:r>
          </w:p>
        </w:tc>
        <w:tc>
          <w:tcPr>
            <w:tcW w:w="687" w:type="dxa"/>
            <w:vAlign w:val="center"/>
          </w:tcPr>
          <w:p w14:paraId="53905763" w14:textId="77777777" w:rsidR="005D429A" w:rsidRPr="00F95B02" w:rsidRDefault="005D429A" w:rsidP="00A16DE1">
            <w:pPr>
              <w:pStyle w:val="TAC"/>
              <w:keepNext w:val="0"/>
            </w:pPr>
          </w:p>
        </w:tc>
        <w:tc>
          <w:tcPr>
            <w:tcW w:w="687" w:type="dxa"/>
          </w:tcPr>
          <w:p w14:paraId="63756148" w14:textId="77777777" w:rsidR="005D429A" w:rsidRPr="00F95B02" w:rsidRDefault="005D429A" w:rsidP="00A16DE1">
            <w:pPr>
              <w:pStyle w:val="TAC"/>
              <w:keepNext w:val="0"/>
            </w:pPr>
            <w:r>
              <w:t>30</w:t>
            </w:r>
          </w:p>
        </w:tc>
        <w:tc>
          <w:tcPr>
            <w:tcW w:w="687" w:type="dxa"/>
            <w:vAlign w:val="center"/>
          </w:tcPr>
          <w:p w14:paraId="292202B7" w14:textId="77777777" w:rsidR="005D429A" w:rsidRPr="00F95B02" w:rsidRDefault="005D429A" w:rsidP="00A16DE1">
            <w:pPr>
              <w:pStyle w:val="TAC"/>
              <w:keepNext w:val="0"/>
            </w:pPr>
            <w:r>
              <w:t>40</w:t>
            </w:r>
          </w:p>
        </w:tc>
        <w:tc>
          <w:tcPr>
            <w:tcW w:w="687" w:type="dxa"/>
            <w:vAlign w:val="center"/>
          </w:tcPr>
          <w:p w14:paraId="18CEEE1D" w14:textId="77777777" w:rsidR="005D429A" w:rsidRPr="00F95B02" w:rsidRDefault="005D429A" w:rsidP="00A16DE1">
            <w:pPr>
              <w:pStyle w:val="TAC"/>
              <w:keepNext w:val="0"/>
            </w:pPr>
          </w:p>
        </w:tc>
        <w:tc>
          <w:tcPr>
            <w:tcW w:w="687" w:type="dxa"/>
            <w:vAlign w:val="center"/>
          </w:tcPr>
          <w:p w14:paraId="55919AE3" w14:textId="77777777" w:rsidR="005D429A" w:rsidRPr="00F95B02" w:rsidRDefault="005D429A" w:rsidP="00A16DE1">
            <w:pPr>
              <w:pStyle w:val="TAC"/>
              <w:keepNext w:val="0"/>
            </w:pPr>
          </w:p>
        </w:tc>
        <w:tc>
          <w:tcPr>
            <w:tcW w:w="687" w:type="dxa"/>
          </w:tcPr>
          <w:p w14:paraId="4DEFD3D3" w14:textId="77777777" w:rsidR="005D429A" w:rsidRPr="00F95B02" w:rsidRDefault="005D429A" w:rsidP="00A16DE1">
            <w:pPr>
              <w:pStyle w:val="TAC"/>
              <w:keepNext w:val="0"/>
            </w:pPr>
          </w:p>
        </w:tc>
        <w:tc>
          <w:tcPr>
            <w:tcW w:w="687" w:type="dxa"/>
            <w:vAlign w:val="center"/>
          </w:tcPr>
          <w:p w14:paraId="049E2BEF" w14:textId="77777777" w:rsidR="005D429A" w:rsidRPr="00F95B02" w:rsidRDefault="005D429A" w:rsidP="00A16DE1">
            <w:pPr>
              <w:pStyle w:val="TAC"/>
              <w:keepNext w:val="0"/>
            </w:pPr>
          </w:p>
        </w:tc>
        <w:tc>
          <w:tcPr>
            <w:tcW w:w="687" w:type="dxa"/>
          </w:tcPr>
          <w:p w14:paraId="430820FA" w14:textId="77777777" w:rsidR="005D429A" w:rsidRPr="00F95B02" w:rsidRDefault="005D429A" w:rsidP="00A16DE1">
            <w:pPr>
              <w:pStyle w:val="TAC"/>
              <w:keepNext w:val="0"/>
            </w:pPr>
          </w:p>
        </w:tc>
        <w:tc>
          <w:tcPr>
            <w:tcW w:w="717" w:type="dxa"/>
            <w:vAlign w:val="center"/>
          </w:tcPr>
          <w:p w14:paraId="29E5F6A8" w14:textId="77777777" w:rsidR="005D429A" w:rsidRPr="00F95B02" w:rsidRDefault="005D429A" w:rsidP="00A16DE1">
            <w:pPr>
              <w:pStyle w:val="TAC"/>
            </w:pPr>
          </w:p>
        </w:tc>
      </w:tr>
      <w:tr w:rsidR="005D429A" w14:paraId="4BE26499" w14:textId="77777777" w:rsidTr="00A16DE1">
        <w:trPr>
          <w:cantSplit/>
          <w:jc w:val="center"/>
        </w:trPr>
        <w:tc>
          <w:tcPr>
            <w:tcW w:w="906" w:type="dxa"/>
            <w:tcBorders>
              <w:top w:val="nil"/>
              <w:bottom w:val="nil"/>
            </w:tcBorders>
            <w:vAlign w:val="center"/>
          </w:tcPr>
          <w:p w14:paraId="4F235DD1" w14:textId="77777777" w:rsidR="005D429A" w:rsidRPr="00F95B02" w:rsidRDefault="005D429A" w:rsidP="00A16DE1">
            <w:pPr>
              <w:pStyle w:val="TAC"/>
              <w:keepNext w:val="0"/>
            </w:pPr>
            <w:r w:rsidRPr="00F95B02">
              <w:t>n83</w:t>
            </w:r>
          </w:p>
        </w:tc>
        <w:tc>
          <w:tcPr>
            <w:tcW w:w="687" w:type="dxa"/>
            <w:vAlign w:val="center"/>
          </w:tcPr>
          <w:p w14:paraId="1AD30733" w14:textId="77777777" w:rsidR="005D429A" w:rsidRPr="00F95B02" w:rsidRDefault="005D429A" w:rsidP="00A16DE1">
            <w:pPr>
              <w:pStyle w:val="TAC"/>
              <w:keepNext w:val="0"/>
            </w:pPr>
            <w:r w:rsidRPr="00F95B02">
              <w:t>30</w:t>
            </w:r>
          </w:p>
        </w:tc>
        <w:tc>
          <w:tcPr>
            <w:tcW w:w="687" w:type="dxa"/>
          </w:tcPr>
          <w:p w14:paraId="2CC7F510" w14:textId="77777777" w:rsidR="005D429A" w:rsidRPr="00F95B02" w:rsidRDefault="005D429A" w:rsidP="00A16DE1">
            <w:pPr>
              <w:pStyle w:val="TAC"/>
              <w:keepNext w:val="0"/>
            </w:pPr>
          </w:p>
        </w:tc>
        <w:tc>
          <w:tcPr>
            <w:tcW w:w="687" w:type="dxa"/>
          </w:tcPr>
          <w:p w14:paraId="0E112FDF" w14:textId="77777777" w:rsidR="005D429A" w:rsidRPr="00F95B02" w:rsidRDefault="005D429A" w:rsidP="00A16DE1">
            <w:pPr>
              <w:pStyle w:val="TAC"/>
              <w:keepNext w:val="0"/>
            </w:pPr>
            <w:r>
              <w:t>10</w:t>
            </w:r>
          </w:p>
        </w:tc>
        <w:tc>
          <w:tcPr>
            <w:tcW w:w="687" w:type="dxa"/>
            <w:vAlign w:val="center"/>
          </w:tcPr>
          <w:p w14:paraId="4466354F" w14:textId="77777777" w:rsidR="005D429A" w:rsidRPr="00F95B02" w:rsidRDefault="005D429A" w:rsidP="00A16DE1">
            <w:pPr>
              <w:pStyle w:val="TAC"/>
              <w:keepNext w:val="0"/>
            </w:pPr>
            <w:r>
              <w:t>15</w:t>
            </w:r>
          </w:p>
        </w:tc>
        <w:tc>
          <w:tcPr>
            <w:tcW w:w="687" w:type="dxa"/>
            <w:vAlign w:val="center"/>
          </w:tcPr>
          <w:p w14:paraId="2017F37D" w14:textId="77777777" w:rsidR="005D429A" w:rsidRPr="00F95B02" w:rsidRDefault="005D429A" w:rsidP="00A16DE1">
            <w:pPr>
              <w:pStyle w:val="TAC"/>
              <w:keepNext w:val="0"/>
            </w:pPr>
            <w:r>
              <w:t>20</w:t>
            </w:r>
          </w:p>
        </w:tc>
        <w:tc>
          <w:tcPr>
            <w:tcW w:w="687" w:type="dxa"/>
            <w:vAlign w:val="center"/>
          </w:tcPr>
          <w:p w14:paraId="51E4C971" w14:textId="77777777" w:rsidR="005D429A" w:rsidRPr="00F95B02" w:rsidRDefault="005D429A" w:rsidP="00A16DE1">
            <w:pPr>
              <w:pStyle w:val="TAC"/>
              <w:keepNext w:val="0"/>
            </w:pPr>
          </w:p>
        </w:tc>
        <w:tc>
          <w:tcPr>
            <w:tcW w:w="687" w:type="dxa"/>
          </w:tcPr>
          <w:p w14:paraId="5110D562" w14:textId="77777777" w:rsidR="005D429A" w:rsidRPr="00F95B02" w:rsidRDefault="005D429A" w:rsidP="00A16DE1">
            <w:pPr>
              <w:pStyle w:val="TAC"/>
              <w:keepNext w:val="0"/>
            </w:pPr>
            <w:r>
              <w:t>30</w:t>
            </w:r>
          </w:p>
        </w:tc>
        <w:tc>
          <w:tcPr>
            <w:tcW w:w="687" w:type="dxa"/>
            <w:vAlign w:val="center"/>
          </w:tcPr>
          <w:p w14:paraId="0DD6E892" w14:textId="77777777" w:rsidR="005D429A" w:rsidRPr="00F95B02" w:rsidRDefault="005D429A" w:rsidP="00A16DE1">
            <w:pPr>
              <w:pStyle w:val="TAC"/>
              <w:keepNext w:val="0"/>
            </w:pPr>
            <w:r>
              <w:t>40</w:t>
            </w:r>
          </w:p>
        </w:tc>
        <w:tc>
          <w:tcPr>
            <w:tcW w:w="687" w:type="dxa"/>
            <w:vAlign w:val="center"/>
          </w:tcPr>
          <w:p w14:paraId="08A4E5F6" w14:textId="77777777" w:rsidR="005D429A" w:rsidRPr="00F95B02" w:rsidRDefault="005D429A" w:rsidP="00A16DE1">
            <w:pPr>
              <w:pStyle w:val="TAC"/>
              <w:keepNext w:val="0"/>
            </w:pPr>
          </w:p>
        </w:tc>
        <w:tc>
          <w:tcPr>
            <w:tcW w:w="687" w:type="dxa"/>
            <w:vAlign w:val="center"/>
          </w:tcPr>
          <w:p w14:paraId="3916B555" w14:textId="77777777" w:rsidR="005D429A" w:rsidRPr="00F95B02" w:rsidRDefault="005D429A" w:rsidP="00A16DE1">
            <w:pPr>
              <w:pStyle w:val="TAC"/>
              <w:keepNext w:val="0"/>
            </w:pPr>
          </w:p>
        </w:tc>
        <w:tc>
          <w:tcPr>
            <w:tcW w:w="687" w:type="dxa"/>
          </w:tcPr>
          <w:p w14:paraId="373742BD" w14:textId="77777777" w:rsidR="005D429A" w:rsidRPr="00F95B02" w:rsidRDefault="005D429A" w:rsidP="00A16DE1">
            <w:pPr>
              <w:pStyle w:val="TAC"/>
              <w:keepNext w:val="0"/>
            </w:pPr>
          </w:p>
        </w:tc>
        <w:tc>
          <w:tcPr>
            <w:tcW w:w="687" w:type="dxa"/>
            <w:vAlign w:val="center"/>
          </w:tcPr>
          <w:p w14:paraId="5E0823BA" w14:textId="77777777" w:rsidR="005D429A" w:rsidRPr="00F95B02" w:rsidRDefault="005D429A" w:rsidP="00A16DE1">
            <w:pPr>
              <w:pStyle w:val="TAC"/>
              <w:keepNext w:val="0"/>
            </w:pPr>
          </w:p>
        </w:tc>
        <w:tc>
          <w:tcPr>
            <w:tcW w:w="687" w:type="dxa"/>
          </w:tcPr>
          <w:p w14:paraId="794F72F4" w14:textId="77777777" w:rsidR="005D429A" w:rsidRPr="00F95B02" w:rsidRDefault="005D429A" w:rsidP="00A16DE1">
            <w:pPr>
              <w:pStyle w:val="TAC"/>
              <w:keepNext w:val="0"/>
            </w:pPr>
          </w:p>
        </w:tc>
        <w:tc>
          <w:tcPr>
            <w:tcW w:w="717" w:type="dxa"/>
            <w:vAlign w:val="center"/>
          </w:tcPr>
          <w:p w14:paraId="77F9F96B" w14:textId="77777777" w:rsidR="005D429A" w:rsidRPr="00F95B02" w:rsidRDefault="005D429A" w:rsidP="00A16DE1">
            <w:pPr>
              <w:pStyle w:val="TAC"/>
            </w:pPr>
          </w:p>
        </w:tc>
      </w:tr>
      <w:tr w:rsidR="005D429A" w14:paraId="7A0C370F" w14:textId="77777777" w:rsidTr="00A16DE1">
        <w:trPr>
          <w:cantSplit/>
          <w:jc w:val="center"/>
        </w:trPr>
        <w:tc>
          <w:tcPr>
            <w:tcW w:w="906" w:type="dxa"/>
            <w:tcBorders>
              <w:top w:val="nil"/>
            </w:tcBorders>
            <w:vAlign w:val="center"/>
          </w:tcPr>
          <w:p w14:paraId="473A1C9F" w14:textId="77777777" w:rsidR="005D429A" w:rsidRPr="00F95B02" w:rsidRDefault="005D429A" w:rsidP="00A16DE1">
            <w:pPr>
              <w:pStyle w:val="TAC"/>
              <w:keepNext w:val="0"/>
            </w:pPr>
          </w:p>
        </w:tc>
        <w:tc>
          <w:tcPr>
            <w:tcW w:w="687" w:type="dxa"/>
            <w:vAlign w:val="center"/>
          </w:tcPr>
          <w:p w14:paraId="1B68CDD7" w14:textId="77777777" w:rsidR="005D429A" w:rsidRPr="00F95B02" w:rsidRDefault="005D429A" w:rsidP="00A16DE1">
            <w:pPr>
              <w:pStyle w:val="TAC"/>
              <w:keepNext w:val="0"/>
            </w:pPr>
            <w:r w:rsidRPr="00F95B02">
              <w:t>60</w:t>
            </w:r>
          </w:p>
        </w:tc>
        <w:tc>
          <w:tcPr>
            <w:tcW w:w="687" w:type="dxa"/>
          </w:tcPr>
          <w:p w14:paraId="1EAD6EEC" w14:textId="77777777" w:rsidR="005D429A" w:rsidRPr="00F95B02" w:rsidRDefault="005D429A" w:rsidP="00A16DE1">
            <w:pPr>
              <w:pStyle w:val="TAC"/>
              <w:keepNext w:val="0"/>
            </w:pPr>
          </w:p>
        </w:tc>
        <w:tc>
          <w:tcPr>
            <w:tcW w:w="687" w:type="dxa"/>
            <w:vAlign w:val="center"/>
          </w:tcPr>
          <w:p w14:paraId="7E8527F3" w14:textId="77777777" w:rsidR="005D429A" w:rsidRPr="00F95B02" w:rsidRDefault="005D429A" w:rsidP="00A16DE1">
            <w:pPr>
              <w:pStyle w:val="TAC"/>
              <w:keepNext w:val="0"/>
            </w:pPr>
          </w:p>
        </w:tc>
        <w:tc>
          <w:tcPr>
            <w:tcW w:w="687" w:type="dxa"/>
            <w:vAlign w:val="center"/>
          </w:tcPr>
          <w:p w14:paraId="555A9BC6" w14:textId="77777777" w:rsidR="005D429A" w:rsidRPr="00F95B02" w:rsidRDefault="005D429A" w:rsidP="00A16DE1">
            <w:pPr>
              <w:pStyle w:val="TAC"/>
              <w:keepNext w:val="0"/>
            </w:pPr>
          </w:p>
        </w:tc>
        <w:tc>
          <w:tcPr>
            <w:tcW w:w="687" w:type="dxa"/>
            <w:vAlign w:val="center"/>
          </w:tcPr>
          <w:p w14:paraId="1016D692" w14:textId="77777777" w:rsidR="005D429A" w:rsidRPr="00F95B02" w:rsidRDefault="005D429A" w:rsidP="00A16DE1">
            <w:pPr>
              <w:pStyle w:val="TAC"/>
              <w:keepNext w:val="0"/>
            </w:pPr>
          </w:p>
        </w:tc>
        <w:tc>
          <w:tcPr>
            <w:tcW w:w="687" w:type="dxa"/>
            <w:vAlign w:val="center"/>
          </w:tcPr>
          <w:p w14:paraId="57325822" w14:textId="77777777" w:rsidR="005D429A" w:rsidRPr="00F95B02" w:rsidRDefault="005D429A" w:rsidP="00A16DE1">
            <w:pPr>
              <w:pStyle w:val="TAC"/>
              <w:keepNext w:val="0"/>
            </w:pPr>
          </w:p>
        </w:tc>
        <w:tc>
          <w:tcPr>
            <w:tcW w:w="687" w:type="dxa"/>
          </w:tcPr>
          <w:p w14:paraId="416BF9ED" w14:textId="77777777" w:rsidR="005D429A" w:rsidRPr="00F95B02" w:rsidRDefault="005D429A" w:rsidP="00A16DE1">
            <w:pPr>
              <w:pStyle w:val="TAC"/>
              <w:keepNext w:val="0"/>
            </w:pPr>
          </w:p>
        </w:tc>
        <w:tc>
          <w:tcPr>
            <w:tcW w:w="687" w:type="dxa"/>
            <w:vAlign w:val="center"/>
          </w:tcPr>
          <w:p w14:paraId="665FD050" w14:textId="77777777" w:rsidR="005D429A" w:rsidRPr="00F95B02" w:rsidRDefault="005D429A" w:rsidP="00A16DE1">
            <w:pPr>
              <w:pStyle w:val="TAC"/>
              <w:keepNext w:val="0"/>
            </w:pPr>
          </w:p>
        </w:tc>
        <w:tc>
          <w:tcPr>
            <w:tcW w:w="687" w:type="dxa"/>
            <w:vAlign w:val="center"/>
          </w:tcPr>
          <w:p w14:paraId="04C77764" w14:textId="77777777" w:rsidR="005D429A" w:rsidRPr="00F95B02" w:rsidRDefault="005D429A" w:rsidP="00A16DE1">
            <w:pPr>
              <w:pStyle w:val="TAC"/>
              <w:keepNext w:val="0"/>
            </w:pPr>
          </w:p>
        </w:tc>
        <w:tc>
          <w:tcPr>
            <w:tcW w:w="687" w:type="dxa"/>
            <w:vAlign w:val="center"/>
          </w:tcPr>
          <w:p w14:paraId="733BE123" w14:textId="77777777" w:rsidR="005D429A" w:rsidRPr="00F95B02" w:rsidRDefault="005D429A" w:rsidP="00A16DE1">
            <w:pPr>
              <w:pStyle w:val="TAC"/>
              <w:keepNext w:val="0"/>
            </w:pPr>
          </w:p>
        </w:tc>
        <w:tc>
          <w:tcPr>
            <w:tcW w:w="687" w:type="dxa"/>
          </w:tcPr>
          <w:p w14:paraId="5B38E331" w14:textId="77777777" w:rsidR="005D429A" w:rsidRPr="00F95B02" w:rsidRDefault="005D429A" w:rsidP="00A16DE1">
            <w:pPr>
              <w:pStyle w:val="TAC"/>
              <w:keepNext w:val="0"/>
            </w:pPr>
          </w:p>
        </w:tc>
        <w:tc>
          <w:tcPr>
            <w:tcW w:w="687" w:type="dxa"/>
            <w:vAlign w:val="center"/>
          </w:tcPr>
          <w:p w14:paraId="3070A2CC" w14:textId="77777777" w:rsidR="005D429A" w:rsidRPr="00F95B02" w:rsidRDefault="005D429A" w:rsidP="00A16DE1">
            <w:pPr>
              <w:pStyle w:val="TAC"/>
              <w:keepNext w:val="0"/>
            </w:pPr>
          </w:p>
        </w:tc>
        <w:tc>
          <w:tcPr>
            <w:tcW w:w="687" w:type="dxa"/>
          </w:tcPr>
          <w:p w14:paraId="6C223756" w14:textId="77777777" w:rsidR="005D429A" w:rsidRPr="00F95B02" w:rsidRDefault="005D429A" w:rsidP="00A16DE1">
            <w:pPr>
              <w:pStyle w:val="TAC"/>
              <w:keepNext w:val="0"/>
            </w:pPr>
          </w:p>
        </w:tc>
        <w:tc>
          <w:tcPr>
            <w:tcW w:w="717" w:type="dxa"/>
            <w:vAlign w:val="center"/>
          </w:tcPr>
          <w:p w14:paraId="77B1C62A" w14:textId="77777777" w:rsidR="005D429A" w:rsidRPr="00F95B02" w:rsidRDefault="005D429A" w:rsidP="00A16DE1">
            <w:pPr>
              <w:pStyle w:val="TAC"/>
            </w:pPr>
          </w:p>
        </w:tc>
      </w:tr>
      <w:tr w:rsidR="005D429A" w14:paraId="09725044" w14:textId="77777777" w:rsidTr="00A16DE1">
        <w:trPr>
          <w:cantSplit/>
          <w:jc w:val="center"/>
        </w:trPr>
        <w:tc>
          <w:tcPr>
            <w:tcW w:w="906" w:type="dxa"/>
            <w:tcBorders>
              <w:bottom w:val="nil"/>
            </w:tcBorders>
            <w:vAlign w:val="center"/>
          </w:tcPr>
          <w:p w14:paraId="41A939C1" w14:textId="77777777" w:rsidR="005D429A" w:rsidRPr="00F95B02" w:rsidRDefault="005D429A" w:rsidP="00A16DE1">
            <w:pPr>
              <w:pStyle w:val="TAC"/>
              <w:keepNext w:val="0"/>
            </w:pPr>
          </w:p>
        </w:tc>
        <w:tc>
          <w:tcPr>
            <w:tcW w:w="687" w:type="dxa"/>
            <w:vAlign w:val="center"/>
          </w:tcPr>
          <w:p w14:paraId="14196BF8" w14:textId="77777777" w:rsidR="005D429A" w:rsidRPr="00F95B02" w:rsidRDefault="005D429A" w:rsidP="00A16DE1">
            <w:pPr>
              <w:pStyle w:val="TAC"/>
              <w:keepNext w:val="0"/>
            </w:pPr>
            <w:r w:rsidRPr="00F95B02">
              <w:t>15</w:t>
            </w:r>
          </w:p>
        </w:tc>
        <w:tc>
          <w:tcPr>
            <w:tcW w:w="687" w:type="dxa"/>
          </w:tcPr>
          <w:p w14:paraId="2E4FCE2E" w14:textId="77777777" w:rsidR="005D429A" w:rsidRPr="00F95B02" w:rsidRDefault="005D429A" w:rsidP="00A16DE1">
            <w:pPr>
              <w:pStyle w:val="TAC"/>
              <w:keepNext w:val="0"/>
            </w:pPr>
            <w:r>
              <w:t>5</w:t>
            </w:r>
          </w:p>
        </w:tc>
        <w:tc>
          <w:tcPr>
            <w:tcW w:w="687" w:type="dxa"/>
            <w:vAlign w:val="center"/>
          </w:tcPr>
          <w:p w14:paraId="46A58052" w14:textId="77777777" w:rsidR="005D429A" w:rsidRPr="00F95B02" w:rsidRDefault="005D429A" w:rsidP="00A16DE1">
            <w:pPr>
              <w:pStyle w:val="TAC"/>
              <w:keepNext w:val="0"/>
            </w:pPr>
            <w:r>
              <w:t>10</w:t>
            </w:r>
          </w:p>
        </w:tc>
        <w:tc>
          <w:tcPr>
            <w:tcW w:w="687" w:type="dxa"/>
            <w:vAlign w:val="center"/>
          </w:tcPr>
          <w:p w14:paraId="563899D0" w14:textId="77777777" w:rsidR="005D429A" w:rsidRPr="00F95B02" w:rsidRDefault="005D429A" w:rsidP="00A16DE1">
            <w:pPr>
              <w:pStyle w:val="TAC"/>
              <w:keepNext w:val="0"/>
            </w:pPr>
            <w:r>
              <w:t>15</w:t>
            </w:r>
          </w:p>
        </w:tc>
        <w:tc>
          <w:tcPr>
            <w:tcW w:w="687" w:type="dxa"/>
            <w:vAlign w:val="center"/>
          </w:tcPr>
          <w:p w14:paraId="54719A1A" w14:textId="77777777" w:rsidR="005D429A" w:rsidRPr="00F95B02" w:rsidRDefault="005D429A" w:rsidP="00A16DE1">
            <w:pPr>
              <w:pStyle w:val="TAC"/>
              <w:keepNext w:val="0"/>
            </w:pPr>
            <w:r>
              <w:t>20</w:t>
            </w:r>
          </w:p>
        </w:tc>
        <w:tc>
          <w:tcPr>
            <w:tcW w:w="687" w:type="dxa"/>
            <w:vAlign w:val="center"/>
          </w:tcPr>
          <w:p w14:paraId="2531B39C" w14:textId="77777777" w:rsidR="005D429A" w:rsidRPr="00F95B02" w:rsidRDefault="005D429A" w:rsidP="00A16DE1">
            <w:pPr>
              <w:pStyle w:val="TAC"/>
              <w:keepNext w:val="0"/>
            </w:pPr>
            <w:r>
              <w:t>25</w:t>
            </w:r>
          </w:p>
        </w:tc>
        <w:tc>
          <w:tcPr>
            <w:tcW w:w="687" w:type="dxa"/>
            <w:vAlign w:val="center"/>
          </w:tcPr>
          <w:p w14:paraId="7EC42B2E" w14:textId="77777777" w:rsidR="005D429A" w:rsidRPr="00F95B02" w:rsidRDefault="005D429A" w:rsidP="00A16DE1">
            <w:pPr>
              <w:pStyle w:val="TAC"/>
              <w:keepNext w:val="0"/>
            </w:pPr>
            <w:r>
              <w:t>30</w:t>
            </w:r>
          </w:p>
        </w:tc>
        <w:tc>
          <w:tcPr>
            <w:tcW w:w="687" w:type="dxa"/>
            <w:vAlign w:val="center"/>
          </w:tcPr>
          <w:p w14:paraId="46B976CD" w14:textId="77777777" w:rsidR="005D429A" w:rsidRPr="00F95B02" w:rsidRDefault="005D429A" w:rsidP="00A16DE1">
            <w:pPr>
              <w:pStyle w:val="TAC"/>
              <w:keepNext w:val="0"/>
            </w:pPr>
            <w:r>
              <w:t>40</w:t>
            </w:r>
          </w:p>
        </w:tc>
        <w:tc>
          <w:tcPr>
            <w:tcW w:w="687" w:type="dxa"/>
            <w:vAlign w:val="center"/>
          </w:tcPr>
          <w:p w14:paraId="540F7050" w14:textId="77777777" w:rsidR="005D429A" w:rsidRPr="00F95B02" w:rsidRDefault="005D429A" w:rsidP="00A16DE1">
            <w:pPr>
              <w:pStyle w:val="TAC"/>
              <w:keepNext w:val="0"/>
            </w:pPr>
            <w:r>
              <w:t>50</w:t>
            </w:r>
          </w:p>
        </w:tc>
        <w:tc>
          <w:tcPr>
            <w:tcW w:w="687" w:type="dxa"/>
            <w:vAlign w:val="center"/>
          </w:tcPr>
          <w:p w14:paraId="6F547EBB" w14:textId="77777777" w:rsidR="005D429A" w:rsidRPr="00F95B02" w:rsidRDefault="005D429A" w:rsidP="00A16DE1">
            <w:pPr>
              <w:pStyle w:val="TAC"/>
              <w:keepNext w:val="0"/>
            </w:pPr>
          </w:p>
        </w:tc>
        <w:tc>
          <w:tcPr>
            <w:tcW w:w="687" w:type="dxa"/>
          </w:tcPr>
          <w:p w14:paraId="178ECBB0" w14:textId="77777777" w:rsidR="005D429A" w:rsidRPr="00F95B02" w:rsidRDefault="005D429A" w:rsidP="00A16DE1">
            <w:pPr>
              <w:pStyle w:val="TAC"/>
              <w:keepNext w:val="0"/>
            </w:pPr>
          </w:p>
        </w:tc>
        <w:tc>
          <w:tcPr>
            <w:tcW w:w="687" w:type="dxa"/>
            <w:vAlign w:val="center"/>
          </w:tcPr>
          <w:p w14:paraId="5C28ED3C" w14:textId="77777777" w:rsidR="005D429A" w:rsidRPr="00F95B02" w:rsidRDefault="005D429A" w:rsidP="00A16DE1">
            <w:pPr>
              <w:pStyle w:val="TAC"/>
              <w:keepNext w:val="0"/>
            </w:pPr>
          </w:p>
        </w:tc>
        <w:tc>
          <w:tcPr>
            <w:tcW w:w="687" w:type="dxa"/>
          </w:tcPr>
          <w:p w14:paraId="29220FE2" w14:textId="77777777" w:rsidR="005D429A" w:rsidRPr="00F95B02" w:rsidRDefault="005D429A" w:rsidP="00A16DE1">
            <w:pPr>
              <w:pStyle w:val="TAC"/>
              <w:keepNext w:val="0"/>
            </w:pPr>
          </w:p>
        </w:tc>
        <w:tc>
          <w:tcPr>
            <w:tcW w:w="717" w:type="dxa"/>
            <w:vAlign w:val="center"/>
          </w:tcPr>
          <w:p w14:paraId="1AC818F6" w14:textId="77777777" w:rsidR="005D429A" w:rsidRPr="00F95B02" w:rsidRDefault="005D429A" w:rsidP="00A16DE1">
            <w:pPr>
              <w:pStyle w:val="TAC"/>
            </w:pPr>
          </w:p>
        </w:tc>
      </w:tr>
      <w:tr w:rsidR="005D429A" w14:paraId="4568AAF6" w14:textId="77777777" w:rsidTr="00A16DE1">
        <w:trPr>
          <w:cantSplit/>
          <w:jc w:val="center"/>
        </w:trPr>
        <w:tc>
          <w:tcPr>
            <w:tcW w:w="906" w:type="dxa"/>
            <w:tcBorders>
              <w:top w:val="nil"/>
              <w:bottom w:val="nil"/>
            </w:tcBorders>
            <w:vAlign w:val="center"/>
          </w:tcPr>
          <w:p w14:paraId="017DEB57" w14:textId="77777777" w:rsidR="005D429A" w:rsidRPr="00F95B02" w:rsidRDefault="005D429A" w:rsidP="00A16DE1">
            <w:pPr>
              <w:pStyle w:val="TAC"/>
              <w:keepNext w:val="0"/>
            </w:pPr>
            <w:r w:rsidRPr="00F95B02">
              <w:t>n84</w:t>
            </w:r>
          </w:p>
        </w:tc>
        <w:tc>
          <w:tcPr>
            <w:tcW w:w="687" w:type="dxa"/>
            <w:vAlign w:val="center"/>
          </w:tcPr>
          <w:p w14:paraId="56BA29A4" w14:textId="77777777" w:rsidR="005D429A" w:rsidRPr="00F95B02" w:rsidRDefault="005D429A" w:rsidP="00A16DE1">
            <w:pPr>
              <w:pStyle w:val="TAC"/>
              <w:keepNext w:val="0"/>
            </w:pPr>
            <w:r w:rsidRPr="00F95B02">
              <w:t>30</w:t>
            </w:r>
          </w:p>
        </w:tc>
        <w:tc>
          <w:tcPr>
            <w:tcW w:w="687" w:type="dxa"/>
          </w:tcPr>
          <w:p w14:paraId="3EDC6BE5" w14:textId="77777777" w:rsidR="005D429A" w:rsidRPr="00F95B02" w:rsidRDefault="005D429A" w:rsidP="00A16DE1">
            <w:pPr>
              <w:pStyle w:val="TAC"/>
              <w:keepNext w:val="0"/>
            </w:pPr>
          </w:p>
        </w:tc>
        <w:tc>
          <w:tcPr>
            <w:tcW w:w="687" w:type="dxa"/>
          </w:tcPr>
          <w:p w14:paraId="2924040A" w14:textId="77777777" w:rsidR="005D429A" w:rsidRPr="00F95B02" w:rsidRDefault="005D429A" w:rsidP="00A16DE1">
            <w:pPr>
              <w:pStyle w:val="TAC"/>
              <w:keepNext w:val="0"/>
            </w:pPr>
            <w:r>
              <w:t>10</w:t>
            </w:r>
          </w:p>
        </w:tc>
        <w:tc>
          <w:tcPr>
            <w:tcW w:w="687" w:type="dxa"/>
            <w:vAlign w:val="center"/>
          </w:tcPr>
          <w:p w14:paraId="65BBB0EC" w14:textId="77777777" w:rsidR="005D429A" w:rsidRPr="00F95B02" w:rsidRDefault="005D429A" w:rsidP="00A16DE1">
            <w:pPr>
              <w:pStyle w:val="TAC"/>
              <w:keepNext w:val="0"/>
            </w:pPr>
            <w:r>
              <w:t>15</w:t>
            </w:r>
          </w:p>
        </w:tc>
        <w:tc>
          <w:tcPr>
            <w:tcW w:w="687" w:type="dxa"/>
            <w:vAlign w:val="center"/>
          </w:tcPr>
          <w:p w14:paraId="6C7F3DE6" w14:textId="77777777" w:rsidR="005D429A" w:rsidRPr="00F95B02" w:rsidRDefault="005D429A" w:rsidP="00A16DE1">
            <w:pPr>
              <w:pStyle w:val="TAC"/>
              <w:keepNext w:val="0"/>
            </w:pPr>
            <w:r>
              <w:t>20</w:t>
            </w:r>
          </w:p>
        </w:tc>
        <w:tc>
          <w:tcPr>
            <w:tcW w:w="687" w:type="dxa"/>
            <w:vAlign w:val="center"/>
          </w:tcPr>
          <w:p w14:paraId="68769D88" w14:textId="77777777" w:rsidR="005D429A" w:rsidRPr="00F95B02" w:rsidRDefault="005D429A" w:rsidP="00A16DE1">
            <w:pPr>
              <w:pStyle w:val="TAC"/>
              <w:keepNext w:val="0"/>
            </w:pPr>
            <w:r>
              <w:t>25</w:t>
            </w:r>
          </w:p>
        </w:tc>
        <w:tc>
          <w:tcPr>
            <w:tcW w:w="687" w:type="dxa"/>
            <w:vAlign w:val="center"/>
          </w:tcPr>
          <w:p w14:paraId="298669B6" w14:textId="77777777" w:rsidR="005D429A" w:rsidRPr="00F95B02" w:rsidRDefault="005D429A" w:rsidP="00A16DE1">
            <w:pPr>
              <w:pStyle w:val="TAC"/>
              <w:keepNext w:val="0"/>
            </w:pPr>
            <w:r>
              <w:t>30</w:t>
            </w:r>
          </w:p>
        </w:tc>
        <w:tc>
          <w:tcPr>
            <w:tcW w:w="687" w:type="dxa"/>
            <w:vAlign w:val="center"/>
          </w:tcPr>
          <w:p w14:paraId="249235E6" w14:textId="77777777" w:rsidR="005D429A" w:rsidRPr="00F95B02" w:rsidRDefault="005D429A" w:rsidP="00A16DE1">
            <w:pPr>
              <w:pStyle w:val="TAC"/>
              <w:keepNext w:val="0"/>
            </w:pPr>
            <w:r>
              <w:t>40</w:t>
            </w:r>
          </w:p>
        </w:tc>
        <w:tc>
          <w:tcPr>
            <w:tcW w:w="687" w:type="dxa"/>
            <w:vAlign w:val="center"/>
          </w:tcPr>
          <w:p w14:paraId="182A76AC" w14:textId="77777777" w:rsidR="005D429A" w:rsidRPr="00F95B02" w:rsidRDefault="005D429A" w:rsidP="00A16DE1">
            <w:pPr>
              <w:pStyle w:val="TAC"/>
              <w:keepNext w:val="0"/>
            </w:pPr>
            <w:r>
              <w:t>50</w:t>
            </w:r>
          </w:p>
        </w:tc>
        <w:tc>
          <w:tcPr>
            <w:tcW w:w="687" w:type="dxa"/>
            <w:vAlign w:val="center"/>
          </w:tcPr>
          <w:p w14:paraId="30176E37" w14:textId="77777777" w:rsidR="005D429A" w:rsidRPr="00F95B02" w:rsidRDefault="005D429A" w:rsidP="00A16DE1">
            <w:pPr>
              <w:pStyle w:val="TAC"/>
              <w:keepNext w:val="0"/>
            </w:pPr>
          </w:p>
        </w:tc>
        <w:tc>
          <w:tcPr>
            <w:tcW w:w="687" w:type="dxa"/>
          </w:tcPr>
          <w:p w14:paraId="0DEC03A2" w14:textId="77777777" w:rsidR="005D429A" w:rsidRPr="00F95B02" w:rsidRDefault="005D429A" w:rsidP="00A16DE1">
            <w:pPr>
              <w:pStyle w:val="TAC"/>
              <w:keepNext w:val="0"/>
            </w:pPr>
          </w:p>
        </w:tc>
        <w:tc>
          <w:tcPr>
            <w:tcW w:w="687" w:type="dxa"/>
            <w:vAlign w:val="center"/>
          </w:tcPr>
          <w:p w14:paraId="3254148D" w14:textId="77777777" w:rsidR="005D429A" w:rsidRPr="00F95B02" w:rsidRDefault="005D429A" w:rsidP="00A16DE1">
            <w:pPr>
              <w:pStyle w:val="TAC"/>
              <w:keepNext w:val="0"/>
            </w:pPr>
          </w:p>
        </w:tc>
        <w:tc>
          <w:tcPr>
            <w:tcW w:w="687" w:type="dxa"/>
          </w:tcPr>
          <w:p w14:paraId="5EA52FA0" w14:textId="77777777" w:rsidR="005D429A" w:rsidRPr="00F95B02" w:rsidRDefault="005D429A" w:rsidP="00A16DE1">
            <w:pPr>
              <w:pStyle w:val="TAC"/>
              <w:keepNext w:val="0"/>
            </w:pPr>
          </w:p>
        </w:tc>
        <w:tc>
          <w:tcPr>
            <w:tcW w:w="717" w:type="dxa"/>
            <w:vAlign w:val="center"/>
          </w:tcPr>
          <w:p w14:paraId="0220F521" w14:textId="77777777" w:rsidR="005D429A" w:rsidRPr="00F95B02" w:rsidRDefault="005D429A" w:rsidP="00A16DE1">
            <w:pPr>
              <w:pStyle w:val="TAC"/>
            </w:pPr>
          </w:p>
        </w:tc>
      </w:tr>
      <w:tr w:rsidR="005D429A" w14:paraId="6DB025DD" w14:textId="77777777" w:rsidTr="00A16DE1">
        <w:trPr>
          <w:cantSplit/>
          <w:jc w:val="center"/>
        </w:trPr>
        <w:tc>
          <w:tcPr>
            <w:tcW w:w="906" w:type="dxa"/>
            <w:tcBorders>
              <w:top w:val="nil"/>
            </w:tcBorders>
            <w:vAlign w:val="center"/>
          </w:tcPr>
          <w:p w14:paraId="5B736D25" w14:textId="77777777" w:rsidR="005D429A" w:rsidRPr="00F95B02" w:rsidRDefault="005D429A" w:rsidP="00A16DE1">
            <w:pPr>
              <w:pStyle w:val="TAC"/>
              <w:keepNext w:val="0"/>
            </w:pPr>
          </w:p>
        </w:tc>
        <w:tc>
          <w:tcPr>
            <w:tcW w:w="687" w:type="dxa"/>
            <w:vAlign w:val="center"/>
          </w:tcPr>
          <w:p w14:paraId="762F03BF" w14:textId="77777777" w:rsidR="005D429A" w:rsidRPr="00F95B02" w:rsidRDefault="005D429A" w:rsidP="00A16DE1">
            <w:pPr>
              <w:pStyle w:val="TAC"/>
              <w:keepNext w:val="0"/>
            </w:pPr>
            <w:r w:rsidRPr="00F95B02">
              <w:t>60</w:t>
            </w:r>
          </w:p>
        </w:tc>
        <w:tc>
          <w:tcPr>
            <w:tcW w:w="687" w:type="dxa"/>
          </w:tcPr>
          <w:p w14:paraId="04AFB864" w14:textId="77777777" w:rsidR="005D429A" w:rsidRPr="00F95B02" w:rsidRDefault="005D429A" w:rsidP="00A16DE1">
            <w:pPr>
              <w:pStyle w:val="TAC"/>
              <w:keepNext w:val="0"/>
            </w:pPr>
          </w:p>
        </w:tc>
        <w:tc>
          <w:tcPr>
            <w:tcW w:w="687" w:type="dxa"/>
            <w:vAlign w:val="center"/>
          </w:tcPr>
          <w:p w14:paraId="64418D7F" w14:textId="77777777" w:rsidR="005D429A" w:rsidRPr="00F95B02" w:rsidRDefault="005D429A" w:rsidP="00A16DE1">
            <w:pPr>
              <w:pStyle w:val="TAC"/>
              <w:keepNext w:val="0"/>
            </w:pPr>
            <w:r>
              <w:t>10</w:t>
            </w:r>
          </w:p>
        </w:tc>
        <w:tc>
          <w:tcPr>
            <w:tcW w:w="687" w:type="dxa"/>
            <w:vAlign w:val="center"/>
          </w:tcPr>
          <w:p w14:paraId="41DE31AE" w14:textId="77777777" w:rsidR="005D429A" w:rsidRPr="00F95B02" w:rsidRDefault="005D429A" w:rsidP="00A16DE1">
            <w:pPr>
              <w:pStyle w:val="TAC"/>
              <w:keepNext w:val="0"/>
            </w:pPr>
            <w:r>
              <w:t>15</w:t>
            </w:r>
          </w:p>
        </w:tc>
        <w:tc>
          <w:tcPr>
            <w:tcW w:w="687" w:type="dxa"/>
            <w:vAlign w:val="center"/>
          </w:tcPr>
          <w:p w14:paraId="0424B34F" w14:textId="77777777" w:rsidR="005D429A" w:rsidRPr="00F95B02" w:rsidRDefault="005D429A" w:rsidP="00A16DE1">
            <w:pPr>
              <w:pStyle w:val="TAC"/>
              <w:keepNext w:val="0"/>
            </w:pPr>
            <w:r>
              <w:t>20</w:t>
            </w:r>
          </w:p>
        </w:tc>
        <w:tc>
          <w:tcPr>
            <w:tcW w:w="687" w:type="dxa"/>
            <w:vAlign w:val="center"/>
          </w:tcPr>
          <w:p w14:paraId="0EFFA20A" w14:textId="77777777" w:rsidR="005D429A" w:rsidRPr="00F95B02" w:rsidRDefault="005D429A" w:rsidP="00A16DE1">
            <w:pPr>
              <w:pStyle w:val="TAC"/>
              <w:keepNext w:val="0"/>
            </w:pPr>
            <w:r>
              <w:t>25</w:t>
            </w:r>
          </w:p>
        </w:tc>
        <w:tc>
          <w:tcPr>
            <w:tcW w:w="687" w:type="dxa"/>
            <w:vAlign w:val="center"/>
          </w:tcPr>
          <w:p w14:paraId="7FF7FFEB" w14:textId="77777777" w:rsidR="005D429A" w:rsidRPr="00F95B02" w:rsidRDefault="005D429A" w:rsidP="00A16DE1">
            <w:pPr>
              <w:pStyle w:val="TAC"/>
              <w:keepNext w:val="0"/>
            </w:pPr>
            <w:r>
              <w:t>30</w:t>
            </w:r>
          </w:p>
        </w:tc>
        <w:tc>
          <w:tcPr>
            <w:tcW w:w="687" w:type="dxa"/>
            <w:vAlign w:val="center"/>
          </w:tcPr>
          <w:p w14:paraId="6821D39A" w14:textId="77777777" w:rsidR="005D429A" w:rsidRPr="00F95B02" w:rsidRDefault="005D429A" w:rsidP="00A16DE1">
            <w:pPr>
              <w:pStyle w:val="TAC"/>
              <w:keepNext w:val="0"/>
            </w:pPr>
            <w:r>
              <w:t>40</w:t>
            </w:r>
          </w:p>
        </w:tc>
        <w:tc>
          <w:tcPr>
            <w:tcW w:w="687" w:type="dxa"/>
            <w:vAlign w:val="center"/>
          </w:tcPr>
          <w:p w14:paraId="74BFB740" w14:textId="77777777" w:rsidR="005D429A" w:rsidRPr="00F95B02" w:rsidRDefault="005D429A" w:rsidP="00A16DE1">
            <w:pPr>
              <w:pStyle w:val="TAC"/>
              <w:keepNext w:val="0"/>
            </w:pPr>
            <w:r>
              <w:t>50</w:t>
            </w:r>
          </w:p>
        </w:tc>
        <w:tc>
          <w:tcPr>
            <w:tcW w:w="687" w:type="dxa"/>
            <w:vAlign w:val="center"/>
          </w:tcPr>
          <w:p w14:paraId="79E5F933" w14:textId="77777777" w:rsidR="005D429A" w:rsidRPr="00F95B02" w:rsidRDefault="005D429A" w:rsidP="00A16DE1">
            <w:pPr>
              <w:pStyle w:val="TAC"/>
              <w:keepNext w:val="0"/>
            </w:pPr>
          </w:p>
        </w:tc>
        <w:tc>
          <w:tcPr>
            <w:tcW w:w="687" w:type="dxa"/>
          </w:tcPr>
          <w:p w14:paraId="0696098D" w14:textId="77777777" w:rsidR="005D429A" w:rsidRPr="00F95B02" w:rsidRDefault="005D429A" w:rsidP="00A16DE1">
            <w:pPr>
              <w:pStyle w:val="TAC"/>
              <w:keepNext w:val="0"/>
            </w:pPr>
          </w:p>
        </w:tc>
        <w:tc>
          <w:tcPr>
            <w:tcW w:w="687" w:type="dxa"/>
            <w:vAlign w:val="center"/>
          </w:tcPr>
          <w:p w14:paraId="44F9089D" w14:textId="77777777" w:rsidR="005D429A" w:rsidRPr="00F95B02" w:rsidRDefault="005D429A" w:rsidP="00A16DE1">
            <w:pPr>
              <w:pStyle w:val="TAC"/>
              <w:keepNext w:val="0"/>
            </w:pPr>
          </w:p>
        </w:tc>
        <w:tc>
          <w:tcPr>
            <w:tcW w:w="687" w:type="dxa"/>
          </w:tcPr>
          <w:p w14:paraId="20CC5730" w14:textId="77777777" w:rsidR="005D429A" w:rsidRPr="00F95B02" w:rsidRDefault="005D429A" w:rsidP="00A16DE1">
            <w:pPr>
              <w:pStyle w:val="TAC"/>
              <w:keepNext w:val="0"/>
            </w:pPr>
          </w:p>
        </w:tc>
        <w:tc>
          <w:tcPr>
            <w:tcW w:w="717" w:type="dxa"/>
            <w:vAlign w:val="center"/>
          </w:tcPr>
          <w:p w14:paraId="5A399258" w14:textId="77777777" w:rsidR="005D429A" w:rsidRPr="00F95B02" w:rsidRDefault="005D429A" w:rsidP="00A16DE1">
            <w:pPr>
              <w:pStyle w:val="TAC"/>
            </w:pPr>
          </w:p>
        </w:tc>
      </w:tr>
      <w:tr w:rsidR="005D429A" w:rsidRPr="00F95B02" w14:paraId="5B2E0B82" w14:textId="77777777" w:rsidTr="00A16DE1">
        <w:trPr>
          <w:cantSplit/>
          <w:jc w:val="center"/>
        </w:trPr>
        <w:tc>
          <w:tcPr>
            <w:tcW w:w="906" w:type="dxa"/>
            <w:vAlign w:val="center"/>
          </w:tcPr>
          <w:p w14:paraId="19A97EB5" w14:textId="77777777" w:rsidR="005D429A" w:rsidRPr="00F95B02" w:rsidRDefault="005D429A" w:rsidP="00A16DE1">
            <w:pPr>
              <w:pStyle w:val="TAC"/>
              <w:keepNext w:val="0"/>
            </w:pPr>
          </w:p>
        </w:tc>
        <w:tc>
          <w:tcPr>
            <w:tcW w:w="687" w:type="dxa"/>
            <w:vAlign w:val="center"/>
          </w:tcPr>
          <w:p w14:paraId="166E9D21" w14:textId="77777777" w:rsidR="005D429A" w:rsidRPr="00F95B02" w:rsidRDefault="005D429A" w:rsidP="00A16DE1">
            <w:pPr>
              <w:pStyle w:val="TAC"/>
              <w:keepNext w:val="0"/>
            </w:pPr>
            <w:r>
              <w:t>15</w:t>
            </w:r>
          </w:p>
        </w:tc>
        <w:tc>
          <w:tcPr>
            <w:tcW w:w="687" w:type="dxa"/>
          </w:tcPr>
          <w:p w14:paraId="2C8EB762" w14:textId="77777777" w:rsidR="005D429A" w:rsidRPr="00F95B02" w:rsidRDefault="005D429A" w:rsidP="00A16DE1">
            <w:pPr>
              <w:pStyle w:val="TAC"/>
              <w:keepNext w:val="0"/>
            </w:pPr>
            <w:r>
              <w:t>5</w:t>
            </w:r>
          </w:p>
        </w:tc>
        <w:tc>
          <w:tcPr>
            <w:tcW w:w="687" w:type="dxa"/>
            <w:vAlign w:val="center"/>
          </w:tcPr>
          <w:p w14:paraId="7A1DED82" w14:textId="77777777" w:rsidR="005D429A" w:rsidRPr="00F95B02" w:rsidRDefault="005D429A" w:rsidP="00A16DE1">
            <w:pPr>
              <w:pStyle w:val="TAC"/>
              <w:keepNext w:val="0"/>
            </w:pPr>
            <w:r>
              <w:t>10</w:t>
            </w:r>
          </w:p>
        </w:tc>
        <w:tc>
          <w:tcPr>
            <w:tcW w:w="687" w:type="dxa"/>
            <w:vAlign w:val="center"/>
          </w:tcPr>
          <w:p w14:paraId="692D9C4B" w14:textId="77777777" w:rsidR="005D429A" w:rsidRPr="00F95B02" w:rsidRDefault="005D429A" w:rsidP="00A16DE1">
            <w:pPr>
              <w:pStyle w:val="TAC"/>
              <w:keepNext w:val="0"/>
            </w:pPr>
            <w:r>
              <w:t>15</w:t>
            </w:r>
          </w:p>
        </w:tc>
        <w:tc>
          <w:tcPr>
            <w:tcW w:w="687" w:type="dxa"/>
            <w:vAlign w:val="center"/>
          </w:tcPr>
          <w:p w14:paraId="15D1E40E" w14:textId="77777777" w:rsidR="005D429A" w:rsidRPr="00F95B02" w:rsidRDefault="005D429A" w:rsidP="00A16DE1">
            <w:pPr>
              <w:pStyle w:val="TAC"/>
              <w:keepNext w:val="0"/>
            </w:pPr>
          </w:p>
        </w:tc>
        <w:tc>
          <w:tcPr>
            <w:tcW w:w="687" w:type="dxa"/>
            <w:vAlign w:val="center"/>
          </w:tcPr>
          <w:p w14:paraId="3026BBC3" w14:textId="77777777" w:rsidR="005D429A" w:rsidRPr="00F95B02" w:rsidRDefault="005D429A" w:rsidP="00A16DE1">
            <w:pPr>
              <w:pStyle w:val="TAC"/>
              <w:keepNext w:val="0"/>
            </w:pPr>
          </w:p>
        </w:tc>
        <w:tc>
          <w:tcPr>
            <w:tcW w:w="687" w:type="dxa"/>
            <w:vAlign w:val="center"/>
          </w:tcPr>
          <w:p w14:paraId="58FDF70A" w14:textId="77777777" w:rsidR="005D429A" w:rsidRPr="00F95B02" w:rsidRDefault="005D429A" w:rsidP="00A16DE1">
            <w:pPr>
              <w:pStyle w:val="TAC"/>
              <w:keepNext w:val="0"/>
            </w:pPr>
          </w:p>
        </w:tc>
        <w:tc>
          <w:tcPr>
            <w:tcW w:w="687" w:type="dxa"/>
            <w:vAlign w:val="center"/>
          </w:tcPr>
          <w:p w14:paraId="21FB1440" w14:textId="77777777" w:rsidR="005D429A" w:rsidRPr="00F95B02" w:rsidRDefault="005D429A" w:rsidP="00A16DE1">
            <w:pPr>
              <w:pStyle w:val="TAC"/>
              <w:keepNext w:val="0"/>
            </w:pPr>
          </w:p>
        </w:tc>
        <w:tc>
          <w:tcPr>
            <w:tcW w:w="687" w:type="dxa"/>
            <w:vAlign w:val="center"/>
          </w:tcPr>
          <w:p w14:paraId="38449805" w14:textId="77777777" w:rsidR="005D429A" w:rsidRPr="00F95B02" w:rsidRDefault="005D429A" w:rsidP="00A16DE1">
            <w:pPr>
              <w:pStyle w:val="TAC"/>
              <w:keepNext w:val="0"/>
            </w:pPr>
          </w:p>
        </w:tc>
        <w:tc>
          <w:tcPr>
            <w:tcW w:w="687" w:type="dxa"/>
            <w:vAlign w:val="center"/>
          </w:tcPr>
          <w:p w14:paraId="3A88B735" w14:textId="77777777" w:rsidR="005D429A" w:rsidRPr="00F95B02" w:rsidRDefault="005D429A" w:rsidP="00A16DE1">
            <w:pPr>
              <w:pStyle w:val="TAC"/>
              <w:keepNext w:val="0"/>
            </w:pPr>
          </w:p>
        </w:tc>
        <w:tc>
          <w:tcPr>
            <w:tcW w:w="687" w:type="dxa"/>
          </w:tcPr>
          <w:p w14:paraId="29E9395B" w14:textId="77777777" w:rsidR="005D429A" w:rsidRPr="00F95B02" w:rsidRDefault="005D429A" w:rsidP="00A16DE1">
            <w:pPr>
              <w:pStyle w:val="TAC"/>
              <w:keepNext w:val="0"/>
            </w:pPr>
          </w:p>
        </w:tc>
        <w:tc>
          <w:tcPr>
            <w:tcW w:w="687" w:type="dxa"/>
            <w:vAlign w:val="center"/>
          </w:tcPr>
          <w:p w14:paraId="734A2E60" w14:textId="77777777" w:rsidR="005D429A" w:rsidRPr="00F95B02" w:rsidRDefault="005D429A" w:rsidP="00A16DE1">
            <w:pPr>
              <w:pStyle w:val="TAC"/>
              <w:keepNext w:val="0"/>
            </w:pPr>
          </w:p>
        </w:tc>
        <w:tc>
          <w:tcPr>
            <w:tcW w:w="687" w:type="dxa"/>
          </w:tcPr>
          <w:p w14:paraId="7FE1FC4D" w14:textId="77777777" w:rsidR="005D429A" w:rsidRPr="00F95B02" w:rsidRDefault="005D429A" w:rsidP="00A16DE1">
            <w:pPr>
              <w:pStyle w:val="TAC"/>
              <w:keepNext w:val="0"/>
            </w:pPr>
          </w:p>
        </w:tc>
        <w:tc>
          <w:tcPr>
            <w:tcW w:w="717" w:type="dxa"/>
            <w:vAlign w:val="center"/>
          </w:tcPr>
          <w:p w14:paraId="1B9917AD" w14:textId="77777777" w:rsidR="005D429A" w:rsidRPr="00F95B02" w:rsidRDefault="005D429A" w:rsidP="00A16DE1">
            <w:pPr>
              <w:pStyle w:val="TAC"/>
            </w:pPr>
          </w:p>
        </w:tc>
      </w:tr>
      <w:tr w:rsidR="005D429A" w:rsidRPr="00F95B02" w14:paraId="1F2FE6BC" w14:textId="77777777" w:rsidTr="00A16DE1">
        <w:trPr>
          <w:cantSplit/>
          <w:jc w:val="center"/>
        </w:trPr>
        <w:tc>
          <w:tcPr>
            <w:tcW w:w="906" w:type="dxa"/>
            <w:vAlign w:val="center"/>
          </w:tcPr>
          <w:p w14:paraId="107C54E5" w14:textId="77777777" w:rsidR="005D429A" w:rsidRPr="00F95B02" w:rsidRDefault="005D429A" w:rsidP="00A16DE1">
            <w:pPr>
              <w:pStyle w:val="TAC"/>
              <w:keepNext w:val="0"/>
            </w:pPr>
            <w:r>
              <w:t>n85</w:t>
            </w:r>
          </w:p>
        </w:tc>
        <w:tc>
          <w:tcPr>
            <w:tcW w:w="687" w:type="dxa"/>
            <w:vAlign w:val="center"/>
          </w:tcPr>
          <w:p w14:paraId="0CD1806E" w14:textId="77777777" w:rsidR="005D429A" w:rsidRPr="00F95B02" w:rsidRDefault="005D429A" w:rsidP="00A16DE1">
            <w:pPr>
              <w:pStyle w:val="TAC"/>
              <w:keepNext w:val="0"/>
            </w:pPr>
            <w:r>
              <w:t>30</w:t>
            </w:r>
          </w:p>
        </w:tc>
        <w:tc>
          <w:tcPr>
            <w:tcW w:w="687" w:type="dxa"/>
          </w:tcPr>
          <w:p w14:paraId="5C38A804" w14:textId="77777777" w:rsidR="005D429A" w:rsidRPr="00F95B02" w:rsidRDefault="005D429A" w:rsidP="00A16DE1">
            <w:pPr>
              <w:pStyle w:val="TAC"/>
              <w:keepNext w:val="0"/>
            </w:pPr>
          </w:p>
        </w:tc>
        <w:tc>
          <w:tcPr>
            <w:tcW w:w="687" w:type="dxa"/>
            <w:vAlign w:val="center"/>
          </w:tcPr>
          <w:p w14:paraId="04929A2B" w14:textId="77777777" w:rsidR="005D429A" w:rsidRPr="00F95B02" w:rsidRDefault="005D429A" w:rsidP="00A16DE1">
            <w:pPr>
              <w:pStyle w:val="TAC"/>
              <w:keepNext w:val="0"/>
            </w:pPr>
            <w:r>
              <w:t>10</w:t>
            </w:r>
          </w:p>
        </w:tc>
        <w:tc>
          <w:tcPr>
            <w:tcW w:w="687" w:type="dxa"/>
            <w:vAlign w:val="center"/>
          </w:tcPr>
          <w:p w14:paraId="073108A4" w14:textId="77777777" w:rsidR="005D429A" w:rsidRPr="00F95B02" w:rsidRDefault="005D429A" w:rsidP="00A16DE1">
            <w:pPr>
              <w:pStyle w:val="TAC"/>
              <w:keepNext w:val="0"/>
            </w:pPr>
            <w:r>
              <w:t>15</w:t>
            </w:r>
          </w:p>
        </w:tc>
        <w:tc>
          <w:tcPr>
            <w:tcW w:w="687" w:type="dxa"/>
            <w:vAlign w:val="center"/>
          </w:tcPr>
          <w:p w14:paraId="7F2524B6" w14:textId="77777777" w:rsidR="005D429A" w:rsidRPr="00F95B02" w:rsidRDefault="005D429A" w:rsidP="00A16DE1">
            <w:pPr>
              <w:pStyle w:val="TAC"/>
              <w:keepNext w:val="0"/>
            </w:pPr>
          </w:p>
        </w:tc>
        <w:tc>
          <w:tcPr>
            <w:tcW w:w="687" w:type="dxa"/>
            <w:vAlign w:val="center"/>
          </w:tcPr>
          <w:p w14:paraId="4EFE4F9B" w14:textId="77777777" w:rsidR="005D429A" w:rsidRPr="00F95B02" w:rsidRDefault="005D429A" w:rsidP="00A16DE1">
            <w:pPr>
              <w:pStyle w:val="TAC"/>
              <w:keepNext w:val="0"/>
            </w:pPr>
          </w:p>
        </w:tc>
        <w:tc>
          <w:tcPr>
            <w:tcW w:w="687" w:type="dxa"/>
            <w:vAlign w:val="center"/>
          </w:tcPr>
          <w:p w14:paraId="0D40BFF5" w14:textId="77777777" w:rsidR="005D429A" w:rsidRPr="00F95B02" w:rsidRDefault="005D429A" w:rsidP="00A16DE1">
            <w:pPr>
              <w:pStyle w:val="TAC"/>
              <w:keepNext w:val="0"/>
            </w:pPr>
          </w:p>
        </w:tc>
        <w:tc>
          <w:tcPr>
            <w:tcW w:w="687" w:type="dxa"/>
            <w:vAlign w:val="center"/>
          </w:tcPr>
          <w:p w14:paraId="0810DAE5" w14:textId="77777777" w:rsidR="005D429A" w:rsidRPr="00F95B02" w:rsidRDefault="005D429A" w:rsidP="00A16DE1">
            <w:pPr>
              <w:pStyle w:val="TAC"/>
              <w:keepNext w:val="0"/>
            </w:pPr>
          </w:p>
        </w:tc>
        <w:tc>
          <w:tcPr>
            <w:tcW w:w="687" w:type="dxa"/>
            <w:vAlign w:val="center"/>
          </w:tcPr>
          <w:p w14:paraId="09AA4236" w14:textId="77777777" w:rsidR="005D429A" w:rsidRPr="00F95B02" w:rsidRDefault="005D429A" w:rsidP="00A16DE1">
            <w:pPr>
              <w:pStyle w:val="TAC"/>
              <w:keepNext w:val="0"/>
            </w:pPr>
          </w:p>
        </w:tc>
        <w:tc>
          <w:tcPr>
            <w:tcW w:w="687" w:type="dxa"/>
            <w:vAlign w:val="center"/>
          </w:tcPr>
          <w:p w14:paraId="63BABBE0" w14:textId="77777777" w:rsidR="005D429A" w:rsidRPr="00F95B02" w:rsidRDefault="005D429A" w:rsidP="00A16DE1">
            <w:pPr>
              <w:pStyle w:val="TAC"/>
              <w:keepNext w:val="0"/>
            </w:pPr>
          </w:p>
        </w:tc>
        <w:tc>
          <w:tcPr>
            <w:tcW w:w="687" w:type="dxa"/>
          </w:tcPr>
          <w:p w14:paraId="0DC66B4D" w14:textId="77777777" w:rsidR="005D429A" w:rsidRPr="00F95B02" w:rsidRDefault="005D429A" w:rsidP="00A16DE1">
            <w:pPr>
              <w:pStyle w:val="TAC"/>
              <w:keepNext w:val="0"/>
            </w:pPr>
          </w:p>
        </w:tc>
        <w:tc>
          <w:tcPr>
            <w:tcW w:w="687" w:type="dxa"/>
            <w:vAlign w:val="center"/>
          </w:tcPr>
          <w:p w14:paraId="100F242B" w14:textId="77777777" w:rsidR="005D429A" w:rsidRPr="00F95B02" w:rsidRDefault="005D429A" w:rsidP="00A16DE1">
            <w:pPr>
              <w:pStyle w:val="TAC"/>
              <w:keepNext w:val="0"/>
            </w:pPr>
          </w:p>
        </w:tc>
        <w:tc>
          <w:tcPr>
            <w:tcW w:w="687" w:type="dxa"/>
          </w:tcPr>
          <w:p w14:paraId="2FEB4C21" w14:textId="77777777" w:rsidR="005D429A" w:rsidRPr="00F95B02" w:rsidRDefault="005D429A" w:rsidP="00A16DE1">
            <w:pPr>
              <w:pStyle w:val="TAC"/>
              <w:keepNext w:val="0"/>
            </w:pPr>
          </w:p>
        </w:tc>
        <w:tc>
          <w:tcPr>
            <w:tcW w:w="717" w:type="dxa"/>
            <w:vAlign w:val="center"/>
          </w:tcPr>
          <w:p w14:paraId="70D464E7" w14:textId="77777777" w:rsidR="005D429A" w:rsidRPr="00F95B02" w:rsidRDefault="005D429A" w:rsidP="00A16DE1">
            <w:pPr>
              <w:pStyle w:val="TAC"/>
            </w:pPr>
          </w:p>
        </w:tc>
      </w:tr>
      <w:tr w:rsidR="005D429A" w:rsidRPr="00F95B02" w14:paraId="61DFAE4D" w14:textId="77777777" w:rsidTr="00A16DE1">
        <w:trPr>
          <w:cantSplit/>
          <w:jc w:val="center"/>
        </w:trPr>
        <w:tc>
          <w:tcPr>
            <w:tcW w:w="906" w:type="dxa"/>
            <w:vAlign w:val="center"/>
          </w:tcPr>
          <w:p w14:paraId="0BB374AB" w14:textId="77777777" w:rsidR="005D429A" w:rsidRPr="00F95B02" w:rsidRDefault="005D429A" w:rsidP="00A16DE1">
            <w:pPr>
              <w:pStyle w:val="TAC"/>
              <w:keepNext w:val="0"/>
            </w:pPr>
          </w:p>
        </w:tc>
        <w:tc>
          <w:tcPr>
            <w:tcW w:w="687" w:type="dxa"/>
            <w:vAlign w:val="center"/>
          </w:tcPr>
          <w:p w14:paraId="7E8F8AB3" w14:textId="77777777" w:rsidR="005D429A" w:rsidRPr="00F95B02" w:rsidRDefault="005D429A" w:rsidP="00A16DE1">
            <w:pPr>
              <w:pStyle w:val="TAC"/>
              <w:keepNext w:val="0"/>
            </w:pPr>
            <w:r>
              <w:t>60</w:t>
            </w:r>
          </w:p>
        </w:tc>
        <w:tc>
          <w:tcPr>
            <w:tcW w:w="687" w:type="dxa"/>
          </w:tcPr>
          <w:p w14:paraId="63C8F946" w14:textId="77777777" w:rsidR="005D429A" w:rsidRPr="00F95B02" w:rsidRDefault="005D429A" w:rsidP="00A16DE1">
            <w:pPr>
              <w:pStyle w:val="TAC"/>
              <w:keepNext w:val="0"/>
            </w:pPr>
          </w:p>
        </w:tc>
        <w:tc>
          <w:tcPr>
            <w:tcW w:w="687" w:type="dxa"/>
            <w:vAlign w:val="center"/>
          </w:tcPr>
          <w:p w14:paraId="300FE333" w14:textId="77777777" w:rsidR="005D429A" w:rsidRPr="00F95B02" w:rsidRDefault="005D429A" w:rsidP="00A16DE1">
            <w:pPr>
              <w:pStyle w:val="TAC"/>
              <w:keepNext w:val="0"/>
            </w:pPr>
          </w:p>
        </w:tc>
        <w:tc>
          <w:tcPr>
            <w:tcW w:w="687" w:type="dxa"/>
            <w:vAlign w:val="center"/>
          </w:tcPr>
          <w:p w14:paraId="6C8BDD2A" w14:textId="77777777" w:rsidR="005D429A" w:rsidRPr="00F95B02" w:rsidRDefault="005D429A" w:rsidP="00A16DE1">
            <w:pPr>
              <w:pStyle w:val="TAC"/>
              <w:keepNext w:val="0"/>
            </w:pPr>
          </w:p>
        </w:tc>
        <w:tc>
          <w:tcPr>
            <w:tcW w:w="687" w:type="dxa"/>
            <w:vAlign w:val="center"/>
          </w:tcPr>
          <w:p w14:paraId="4CB07298" w14:textId="77777777" w:rsidR="005D429A" w:rsidRPr="00F95B02" w:rsidRDefault="005D429A" w:rsidP="00A16DE1">
            <w:pPr>
              <w:pStyle w:val="TAC"/>
              <w:keepNext w:val="0"/>
            </w:pPr>
          </w:p>
        </w:tc>
        <w:tc>
          <w:tcPr>
            <w:tcW w:w="687" w:type="dxa"/>
            <w:vAlign w:val="center"/>
          </w:tcPr>
          <w:p w14:paraId="2828FF12" w14:textId="77777777" w:rsidR="005D429A" w:rsidRPr="00F95B02" w:rsidRDefault="005D429A" w:rsidP="00A16DE1">
            <w:pPr>
              <w:pStyle w:val="TAC"/>
              <w:keepNext w:val="0"/>
            </w:pPr>
          </w:p>
        </w:tc>
        <w:tc>
          <w:tcPr>
            <w:tcW w:w="687" w:type="dxa"/>
            <w:vAlign w:val="center"/>
          </w:tcPr>
          <w:p w14:paraId="47CE24D0" w14:textId="77777777" w:rsidR="005D429A" w:rsidRPr="00F95B02" w:rsidRDefault="005D429A" w:rsidP="00A16DE1">
            <w:pPr>
              <w:pStyle w:val="TAC"/>
              <w:keepNext w:val="0"/>
            </w:pPr>
          </w:p>
        </w:tc>
        <w:tc>
          <w:tcPr>
            <w:tcW w:w="687" w:type="dxa"/>
            <w:vAlign w:val="center"/>
          </w:tcPr>
          <w:p w14:paraId="4A672025" w14:textId="77777777" w:rsidR="005D429A" w:rsidRPr="00F95B02" w:rsidRDefault="005D429A" w:rsidP="00A16DE1">
            <w:pPr>
              <w:pStyle w:val="TAC"/>
              <w:keepNext w:val="0"/>
            </w:pPr>
          </w:p>
        </w:tc>
        <w:tc>
          <w:tcPr>
            <w:tcW w:w="687" w:type="dxa"/>
            <w:vAlign w:val="center"/>
          </w:tcPr>
          <w:p w14:paraId="71490A73" w14:textId="77777777" w:rsidR="005D429A" w:rsidRPr="00F95B02" w:rsidRDefault="005D429A" w:rsidP="00A16DE1">
            <w:pPr>
              <w:pStyle w:val="TAC"/>
              <w:keepNext w:val="0"/>
            </w:pPr>
          </w:p>
        </w:tc>
        <w:tc>
          <w:tcPr>
            <w:tcW w:w="687" w:type="dxa"/>
            <w:vAlign w:val="center"/>
          </w:tcPr>
          <w:p w14:paraId="1A22C3E8" w14:textId="77777777" w:rsidR="005D429A" w:rsidRPr="00F95B02" w:rsidRDefault="005D429A" w:rsidP="00A16DE1">
            <w:pPr>
              <w:pStyle w:val="TAC"/>
              <w:keepNext w:val="0"/>
            </w:pPr>
          </w:p>
        </w:tc>
        <w:tc>
          <w:tcPr>
            <w:tcW w:w="687" w:type="dxa"/>
          </w:tcPr>
          <w:p w14:paraId="42C264F0" w14:textId="77777777" w:rsidR="005D429A" w:rsidRPr="00F95B02" w:rsidRDefault="005D429A" w:rsidP="00A16DE1">
            <w:pPr>
              <w:pStyle w:val="TAC"/>
              <w:keepNext w:val="0"/>
            </w:pPr>
          </w:p>
        </w:tc>
        <w:tc>
          <w:tcPr>
            <w:tcW w:w="687" w:type="dxa"/>
            <w:vAlign w:val="center"/>
          </w:tcPr>
          <w:p w14:paraId="36A713DE" w14:textId="77777777" w:rsidR="005D429A" w:rsidRPr="00F95B02" w:rsidRDefault="005D429A" w:rsidP="00A16DE1">
            <w:pPr>
              <w:pStyle w:val="TAC"/>
              <w:keepNext w:val="0"/>
            </w:pPr>
          </w:p>
        </w:tc>
        <w:tc>
          <w:tcPr>
            <w:tcW w:w="687" w:type="dxa"/>
          </w:tcPr>
          <w:p w14:paraId="42B20CD5" w14:textId="77777777" w:rsidR="005D429A" w:rsidRPr="00F95B02" w:rsidRDefault="005D429A" w:rsidP="00A16DE1">
            <w:pPr>
              <w:pStyle w:val="TAC"/>
              <w:keepNext w:val="0"/>
            </w:pPr>
          </w:p>
        </w:tc>
        <w:tc>
          <w:tcPr>
            <w:tcW w:w="717" w:type="dxa"/>
            <w:vAlign w:val="center"/>
          </w:tcPr>
          <w:p w14:paraId="43A31168" w14:textId="77777777" w:rsidR="005D429A" w:rsidRPr="00F95B02" w:rsidRDefault="005D429A" w:rsidP="00A16DE1">
            <w:pPr>
              <w:pStyle w:val="TAC"/>
            </w:pPr>
          </w:p>
        </w:tc>
      </w:tr>
      <w:tr w:rsidR="005D429A" w14:paraId="2FEEB4BA" w14:textId="77777777" w:rsidTr="00A16DE1">
        <w:trPr>
          <w:cantSplit/>
          <w:jc w:val="center"/>
        </w:trPr>
        <w:tc>
          <w:tcPr>
            <w:tcW w:w="906" w:type="dxa"/>
            <w:tcBorders>
              <w:bottom w:val="nil"/>
            </w:tcBorders>
            <w:vAlign w:val="center"/>
          </w:tcPr>
          <w:p w14:paraId="5D2EB2E9" w14:textId="77777777" w:rsidR="005D429A" w:rsidRPr="00F95B02" w:rsidRDefault="005D429A" w:rsidP="00A16DE1">
            <w:pPr>
              <w:pStyle w:val="TAC"/>
              <w:keepNext w:val="0"/>
            </w:pPr>
          </w:p>
        </w:tc>
        <w:tc>
          <w:tcPr>
            <w:tcW w:w="687" w:type="dxa"/>
            <w:vAlign w:val="center"/>
          </w:tcPr>
          <w:p w14:paraId="639286E9" w14:textId="77777777" w:rsidR="005D429A" w:rsidRPr="00F95B02" w:rsidRDefault="005D429A" w:rsidP="00A16DE1">
            <w:pPr>
              <w:pStyle w:val="TAC"/>
              <w:keepNext w:val="0"/>
            </w:pPr>
            <w:r w:rsidRPr="00F95B02">
              <w:t>15</w:t>
            </w:r>
          </w:p>
        </w:tc>
        <w:tc>
          <w:tcPr>
            <w:tcW w:w="687" w:type="dxa"/>
          </w:tcPr>
          <w:p w14:paraId="074E7290" w14:textId="77777777" w:rsidR="005D429A" w:rsidRPr="00F95B02" w:rsidRDefault="005D429A" w:rsidP="00A16DE1">
            <w:pPr>
              <w:pStyle w:val="TAC"/>
              <w:keepNext w:val="0"/>
            </w:pPr>
            <w:r>
              <w:t>5</w:t>
            </w:r>
          </w:p>
        </w:tc>
        <w:tc>
          <w:tcPr>
            <w:tcW w:w="687" w:type="dxa"/>
            <w:vAlign w:val="center"/>
          </w:tcPr>
          <w:p w14:paraId="678DB096" w14:textId="77777777" w:rsidR="005D429A" w:rsidRPr="00F95B02" w:rsidRDefault="005D429A" w:rsidP="00A16DE1">
            <w:pPr>
              <w:pStyle w:val="TAC"/>
              <w:keepNext w:val="0"/>
            </w:pPr>
            <w:r>
              <w:t>10</w:t>
            </w:r>
          </w:p>
        </w:tc>
        <w:tc>
          <w:tcPr>
            <w:tcW w:w="687" w:type="dxa"/>
            <w:vAlign w:val="center"/>
          </w:tcPr>
          <w:p w14:paraId="41BC6620" w14:textId="77777777" w:rsidR="005D429A" w:rsidRPr="00F95B02" w:rsidRDefault="005D429A" w:rsidP="00A16DE1">
            <w:pPr>
              <w:pStyle w:val="TAC"/>
              <w:keepNext w:val="0"/>
            </w:pPr>
            <w:r>
              <w:t>15</w:t>
            </w:r>
          </w:p>
        </w:tc>
        <w:tc>
          <w:tcPr>
            <w:tcW w:w="687" w:type="dxa"/>
            <w:vAlign w:val="center"/>
          </w:tcPr>
          <w:p w14:paraId="73A6A839" w14:textId="77777777" w:rsidR="005D429A" w:rsidRPr="00F95B02" w:rsidRDefault="005D429A" w:rsidP="00A16DE1">
            <w:pPr>
              <w:pStyle w:val="TAC"/>
              <w:keepNext w:val="0"/>
            </w:pPr>
            <w:r>
              <w:t>20</w:t>
            </w:r>
          </w:p>
        </w:tc>
        <w:tc>
          <w:tcPr>
            <w:tcW w:w="687" w:type="dxa"/>
            <w:vAlign w:val="center"/>
          </w:tcPr>
          <w:p w14:paraId="5B90814D" w14:textId="77777777" w:rsidR="005D429A" w:rsidRPr="00F95B02" w:rsidRDefault="005D429A" w:rsidP="00A16DE1">
            <w:pPr>
              <w:pStyle w:val="TAC"/>
              <w:keepNext w:val="0"/>
            </w:pPr>
          </w:p>
        </w:tc>
        <w:tc>
          <w:tcPr>
            <w:tcW w:w="687" w:type="dxa"/>
          </w:tcPr>
          <w:p w14:paraId="51BD44B5" w14:textId="77777777" w:rsidR="005D429A" w:rsidRPr="00F95B02" w:rsidRDefault="005D429A" w:rsidP="00A16DE1">
            <w:pPr>
              <w:pStyle w:val="TAC"/>
              <w:keepNext w:val="0"/>
            </w:pPr>
          </w:p>
        </w:tc>
        <w:tc>
          <w:tcPr>
            <w:tcW w:w="687" w:type="dxa"/>
            <w:vAlign w:val="center"/>
          </w:tcPr>
          <w:p w14:paraId="6501B682" w14:textId="77777777" w:rsidR="005D429A" w:rsidRPr="00F95B02" w:rsidRDefault="005D429A" w:rsidP="00A16DE1">
            <w:pPr>
              <w:pStyle w:val="TAC"/>
              <w:keepNext w:val="0"/>
            </w:pPr>
            <w:r>
              <w:t>40</w:t>
            </w:r>
          </w:p>
        </w:tc>
        <w:tc>
          <w:tcPr>
            <w:tcW w:w="687" w:type="dxa"/>
            <w:vAlign w:val="center"/>
          </w:tcPr>
          <w:p w14:paraId="0DC38281" w14:textId="77777777" w:rsidR="005D429A" w:rsidRPr="00F95B02" w:rsidRDefault="005D429A" w:rsidP="00A16DE1">
            <w:pPr>
              <w:pStyle w:val="TAC"/>
              <w:keepNext w:val="0"/>
            </w:pPr>
          </w:p>
        </w:tc>
        <w:tc>
          <w:tcPr>
            <w:tcW w:w="687" w:type="dxa"/>
            <w:vAlign w:val="center"/>
          </w:tcPr>
          <w:p w14:paraId="20724A35" w14:textId="77777777" w:rsidR="005D429A" w:rsidRPr="00F95B02" w:rsidRDefault="005D429A" w:rsidP="00A16DE1">
            <w:pPr>
              <w:pStyle w:val="TAC"/>
              <w:keepNext w:val="0"/>
            </w:pPr>
          </w:p>
        </w:tc>
        <w:tc>
          <w:tcPr>
            <w:tcW w:w="687" w:type="dxa"/>
          </w:tcPr>
          <w:p w14:paraId="5B95A7B2" w14:textId="77777777" w:rsidR="005D429A" w:rsidRPr="00F95B02" w:rsidRDefault="005D429A" w:rsidP="00A16DE1">
            <w:pPr>
              <w:pStyle w:val="TAC"/>
              <w:keepNext w:val="0"/>
            </w:pPr>
          </w:p>
        </w:tc>
        <w:tc>
          <w:tcPr>
            <w:tcW w:w="687" w:type="dxa"/>
            <w:vAlign w:val="center"/>
          </w:tcPr>
          <w:p w14:paraId="174F4CB4" w14:textId="77777777" w:rsidR="005D429A" w:rsidRPr="00F95B02" w:rsidRDefault="005D429A" w:rsidP="00A16DE1">
            <w:pPr>
              <w:pStyle w:val="TAC"/>
              <w:keepNext w:val="0"/>
            </w:pPr>
          </w:p>
        </w:tc>
        <w:tc>
          <w:tcPr>
            <w:tcW w:w="687" w:type="dxa"/>
          </w:tcPr>
          <w:p w14:paraId="583E6497" w14:textId="77777777" w:rsidR="005D429A" w:rsidRPr="00F95B02" w:rsidRDefault="005D429A" w:rsidP="00A16DE1">
            <w:pPr>
              <w:pStyle w:val="TAC"/>
              <w:keepNext w:val="0"/>
            </w:pPr>
          </w:p>
        </w:tc>
        <w:tc>
          <w:tcPr>
            <w:tcW w:w="717" w:type="dxa"/>
            <w:vAlign w:val="center"/>
          </w:tcPr>
          <w:p w14:paraId="6CA5CE78" w14:textId="77777777" w:rsidR="005D429A" w:rsidRPr="00F95B02" w:rsidRDefault="005D429A" w:rsidP="00A16DE1">
            <w:pPr>
              <w:pStyle w:val="TAC"/>
            </w:pPr>
          </w:p>
        </w:tc>
      </w:tr>
      <w:tr w:rsidR="005D429A" w14:paraId="3B4EB16C" w14:textId="77777777" w:rsidTr="00A16DE1">
        <w:trPr>
          <w:cantSplit/>
          <w:jc w:val="center"/>
        </w:trPr>
        <w:tc>
          <w:tcPr>
            <w:tcW w:w="906" w:type="dxa"/>
            <w:tcBorders>
              <w:top w:val="nil"/>
              <w:bottom w:val="nil"/>
            </w:tcBorders>
            <w:vAlign w:val="center"/>
          </w:tcPr>
          <w:p w14:paraId="73980308" w14:textId="77777777" w:rsidR="005D429A" w:rsidRPr="00F95B02" w:rsidRDefault="005D429A" w:rsidP="00A16DE1">
            <w:pPr>
              <w:pStyle w:val="TAC"/>
              <w:keepNext w:val="0"/>
            </w:pPr>
            <w:r w:rsidRPr="00F95B02">
              <w:t>n86</w:t>
            </w:r>
          </w:p>
        </w:tc>
        <w:tc>
          <w:tcPr>
            <w:tcW w:w="687" w:type="dxa"/>
            <w:vAlign w:val="center"/>
          </w:tcPr>
          <w:p w14:paraId="29B94457" w14:textId="77777777" w:rsidR="005D429A" w:rsidRPr="00F95B02" w:rsidRDefault="005D429A" w:rsidP="00A16DE1">
            <w:pPr>
              <w:pStyle w:val="TAC"/>
              <w:keepNext w:val="0"/>
            </w:pPr>
            <w:r w:rsidRPr="00F95B02">
              <w:t>30</w:t>
            </w:r>
          </w:p>
        </w:tc>
        <w:tc>
          <w:tcPr>
            <w:tcW w:w="687" w:type="dxa"/>
          </w:tcPr>
          <w:p w14:paraId="437F8FF4" w14:textId="77777777" w:rsidR="005D429A" w:rsidRPr="00F95B02" w:rsidRDefault="005D429A" w:rsidP="00A16DE1">
            <w:pPr>
              <w:pStyle w:val="TAC"/>
              <w:keepNext w:val="0"/>
            </w:pPr>
          </w:p>
        </w:tc>
        <w:tc>
          <w:tcPr>
            <w:tcW w:w="687" w:type="dxa"/>
            <w:vAlign w:val="center"/>
          </w:tcPr>
          <w:p w14:paraId="0FC24F06" w14:textId="77777777" w:rsidR="005D429A" w:rsidRPr="00F95B02" w:rsidRDefault="005D429A" w:rsidP="00A16DE1">
            <w:pPr>
              <w:pStyle w:val="TAC"/>
              <w:keepNext w:val="0"/>
            </w:pPr>
            <w:r>
              <w:t>10</w:t>
            </w:r>
          </w:p>
        </w:tc>
        <w:tc>
          <w:tcPr>
            <w:tcW w:w="687" w:type="dxa"/>
            <w:vAlign w:val="center"/>
          </w:tcPr>
          <w:p w14:paraId="2C5E4251" w14:textId="77777777" w:rsidR="005D429A" w:rsidRPr="00F95B02" w:rsidRDefault="005D429A" w:rsidP="00A16DE1">
            <w:pPr>
              <w:pStyle w:val="TAC"/>
              <w:keepNext w:val="0"/>
            </w:pPr>
            <w:r>
              <w:t>15</w:t>
            </w:r>
          </w:p>
        </w:tc>
        <w:tc>
          <w:tcPr>
            <w:tcW w:w="687" w:type="dxa"/>
            <w:vAlign w:val="center"/>
          </w:tcPr>
          <w:p w14:paraId="3722EC8D" w14:textId="77777777" w:rsidR="005D429A" w:rsidRPr="00F95B02" w:rsidRDefault="005D429A" w:rsidP="00A16DE1">
            <w:pPr>
              <w:pStyle w:val="TAC"/>
              <w:keepNext w:val="0"/>
            </w:pPr>
            <w:r>
              <w:t>20</w:t>
            </w:r>
          </w:p>
        </w:tc>
        <w:tc>
          <w:tcPr>
            <w:tcW w:w="687" w:type="dxa"/>
            <w:vAlign w:val="center"/>
          </w:tcPr>
          <w:p w14:paraId="51D9AFDE" w14:textId="77777777" w:rsidR="005D429A" w:rsidRPr="00F95B02" w:rsidRDefault="005D429A" w:rsidP="00A16DE1">
            <w:pPr>
              <w:pStyle w:val="TAC"/>
              <w:keepNext w:val="0"/>
            </w:pPr>
          </w:p>
        </w:tc>
        <w:tc>
          <w:tcPr>
            <w:tcW w:w="687" w:type="dxa"/>
          </w:tcPr>
          <w:p w14:paraId="273CBEE7" w14:textId="77777777" w:rsidR="005D429A" w:rsidRPr="00F95B02" w:rsidRDefault="005D429A" w:rsidP="00A16DE1">
            <w:pPr>
              <w:pStyle w:val="TAC"/>
              <w:keepNext w:val="0"/>
            </w:pPr>
          </w:p>
        </w:tc>
        <w:tc>
          <w:tcPr>
            <w:tcW w:w="687" w:type="dxa"/>
            <w:vAlign w:val="center"/>
          </w:tcPr>
          <w:p w14:paraId="607462EE" w14:textId="77777777" w:rsidR="005D429A" w:rsidRPr="00F95B02" w:rsidRDefault="005D429A" w:rsidP="00A16DE1">
            <w:pPr>
              <w:pStyle w:val="TAC"/>
              <w:keepNext w:val="0"/>
            </w:pPr>
            <w:r>
              <w:t>40</w:t>
            </w:r>
          </w:p>
        </w:tc>
        <w:tc>
          <w:tcPr>
            <w:tcW w:w="687" w:type="dxa"/>
            <w:vAlign w:val="center"/>
          </w:tcPr>
          <w:p w14:paraId="6C043B72" w14:textId="77777777" w:rsidR="005D429A" w:rsidRPr="00F95B02" w:rsidRDefault="005D429A" w:rsidP="00A16DE1">
            <w:pPr>
              <w:pStyle w:val="TAC"/>
              <w:keepNext w:val="0"/>
            </w:pPr>
          </w:p>
        </w:tc>
        <w:tc>
          <w:tcPr>
            <w:tcW w:w="687" w:type="dxa"/>
            <w:vAlign w:val="center"/>
          </w:tcPr>
          <w:p w14:paraId="79696F55" w14:textId="77777777" w:rsidR="005D429A" w:rsidRPr="00F95B02" w:rsidRDefault="005D429A" w:rsidP="00A16DE1">
            <w:pPr>
              <w:pStyle w:val="TAC"/>
              <w:keepNext w:val="0"/>
            </w:pPr>
          </w:p>
        </w:tc>
        <w:tc>
          <w:tcPr>
            <w:tcW w:w="687" w:type="dxa"/>
          </w:tcPr>
          <w:p w14:paraId="5CE117DF" w14:textId="77777777" w:rsidR="005D429A" w:rsidRPr="00F95B02" w:rsidRDefault="005D429A" w:rsidP="00A16DE1">
            <w:pPr>
              <w:pStyle w:val="TAC"/>
              <w:keepNext w:val="0"/>
            </w:pPr>
          </w:p>
        </w:tc>
        <w:tc>
          <w:tcPr>
            <w:tcW w:w="687" w:type="dxa"/>
            <w:vAlign w:val="center"/>
          </w:tcPr>
          <w:p w14:paraId="425DB9ED" w14:textId="77777777" w:rsidR="005D429A" w:rsidRPr="00F95B02" w:rsidRDefault="005D429A" w:rsidP="00A16DE1">
            <w:pPr>
              <w:pStyle w:val="TAC"/>
              <w:keepNext w:val="0"/>
            </w:pPr>
          </w:p>
        </w:tc>
        <w:tc>
          <w:tcPr>
            <w:tcW w:w="687" w:type="dxa"/>
          </w:tcPr>
          <w:p w14:paraId="20B292DD" w14:textId="77777777" w:rsidR="005D429A" w:rsidRPr="00F95B02" w:rsidRDefault="005D429A" w:rsidP="00A16DE1">
            <w:pPr>
              <w:pStyle w:val="TAC"/>
              <w:keepNext w:val="0"/>
            </w:pPr>
          </w:p>
        </w:tc>
        <w:tc>
          <w:tcPr>
            <w:tcW w:w="717" w:type="dxa"/>
            <w:vAlign w:val="center"/>
          </w:tcPr>
          <w:p w14:paraId="7DB8F2FC" w14:textId="77777777" w:rsidR="005D429A" w:rsidRPr="00F95B02" w:rsidRDefault="005D429A" w:rsidP="00A16DE1">
            <w:pPr>
              <w:pStyle w:val="TAC"/>
            </w:pPr>
          </w:p>
        </w:tc>
      </w:tr>
      <w:tr w:rsidR="005D429A" w14:paraId="64109D98" w14:textId="77777777" w:rsidTr="00A16DE1">
        <w:trPr>
          <w:cantSplit/>
          <w:jc w:val="center"/>
        </w:trPr>
        <w:tc>
          <w:tcPr>
            <w:tcW w:w="906" w:type="dxa"/>
            <w:tcBorders>
              <w:top w:val="nil"/>
            </w:tcBorders>
            <w:vAlign w:val="center"/>
          </w:tcPr>
          <w:p w14:paraId="54F94A15" w14:textId="77777777" w:rsidR="005D429A" w:rsidRPr="00F95B02" w:rsidRDefault="005D429A" w:rsidP="00A16DE1">
            <w:pPr>
              <w:pStyle w:val="TAC"/>
              <w:keepNext w:val="0"/>
            </w:pPr>
          </w:p>
        </w:tc>
        <w:tc>
          <w:tcPr>
            <w:tcW w:w="687" w:type="dxa"/>
            <w:vAlign w:val="center"/>
          </w:tcPr>
          <w:p w14:paraId="7A9BFD43" w14:textId="77777777" w:rsidR="005D429A" w:rsidRPr="00F95B02" w:rsidRDefault="005D429A" w:rsidP="00A16DE1">
            <w:pPr>
              <w:pStyle w:val="TAC"/>
              <w:keepNext w:val="0"/>
            </w:pPr>
            <w:r w:rsidRPr="00F95B02">
              <w:t>60</w:t>
            </w:r>
          </w:p>
        </w:tc>
        <w:tc>
          <w:tcPr>
            <w:tcW w:w="687" w:type="dxa"/>
          </w:tcPr>
          <w:p w14:paraId="4D4FFA49" w14:textId="77777777" w:rsidR="005D429A" w:rsidRPr="00F95B02" w:rsidRDefault="005D429A" w:rsidP="00A16DE1">
            <w:pPr>
              <w:pStyle w:val="TAC"/>
              <w:keepNext w:val="0"/>
            </w:pPr>
          </w:p>
        </w:tc>
        <w:tc>
          <w:tcPr>
            <w:tcW w:w="687" w:type="dxa"/>
            <w:vAlign w:val="center"/>
          </w:tcPr>
          <w:p w14:paraId="1041A19B" w14:textId="77777777" w:rsidR="005D429A" w:rsidRPr="00F95B02" w:rsidRDefault="005D429A" w:rsidP="00A16DE1">
            <w:pPr>
              <w:pStyle w:val="TAC"/>
              <w:keepNext w:val="0"/>
            </w:pPr>
            <w:r>
              <w:t>10</w:t>
            </w:r>
          </w:p>
        </w:tc>
        <w:tc>
          <w:tcPr>
            <w:tcW w:w="687" w:type="dxa"/>
            <w:vAlign w:val="center"/>
          </w:tcPr>
          <w:p w14:paraId="40E17E0B" w14:textId="77777777" w:rsidR="005D429A" w:rsidRPr="00F95B02" w:rsidRDefault="005D429A" w:rsidP="00A16DE1">
            <w:pPr>
              <w:pStyle w:val="TAC"/>
              <w:keepNext w:val="0"/>
            </w:pPr>
            <w:r>
              <w:t>15</w:t>
            </w:r>
          </w:p>
        </w:tc>
        <w:tc>
          <w:tcPr>
            <w:tcW w:w="687" w:type="dxa"/>
            <w:vAlign w:val="center"/>
          </w:tcPr>
          <w:p w14:paraId="25AD3175" w14:textId="77777777" w:rsidR="005D429A" w:rsidRPr="00F95B02" w:rsidRDefault="005D429A" w:rsidP="00A16DE1">
            <w:pPr>
              <w:pStyle w:val="TAC"/>
              <w:keepNext w:val="0"/>
            </w:pPr>
            <w:r>
              <w:t>20</w:t>
            </w:r>
          </w:p>
        </w:tc>
        <w:tc>
          <w:tcPr>
            <w:tcW w:w="687" w:type="dxa"/>
            <w:vAlign w:val="center"/>
          </w:tcPr>
          <w:p w14:paraId="004F1798" w14:textId="77777777" w:rsidR="005D429A" w:rsidRPr="00F95B02" w:rsidRDefault="005D429A" w:rsidP="00A16DE1">
            <w:pPr>
              <w:pStyle w:val="TAC"/>
              <w:keepNext w:val="0"/>
            </w:pPr>
          </w:p>
        </w:tc>
        <w:tc>
          <w:tcPr>
            <w:tcW w:w="687" w:type="dxa"/>
          </w:tcPr>
          <w:p w14:paraId="7548DDA2" w14:textId="77777777" w:rsidR="005D429A" w:rsidRPr="00F95B02" w:rsidRDefault="005D429A" w:rsidP="00A16DE1">
            <w:pPr>
              <w:pStyle w:val="TAC"/>
              <w:keepNext w:val="0"/>
            </w:pPr>
          </w:p>
        </w:tc>
        <w:tc>
          <w:tcPr>
            <w:tcW w:w="687" w:type="dxa"/>
            <w:vAlign w:val="center"/>
          </w:tcPr>
          <w:p w14:paraId="076B91A2" w14:textId="77777777" w:rsidR="005D429A" w:rsidRPr="00F95B02" w:rsidRDefault="005D429A" w:rsidP="00A16DE1">
            <w:pPr>
              <w:pStyle w:val="TAC"/>
              <w:keepNext w:val="0"/>
            </w:pPr>
            <w:r>
              <w:t>40</w:t>
            </w:r>
          </w:p>
        </w:tc>
        <w:tc>
          <w:tcPr>
            <w:tcW w:w="687" w:type="dxa"/>
            <w:vAlign w:val="center"/>
          </w:tcPr>
          <w:p w14:paraId="44BEA66E" w14:textId="77777777" w:rsidR="005D429A" w:rsidRPr="00F95B02" w:rsidRDefault="005D429A" w:rsidP="00A16DE1">
            <w:pPr>
              <w:pStyle w:val="TAC"/>
              <w:keepNext w:val="0"/>
            </w:pPr>
          </w:p>
        </w:tc>
        <w:tc>
          <w:tcPr>
            <w:tcW w:w="687" w:type="dxa"/>
            <w:vAlign w:val="center"/>
          </w:tcPr>
          <w:p w14:paraId="610394BD" w14:textId="77777777" w:rsidR="005D429A" w:rsidRPr="00F95B02" w:rsidRDefault="005D429A" w:rsidP="00A16DE1">
            <w:pPr>
              <w:pStyle w:val="TAC"/>
              <w:keepNext w:val="0"/>
            </w:pPr>
          </w:p>
        </w:tc>
        <w:tc>
          <w:tcPr>
            <w:tcW w:w="687" w:type="dxa"/>
          </w:tcPr>
          <w:p w14:paraId="616DFB23" w14:textId="77777777" w:rsidR="005D429A" w:rsidRPr="00F95B02" w:rsidRDefault="005D429A" w:rsidP="00A16DE1">
            <w:pPr>
              <w:pStyle w:val="TAC"/>
              <w:keepNext w:val="0"/>
            </w:pPr>
          </w:p>
        </w:tc>
        <w:tc>
          <w:tcPr>
            <w:tcW w:w="687" w:type="dxa"/>
            <w:vAlign w:val="center"/>
          </w:tcPr>
          <w:p w14:paraId="53485DCF" w14:textId="77777777" w:rsidR="005D429A" w:rsidRPr="00F95B02" w:rsidRDefault="005D429A" w:rsidP="00A16DE1">
            <w:pPr>
              <w:pStyle w:val="TAC"/>
              <w:keepNext w:val="0"/>
            </w:pPr>
          </w:p>
        </w:tc>
        <w:tc>
          <w:tcPr>
            <w:tcW w:w="687" w:type="dxa"/>
          </w:tcPr>
          <w:p w14:paraId="1A439DDA" w14:textId="77777777" w:rsidR="005D429A" w:rsidRPr="00F95B02" w:rsidRDefault="005D429A" w:rsidP="00A16DE1">
            <w:pPr>
              <w:pStyle w:val="TAC"/>
              <w:keepNext w:val="0"/>
            </w:pPr>
          </w:p>
        </w:tc>
        <w:tc>
          <w:tcPr>
            <w:tcW w:w="717" w:type="dxa"/>
            <w:vAlign w:val="center"/>
          </w:tcPr>
          <w:p w14:paraId="2F0B6AE5" w14:textId="77777777" w:rsidR="005D429A" w:rsidRPr="00F95B02" w:rsidRDefault="005D429A" w:rsidP="00A16DE1">
            <w:pPr>
              <w:pStyle w:val="TAC"/>
            </w:pPr>
          </w:p>
        </w:tc>
      </w:tr>
      <w:tr w:rsidR="005D429A" w14:paraId="05975410" w14:textId="77777777" w:rsidTr="00A16DE1">
        <w:trPr>
          <w:cantSplit/>
          <w:jc w:val="center"/>
        </w:trPr>
        <w:tc>
          <w:tcPr>
            <w:tcW w:w="906" w:type="dxa"/>
            <w:tcBorders>
              <w:bottom w:val="nil"/>
            </w:tcBorders>
            <w:vAlign w:val="center"/>
          </w:tcPr>
          <w:p w14:paraId="6C7AB838" w14:textId="77777777" w:rsidR="005D429A" w:rsidRPr="00F95B02" w:rsidRDefault="005D429A" w:rsidP="00A16DE1">
            <w:pPr>
              <w:pStyle w:val="TAC"/>
              <w:keepNext w:val="0"/>
            </w:pPr>
          </w:p>
        </w:tc>
        <w:tc>
          <w:tcPr>
            <w:tcW w:w="687" w:type="dxa"/>
            <w:vAlign w:val="center"/>
          </w:tcPr>
          <w:p w14:paraId="3AFA1AAE" w14:textId="77777777" w:rsidR="005D429A" w:rsidRPr="00F95B02" w:rsidRDefault="005D429A" w:rsidP="00A16DE1">
            <w:pPr>
              <w:pStyle w:val="TAC"/>
              <w:keepNext w:val="0"/>
            </w:pPr>
            <w:r w:rsidRPr="00F95B02">
              <w:t>15</w:t>
            </w:r>
          </w:p>
        </w:tc>
        <w:tc>
          <w:tcPr>
            <w:tcW w:w="687" w:type="dxa"/>
          </w:tcPr>
          <w:p w14:paraId="27DE5310" w14:textId="77777777" w:rsidR="005D429A" w:rsidRPr="00F95B02" w:rsidRDefault="005D429A" w:rsidP="00A16DE1">
            <w:pPr>
              <w:pStyle w:val="TAC"/>
              <w:keepNext w:val="0"/>
            </w:pPr>
            <w:r>
              <w:t>5</w:t>
            </w:r>
          </w:p>
        </w:tc>
        <w:tc>
          <w:tcPr>
            <w:tcW w:w="687" w:type="dxa"/>
            <w:vAlign w:val="center"/>
          </w:tcPr>
          <w:p w14:paraId="17255C17" w14:textId="77777777" w:rsidR="005D429A" w:rsidRPr="00F95B02" w:rsidRDefault="005D429A" w:rsidP="00A16DE1">
            <w:pPr>
              <w:pStyle w:val="TAC"/>
              <w:keepNext w:val="0"/>
            </w:pPr>
            <w:r>
              <w:t>10</w:t>
            </w:r>
          </w:p>
        </w:tc>
        <w:tc>
          <w:tcPr>
            <w:tcW w:w="687" w:type="dxa"/>
            <w:vAlign w:val="center"/>
          </w:tcPr>
          <w:p w14:paraId="0F4A9894" w14:textId="77777777" w:rsidR="005D429A" w:rsidRPr="00F95B02" w:rsidRDefault="005D429A" w:rsidP="00A16DE1">
            <w:pPr>
              <w:pStyle w:val="TAC"/>
              <w:keepNext w:val="0"/>
            </w:pPr>
            <w:r>
              <w:t>15</w:t>
            </w:r>
          </w:p>
        </w:tc>
        <w:tc>
          <w:tcPr>
            <w:tcW w:w="687" w:type="dxa"/>
            <w:vAlign w:val="center"/>
          </w:tcPr>
          <w:p w14:paraId="3BCC1E69" w14:textId="77777777" w:rsidR="005D429A" w:rsidRPr="00F95B02" w:rsidRDefault="005D429A" w:rsidP="00A16DE1">
            <w:pPr>
              <w:pStyle w:val="TAC"/>
              <w:keepNext w:val="0"/>
            </w:pPr>
            <w:r>
              <w:t>20</w:t>
            </w:r>
          </w:p>
        </w:tc>
        <w:tc>
          <w:tcPr>
            <w:tcW w:w="687" w:type="dxa"/>
            <w:vAlign w:val="center"/>
          </w:tcPr>
          <w:p w14:paraId="20B78846" w14:textId="77777777" w:rsidR="005D429A" w:rsidRPr="00F95B02" w:rsidRDefault="005D429A" w:rsidP="00A16DE1">
            <w:pPr>
              <w:pStyle w:val="TAC"/>
              <w:keepNext w:val="0"/>
            </w:pPr>
          </w:p>
        </w:tc>
        <w:tc>
          <w:tcPr>
            <w:tcW w:w="687" w:type="dxa"/>
          </w:tcPr>
          <w:p w14:paraId="3BF3AF03" w14:textId="77777777" w:rsidR="005D429A" w:rsidRPr="00F95B02" w:rsidRDefault="005D429A" w:rsidP="00A16DE1">
            <w:pPr>
              <w:pStyle w:val="TAC"/>
              <w:keepNext w:val="0"/>
            </w:pPr>
          </w:p>
        </w:tc>
        <w:tc>
          <w:tcPr>
            <w:tcW w:w="687" w:type="dxa"/>
            <w:vAlign w:val="center"/>
          </w:tcPr>
          <w:p w14:paraId="0E8DC7CE" w14:textId="77777777" w:rsidR="005D429A" w:rsidRPr="00F95B02" w:rsidRDefault="005D429A" w:rsidP="00A16DE1">
            <w:pPr>
              <w:pStyle w:val="TAC"/>
              <w:keepNext w:val="0"/>
            </w:pPr>
          </w:p>
        </w:tc>
        <w:tc>
          <w:tcPr>
            <w:tcW w:w="687" w:type="dxa"/>
            <w:vAlign w:val="center"/>
          </w:tcPr>
          <w:p w14:paraId="7036E8C6" w14:textId="77777777" w:rsidR="005D429A" w:rsidRPr="00F95B02" w:rsidRDefault="005D429A" w:rsidP="00A16DE1">
            <w:pPr>
              <w:pStyle w:val="TAC"/>
              <w:keepNext w:val="0"/>
            </w:pPr>
          </w:p>
        </w:tc>
        <w:tc>
          <w:tcPr>
            <w:tcW w:w="687" w:type="dxa"/>
            <w:vAlign w:val="center"/>
          </w:tcPr>
          <w:p w14:paraId="058CE3F4" w14:textId="77777777" w:rsidR="005D429A" w:rsidRPr="00F95B02" w:rsidRDefault="005D429A" w:rsidP="00A16DE1">
            <w:pPr>
              <w:pStyle w:val="TAC"/>
              <w:keepNext w:val="0"/>
            </w:pPr>
          </w:p>
        </w:tc>
        <w:tc>
          <w:tcPr>
            <w:tcW w:w="687" w:type="dxa"/>
          </w:tcPr>
          <w:p w14:paraId="0911AA09" w14:textId="77777777" w:rsidR="005D429A" w:rsidRPr="00F95B02" w:rsidRDefault="005D429A" w:rsidP="00A16DE1">
            <w:pPr>
              <w:pStyle w:val="TAC"/>
              <w:keepNext w:val="0"/>
            </w:pPr>
          </w:p>
        </w:tc>
        <w:tc>
          <w:tcPr>
            <w:tcW w:w="687" w:type="dxa"/>
            <w:vAlign w:val="center"/>
          </w:tcPr>
          <w:p w14:paraId="05B4DD0F" w14:textId="77777777" w:rsidR="005D429A" w:rsidRPr="00F95B02" w:rsidRDefault="005D429A" w:rsidP="00A16DE1">
            <w:pPr>
              <w:pStyle w:val="TAC"/>
              <w:keepNext w:val="0"/>
            </w:pPr>
          </w:p>
        </w:tc>
        <w:tc>
          <w:tcPr>
            <w:tcW w:w="687" w:type="dxa"/>
          </w:tcPr>
          <w:p w14:paraId="06914E5C" w14:textId="77777777" w:rsidR="005D429A" w:rsidRPr="00F95B02" w:rsidRDefault="005D429A" w:rsidP="00A16DE1">
            <w:pPr>
              <w:pStyle w:val="TAC"/>
              <w:keepNext w:val="0"/>
            </w:pPr>
          </w:p>
        </w:tc>
        <w:tc>
          <w:tcPr>
            <w:tcW w:w="717" w:type="dxa"/>
            <w:vAlign w:val="center"/>
          </w:tcPr>
          <w:p w14:paraId="0F77E4F5" w14:textId="77777777" w:rsidR="005D429A" w:rsidRPr="00F95B02" w:rsidRDefault="005D429A" w:rsidP="00A16DE1">
            <w:pPr>
              <w:pStyle w:val="TAC"/>
            </w:pPr>
          </w:p>
        </w:tc>
      </w:tr>
      <w:tr w:rsidR="005D429A" w14:paraId="5680CE51" w14:textId="77777777" w:rsidTr="00A16DE1">
        <w:trPr>
          <w:cantSplit/>
          <w:jc w:val="center"/>
        </w:trPr>
        <w:tc>
          <w:tcPr>
            <w:tcW w:w="906" w:type="dxa"/>
            <w:tcBorders>
              <w:top w:val="nil"/>
              <w:bottom w:val="nil"/>
            </w:tcBorders>
            <w:vAlign w:val="center"/>
          </w:tcPr>
          <w:p w14:paraId="1980A11D" w14:textId="77777777" w:rsidR="005D429A" w:rsidRPr="00F95B02" w:rsidRDefault="005D429A" w:rsidP="00A16DE1">
            <w:pPr>
              <w:pStyle w:val="TAC"/>
              <w:keepNext w:val="0"/>
            </w:pPr>
            <w:r w:rsidRPr="00F95B02">
              <w:rPr>
                <w:rFonts w:hint="eastAsia"/>
                <w:lang w:eastAsia="zh-CN"/>
              </w:rPr>
              <w:t>n89</w:t>
            </w:r>
          </w:p>
        </w:tc>
        <w:tc>
          <w:tcPr>
            <w:tcW w:w="687" w:type="dxa"/>
            <w:vAlign w:val="center"/>
          </w:tcPr>
          <w:p w14:paraId="76B18AF5" w14:textId="77777777" w:rsidR="005D429A" w:rsidRPr="00F95B02" w:rsidRDefault="005D429A" w:rsidP="00A16DE1">
            <w:pPr>
              <w:pStyle w:val="TAC"/>
              <w:keepNext w:val="0"/>
            </w:pPr>
            <w:r w:rsidRPr="00F95B02">
              <w:t>30</w:t>
            </w:r>
          </w:p>
        </w:tc>
        <w:tc>
          <w:tcPr>
            <w:tcW w:w="687" w:type="dxa"/>
          </w:tcPr>
          <w:p w14:paraId="142CC667" w14:textId="77777777" w:rsidR="005D429A" w:rsidRPr="00F95B02" w:rsidRDefault="005D429A" w:rsidP="00A16DE1">
            <w:pPr>
              <w:pStyle w:val="TAC"/>
              <w:keepNext w:val="0"/>
            </w:pPr>
          </w:p>
        </w:tc>
        <w:tc>
          <w:tcPr>
            <w:tcW w:w="687" w:type="dxa"/>
            <w:vAlign w:val="center"/>
          </w:tcPr>
          <w:p w14:paraId="14C41864" w14:textId="77777777" w:rsidR="005D429A" w:rsidRPr="00F95B02" w:rsidRDefault="005D429A" w:rsidP="00A16DE1">
            <w:pPr>
              <w:pStyle w:val="TAC"/>
              <w:keepNext w:val="0"/>
            </w:pPr>
            <w:r>
              <w:t>10</w:t>
            </w:r>
          </w:p>
        </w:tc>
        <w:tc>
          <w:tcPr>
            <w:tcW w:w="687" w:type="dxa"/>
            <w:vAlign w:val="center"/>
          </w:tcPr>
          <w:p w14:paraId="41E865EE" w14:textId="77777777" w:rsidR="005D429A" w:rsidRPr="00F95B02" w:rsidRDefault="005D429A" w:rsidP="00A16DE1">
            <w:pPr>
              <w:pStyle w:val="TAC"/>
              <w:keepNext w:val="0"/>
            </w:pPr>
            <w:r>
              <w:t>15</w:t>
            </w:r>
          </w:p>
        </w:tc>
        <w:tc>
          <w:tcPr>
            <w:tcW w:w="687" w:type="dxa"/>
            <w:vAlign w:val="center"/>
          </w:tcPr>
          <w:p w14:paraId="0B9B3EBF" w14:textId="77777777" w:rsidR="005D429A" w:rsidRPr="00F95B02" w:rsidRDefault="005D429A" w:rsidP="00A16DE1">
            <w:pPr>
              <w:pStyle w:val="TAC"/>
              <w:keepNext w:val="0"/>
            </w:pPr>
            <w:r>
              <w:t>20</w:t>
            </w:r>
          </w:p>
        </w:tc>
        <w:tc>
          <w:tcPr>
            <w:tcW w:w="687" w:type="dxa"/>
            <w:vAlign w:val="center"/>
          </w:tcPr>
          <w:p w14:paraId="5DC2CC59" w14:textId="77777777" w:rsidR="005D429A" w:rsidRPr="00F95B02" w:rsidRDefault="005D429A" w:rsidP="00A16DE1">
            <w:pPr>
              <w:pStyle w:val="TAC"/>
              <w:keepNext w:val="0"/>
            </w:pPr>
          </w:p>
        </w:tc>
        <w:tc>
          <w:tcPr>
            <w:tcW w:w="687" w:type="dxa"/>
          </w:tcPr>
          <w:p w14:paraId="15265D8F" w14:textId="77777777" w:rsidR="005D429A" w:rsidRPr="00F95B02" w:rsidRDefault="005D429A" w:rsidP="00A16DE1">
            <w:pPr>
              <w:pStyle w:val="TAC"/>
              <w:keepNext w:val="0"/>
            </w:pPr>
          </w:p>
        </w:tc>
        <w:tc>
          <w:tcPr>
            <w:tcW w:w="687" w:type="dxa"/>
            <w:vAlign w:val="center"/>
          </w:tcPr>
          <w:p w14:paraId="7BDFE7A6" w14:textId="77777777" w:rsidR="005D429A" w:rsidRPr="00F95B02" w:rsidRDefault="005D429A" w:rsidP="00A16DE1">
            <w:pPr>
              <w:pStyle w:val="TAC"/>
              <w:keepNext w:val="0"/>
            </w:pPr>
          </w:p>
        </w:tc>
        <w:tc>
          <w:tcPr>
            <w:tcW w:w="687" w:type="dxa"/>
            <w:vAlign w:val="center"/>
          </w:tcPr>
          <w:p w14:paraId="57C6CE0E" w14:textId="77777777" w:rsidR="005D429A" w:rsidRPr="00F95B02" w:rsidRDefault="005D429A" w:rsidP="00A16DE1">
            <w:pPr>
              <w:pStyle w:val="TAC"/>
              <w:keepNext w:val="0"/>
            </w:pPr>
          </w:p>
        </w:tc>
        <w:tc>
          <w:tcPr>
            <w:tcW w:w="687" w:type="dxa"/>
            <w:vAlign w:val="center"/>
          </w:tcPr>
          <w:p w14:paraId="00DBC795" w14:textId="77777777" w:rsidR="005D429A" w:rsidRPr="00F95B02" w:rsidRDefault="005D429A" w:rsidP="00A16DE1">
            <w:pPr>
              <w:pStyle w:val="TAC"/>
              <w:keepNext w:val="0"/>
            </w:pPr>
          </w:p>
        </w:tc>
        <w:tc>
          <w:tcPr>
            <w:tcW w:w="687" w:type="dxa"/>
          </w:tcPr>
          <w:p w14:paraId="0A84401A" w14:textId="77777777" w:rsidR="005D429A" w:rsidRPr="00F95B02" w:rsidRDefault="005D429A" w:rsidP="00A16DE1">
            <w:pPr>
              <w:pStyle w:val="TAC"/>
              <w:keepNext w:val="0"/>
            </w:pPr>
          </w:p>
        </w:tc>
        <w:tc>
          <w:tcPr>
            <w:tcW w:w="687" w:type="dxa"/>
            <w:vAlign w:val="center"/>
          </w:tcPr>
          <w:p w14:paraId="0E9BD5EE" w14:textId="77777777" w:rsidR="005D429A" w:rsidRPr="00F95B02" w:rsidRDefault="005D429A" w:rsidP="00A16DE1">
            <w:pPr>
              <w:pStyle w:val="TAC"/>
              <w:keepNext w:val="0"/>
            </w:pPr>
          </w:p>
        </w:tc>
        <w:tc>
          <w:tcPr>
            <w:tcW w:w="687" w:type="dxa"/>
          </w:tcPr>
          <w:p w14:paraId="0B6AB816" w14:textId="77777777" w:rsidR="005D429A" w:rsidRPr="00F95B02" w:rsidRDefault="005D429A" w:rsidP="00A16DE1">
            <w:pPr>
              <w:pStyle w:val="TAC"/>
              <w:keepNext w:val="0"/>
            </w:pPr>
          </w:p>
        </w:tc>
        <w:tc>
          <w:tcPr>
            <w:tcW w:w="717" w:type="dxa"/>
            <w:vAlign w:val="center"/>
          </w:tcPr>
          <w:p w14:paraId="1824CAB2" w14:textId="77777777" w:rsidR="005D429A" w:rsidRPr="00F95B02" w:rsidRDefault="005D429A" w:rsidP="00A16DE1">
            <w:pPr>
              <w:pStyle w:val="TAC"/>
            </w:pPr>
          </w:p>
        </w:tc>
      </w:tr>
      <w:tr w:rsidR="005D429A" w14:paraId="0A718813" w14:textId="77777777" w:rsidTr="00A16DE1">
        <w:trPr>
          <w:cantSplit/>
          <w:jc w:val="center"/>
        </w:trPr>
        <w:tc>
          <w:tcPr>
            <w:tcW w:w="906" w:type="dxa"/>
            <w:tcBorders>
              <w:top w:val="nil"/>
            </w:tcBorders>
            <w:vAlign w:val="center"/>
          </w:tcPr>
          <w:p w14:paraId="2677CBBD" w14:textId="77777777" w:rsidR="005D429A" w:rsidRPr="00F95B02" w:rsidRDefault="005D429A" w:rsidP="00A16DE1">
            <w:pPr>
              <w:pStyle w:val="TAC"/>
              <w:keepNext w:val="0"/>
              <w:rPr>
                <w:lang w:eastAsia="zh-CN"/>
              </w:rPr>
            </w:pPr>
          </w:p>
        </w:tc>
        <w:tc>
          <w:tcPr>
            <w:tcW w:w="687" w:type="dxa"/>
            <w:vAlign w:val="center"/>
          </w:tcPr>
          <w:p w14:paraId="5CCFC669" w14:textId="77777777" w:rsidR="005D429A" w:rsidRPr="00F95B02" w:rsidRDefault="005D429A" w:rsidP="00A16DE1">
            <w:pPr>
              <w:pStyle w:val="TAC"/>
              <w:keepNext w:val="0"/>
            </w:pPr>
            <w:r w:rsidRPr="00F95B02">
              <w:t>60</w:t>
            </w:r>
          </w:p>
        </w:tc>
        <w:tc>
          <w:tcPr>
            <w:tcW w:w="687" w:type="dxa"/>
          </w:tcPr>
          <w:p w14:paraId="29FB7F31" w14:textId="77777777" w:rsidR="005D429A" w:rsidRPr="00F95B02" w:rsidRDefault="005D429A" w:rsidP="00A16DE1">
            <w:pPr>
              <w:pStyle w:val="TAC"/>
              <w:keepNext w:val="0"/>
            </w:pPr>
          </w:p>
        </w:tc>
        <w:tc>
          <w:tcPr>
            <w:tcW w:w="687" w:type="dxa"/>
            <w:vAlign w:val="center"/>
          </w:tcPr>
          <w:p w14:paraId="304B347F" w14:textId="77777777" w:rsidR="005D429A" w:rsidRPr="00F95B02" w:rsidRDefault="005D429A" w:rsidP="00A16DE1">
            <w:pPr>
              <w:pStyle w:val="TAC"/>
              <w:keepNext w:val="0"/>
            </w:pPr>
          </w:p>
        </w:tc>
        <w:tc>
          <w:tcPr>
            <w:tcW w:w="687" w:type="dxa"/>
            <w:vAlign w:val="center"/>
          </w:tcPr>
          <w:p w14:paraId="5029C0BB" w14:textId="77777777" w:rsidR="005D429A" w:rsidRPr="00F95B02" w:rsidRDefault="005D429A" w:rsidP="00A16DE1">
            <w:pPr>
              <w:pStyle w:val="TAC"/>
              <w:keepNext w:val="0"/>
            </w:pPr>
          </w:p>
        </w:tc>
        <w:tc>
          <w:tcPr>
            <w:tcW w:w="687" w:type="dxa"/>
            <w:vAlign w:val="center"/>
          </w:tcPr>
          <w:p w14:paraId="6CD3A28B" w14:textId="77777777" w:rsidR="005D429A" w:rsidRPr="00F95B02" w:rsidRDefault="005D429A" w:rsidP="00A16DE1">
            <w:pPr>
              <w:pStyle w:val="TAC"/>
              <w:keepNext w:val="0"/>
            </w:pPr>
          </w:p>
        </w:tc>
        <w:tc>
          <w:tcPr>
            <w:tcW w:w="687" w:type="dxa"/>
            <w:vAlign w:val="center"/>
          </w:tcPr>
          <w:p w14:paraId="0E0F9BD2" w14:textId="77777777" w:rsidR="005D429A" w:rsidRPr="00F95B02" w:rsidRDefault="005D429A" w:rsidP="00A16DE1">
            <w:pPr>
              <w:pStyle w:val="TAC"/>
              <w:keepNext w:val="0"/>
            </w:pPr>
          </w:p>
        </w:tc>
        <w:tc>
          <w:tcPr>
            <w:tcW w:w="687" w:type="dxa"/>
          </w:tcPr>
          <w:p w14:paraId="07D97B5E" w14:textId="77777777" w:rsidR="005D429A" w:rsidRPr="00F95B02" w:rsidRDefault="005D429A" w:rsidP="00A16DE1">
            <w:pPr>
              <w:pStyle w:val="TAC"/>
              <w:keepNext w:val="0"/>
            </w:pPr>
          </w:p>
        </w:tc>
        <w:tc>
          <w:tcPr>
            <w:tcW w:w="687" w:type="dxa"/>
            <w:vAlign w:val="center"/>
          </w:tcPr>
          <w:p w14:paraId="3D5E81D7" w14:textId="77777777" w:rsidR="005D429A" w:rsidRPr="00F95B02" w:rsidRDefault="005D429A" w:rsidP="00A16DE1">
            <w:pPr>
              <w:pStyle w:val="TAC"/>
              <w:keepNext w:val="0"/>
            </w:pPr>
          </w:p>
        </w:tc>
        <w:tc>
          <w:tcPr>
            <w:tcW w:w="687" w:type="dxa"/>
            <w:vAlign w:val="center"/>
          </w:tcPr>
          <w:p w14:paraId="6DA7F3E3" w14:textId="77777777" w:rsidR="005D429A" w:rsidRPr="00F95B02" w:rsidRDefault="005D429A" w:rsidP="00A16DE1">
            <w:pPr>
              <w:pStyle w:val="TAC"/>
              <w:keepNext w:val="0"/>
            </w:pPr>
          </w:p>
        </w:tc>
        <w:tc>
          <w:tcPr>
            <w:tcW w:w="687" w:type="dxa"/>
            <w:vAlign w:val="center"/>
          </w:tcPr>
          <w:p w14:paraId="5F44430C" w14:textId="77777777" w:rsidR="005D429A" w:rsidRPr="00F95B02" w:rsidRDefault="005D429A" w:rsidP="00A16DE1">
            <w:pPr>
              <w:pStyle w:val="TAC"/>
              <w:keepNext w:val="0"/>
            </w:pPr>
          </w:p>
        </w:tc>
        <w:tc>
          <w:tcPr>
            <w:tcW w:w="687" w:type="dxa"/>
          </w:tcPr>
          <w:p w14:paraId="58CD1FAA" w14:textId="77777777" w:rsidR="005D429A" w:rsidRPr="00F95B02" w:rsidRDefault="005D429A" w:rsidP="00A16DE1">
            <w:pPr>
              <w:pStyle w:val="TAC"/>
              <w:keepNext w:val="0"/>
            </w:pPr>
          </w:p>
        </w:tc>
        <w:tc>
          <w:tcPr>
            <w:tcW w:w="687" w:type="dxa"/>
            <w:vAlign w:val="center"/>
          </w:tcPr>
          <w:p w14:paraId="5044A3B5" w14:textId="77777777" w:rsidR="005D429A" w:rsidRPr="00F95B02" w:rsidRDefault="005D429A" w:rsidP="00A16DE1">
            <w:pPr>
              <w:pStyle w:val="TAC"/>
              <w:keepNext w:val="0"/>
            </w:pPr>
          </w:p>
        </w:tc>
        <w:tc>
          <w:tcPr>
            <w:tcW w:w="687" w:type="dxa"/>
          </w:tcPr>
          <w:p w14:paraId="7449469E" w14:textId="77777777" w:rsidR="005D429A" w:rsidRPr="00F95B02" w:rsidRDefault="005D429A" w:rsidP="00A16DE1">
            <w:pPr>
              <w:pStyle w:val="TAC"/>
              <w:keepNext w:val="0"/>
            </w:pPr>
          </w:p>
        </w:tc>
        <w:tc>
          <w:tcPr>
            <w:tcW w:w="717" w:type="dxa"/>
            <w:vAlign w:val="center"/>
          </w:tcPr>
          <w:p w14:paraId="3A2722DF" w14:textId="77777777" w:rsidR="005D429A" w:rsidRPr="00F95B02" w:rsidRDefault="005D429A" w:rsidP="00A16DE1">
            <w:pPr>
              <w:pStyle w:val="TAC"/>
            </w:pPr>
          </w:p>
        </w:tc>
      </w:tr>
      <w:tr w:rsidR="005D429A" w14:paraId="01A091BC" w14:textId="77777777" w:rsidTr="00A16DE1">
        <w:trPr>
          <w:cantSplit/>
          <w:jc w:val="center"/>
        </w:trPr>
        <w:tc>
          <w:tcPr>
            <w:tcW w:w="906" w:type="dxa"/>
            <w:tcBorders>
              <w:bottom w:val="nil"/>
            </w:tcBorders>
            <w:vAlign w:val="center"/>
          </w:tcPr>
          <w:p w14:paraId="407E0A2F" w14:textId="77777777" w:rsidR="005D429A" w:rsidRPr="00F95B02" w:rsidRDefault="005D429A" w:rsidP="00A16DE1">
            <w:pPr>
              <w:pStyle w:val="TAC"/>
              <w:keepNext w:val="0"/>
              <w:rPr>
                <w:lang w:eastAsia="zh-CN"/>
              </w:rPr>
            </w:pPr>
          </w:p>
        </w:tc>
        <w:tc>
          <w:tcPr>
            <w:tcW w:w="687" w:type="dxa"/>
            <w:vAlign w:val="center"/>
          </w:tcPr>
          <w:p w14:paraId="3E597947" w14:textId="77777777" w:rsidR="005D429A" w:rsidRPr="00F95B02" w:rsidRDefault="005D429A" w:rsidP="00A16DE1">
            <w:pPr>
              <w:pStyle w:val="TAC"/>
              <w:keepNext w:val="0"/>
            </w:pPr>
            <w:r w:rsidRPr="00F95B02">
              <w:t>15</w:t>
            </w:r>
          </w:p>
        </w:tc>
        <w:tc>
          <w:tcPr>
            <w:tcW w:w="687" w:type="dxa"/>
          </w:tcPr>
          <w:p w14:paraId="098E6838" w14:textId="77777777" w:rsidR="005D429A" w:rsidRPr="00F95B02" w:rsidRDefault="005D429A" w:rsidP="00A16DE1">
            <w:pPr>
              <w:pStyle w:val="TAC"/>
              <w:keepNext w:val="0"/>
            </w:pPr>
          </w:p>
        </w:tc>
        <w:tc>
          <w:tcPr>
            <w:tcW w:w="687" w:type="dxa"/>
            <w:vAlign w:val="center"/>
          </w:tcPr>
          <w:p w14:paraId="3740F480" w14:textId="77777777" w:rsidR="005D429A" w:rsidRPr="00F95B02" w:rsidRDefault="005D429A" w:rsidP="00A16DE1">
            <w:pPr>
              <w:pStyle w:val="TAC"/>
              <w:keepNext w:val="0"/>
            </w:pPr>
            <w:r>
              <w:t>10</w:t>
            </w:r>
          </w:p>
        </w:tc>
        <w:tc>
          <w:tcPr>
            <w:tcW w:w="687" w:type="dxa"/>
            <w:vAlign w:val="center"/>
          </w:tcPr>
          <w:p w14:paraId="51F0A944" w14:textId="77777777" w:rsidR="005D429A" w:rsidRPr="00F95B02" w:rsidRDefault="005D429A" w:rsidP="00A16DE1">
            <w:pPr>
              <w:pStyle w:val="TAC"/>
              <w:keepNext w:val="0"/>
            </w:pPr>
            <w:r>
              <w:t>15</w:t>
            </w:r>
          </w:p>
        </w:tc>
        <w:tc>
          <w:tcPr>
            <w:tcW w:w="687" w:type="dxa"/>
            <w:vAlign w:val="center"/>
          </w:tcPr>
          <w:p w14:paraId="189A7C95" w14:textId="77777777" w:rsidR="005D429A" w:rsidRPr="00F95B02" w:rsidRDefault="005D429A" w:rsidP="00A16DE1">
            <w:pPr>
              <w:pStyle w:val="TAC"/>
              <w:keepNext w:val="0"/>
            </w:pPr>
            <w:r>
              <w:t>20</w:t>
            </w:r>
          </w:p>
        </w:tc>
        <w:tc>
          <w:tcPr>
            <w:tcW w:w="687" w:type="dxa"/>
            <w:vAlign w:val="center"/>
          </w:tcPr>
          <w:p w14:paraId="79AA22A9" w14:textId="77777777" w:rsidR="005D429A" w:rsidRPr="00F95B02" w:rsidRDefault="005D429A" w:rsidP="00A16DE1">
            <w:pPr>
              <w:pStyle w:val="TAC"/>
              <w:keepNext w:val="0"/>
            </w:pPr>
          </w:p>
        </w:tc>
        <w:tc>
          <w:tcPr>
            <w:tcW w:w="687" w:type="dxa"/>
          </w:tcPr>
          <w:p w14:paraId="0F00B8FD" w14:textId="77777777" w:rsidR="005D429A" w:rsidRPr="00F95B02" w:rsidRDefault="005D429A" w:rsidP="00A16DE1">
            <w:pPr>
              <w:pStyle w:val="TAC"/>
              <w:keepNext w:val="0"/>
            </w:pPr>
            <w:r>
              <w:rPr>
                <w:rFonts w:cs="Arial"/>
                <w:szCs w:val="18"/>
              </w:rPr>
              <w:t>30</w:t>
            </w:r>
          </w:p>
        </w:tc>
        <w:tc>
          <w:tcPr>
            <w:tcW w:w="687" w:type="dxa"/>
            <w:vAlign w:val="center"/>
          </w:tcPr>
          <w:p w14:paraId="29C584AC" w14:textId="77777777" w:rsidR="005D429A" w:rsidRPr="00F95B02" w:rsidRDefault="005D429A" w:rsidP="00A16DE1">
            <w:pPr>
              <w:pStyle w:val="TAC"/>
              <w:keepNext w:val="0"/>
            </w:pPr>
            <w:r>
              <w:rPr>
                <w:rFonts w:cs="Arial"/>
                <w:szCs w:val="18"/>
              </w:rPr>
              <w:t>40</w:t>
            </w:r>
          </w:p>
        </w:tc>
        <w:tc>
          <w:tcPr>
            <w:tcW w:w="687" w:type="dxa"/>
            <w:vAlign w:val="center"/>
          </w:tcPr>
          <w:p w14:paraId="197F8E42" w14:textId="77777777" w:rsidR="005D429A" w:rsidRPr="00F95B02" w:rsidRDefault="005D429A" w:rsidP="00A16DE1">
            <w:pPr>
              <w:pStyle w:val="TAC"/>
              <w:keepNext w:val="0"/>
            </w:pPr>
            <w:r>
              <w:rPr>
                <w:rFonts w:cs="Arial"/>
                <w:szCs w:val="18"/>
              </w:rPr>
              <w:t>50</w:t>
            </w:r>
          </w:p>
        </w:tc>
        <w:tc>
          <w:tcPr>
            <w:tcW w:w="687" w:type="dxa"/>
            <w:vAlign w:val="center"/>
          </w:tcPr>
          <w:p w14:paraId="4D81304D" w14:textId="77777777" w:rsidR="005D429A" w:rsidRPr="00F95B02" w:rsidRDefault="005D429A" w:rsidP="00A16DE1">
            <w:pPr>
              <w:pStyle w:val="TAC"/>
              <w:keepNext w:val="0"/>
            </w:pPr>
          </w:p>
        </w:tc>
        <w:tc>
          <w:tcPr>
            <w:tcW w:w="687" w:type="dxa"/>
          </w:tcPr>
          <w:p w14:paraId="7026C7E5" w14:textId="77777777" w:rsidR="005D429A" w:rsidRPr="00F95B02" w:rsidRDefault="005D429A" w:rsidP="00A16DE1">
            <w:pPr>
              <w:pStyle w:val="TAC"/>
              <w:keepNext w:val="0"/>
            </w:pPr>
          </w:p>
        </w:tc>
        <w:tc>
          <w:tcPr>
            <w:tcW w:w="687" w:type="dxa"/>
            <w:vAlign w:val="center"/>
          </w:tcPr>
          <w:p w14:paraId="1ACF98CD" w14:textId="77777777" w:rsidR="005D429A" w:rsidRPr="00F95B02" w:rsidRDefault="005D429A" w:rsidP="00A16DE1">
            <w:pPr>
              <w:pStyle w:val="TAC"/>
              <w:keepNext w:val="0"/>
            </w:pPr>
          </w:p>
        </w:tc>
        <w:tc>
          <w:tcPr>
            <w:tcW w:w="687" w:type="dxa"/>
          </w:tcPr>
          <w:p w14:paraId="2925A6A6" w14:textId="77777777" w:rsidR="005D429A" w:rsidRPr="00F95B02" w:rsidRDefault="005D429A" w:rsidP="00A16DE1">
            <w:pPr>
              <w:pStyle w:val="TAC"/>
              <w:keepNext w:val="0"/>
            </w:pPr>
          </w:p>
        </w:tc>
        <w:tc>
          <w:tcPr>
            <w:tcW w:w="717" w:type="dxa"/>
            <w:vAlign w:val="center"/>
          </w:tcPr>
          <w:p w14:paraId="2476EE4C" w14:textId="77777777" w:rsidR="005D429A" w:rsidRPr="00F95B02" w:rsidRDefault="005D429A" w:rsidP="00A16DE1">
            <w:pPr>
              <w:pStyle w:val="TAC"/>
            </w:pPr>
          </w:p>
        </w:tc>
      </w:tr>
      <w:tr w:rsidR="005D429A" w14:paraId="3073E421" w14:textId="77777777" w:rsidTr="00A16DE1">
        <w:trPr>
          <w:cantSplit/>
          <w:jc w:val="center"/>
        </w:trPr>
        <w:tc>
          <w:tcPr>
            <w:tcW w:w="906" w:type="dxa"/>
            <w:tcBorders>
              <w:top w:val="nil"/>
              <w:bottom w:val="nil"/>
            </w:tcBorders>
            <w:vAlign w:val="center"/>
          </w:tcPr>
          <w:p w14:paraId="08038EA6" w14:textId="77777777" w:rsidR="005D429A" w:rsidRPr="00F95B02" w:rsidRDefault="005D429A" w:rsidP="00A16DE1">
            <w:pPr>
              <w:pStyle w:val="TAC"/>
              <w:keepNext w:val="0"/>
              <w:rPr>
                <w:lang w:eastAsia="zh-CN"/>
              </w:rPr>
            </w:pPr>
            <w:r w:rsidRPr="00F95B02">
              <w:rPr>
                <w:lang w:eastAsia="zh-CN"/>
              </w:rPr>
              <w:t>n</w:t>
            </w:r>
            <w:r w:rsidRPr="00F95B02">
              <w:rPr>
                <w:rFonts w:hint="eastAsia"/>
                <w:lang w:eastAsia="zh-CN"/>
              </w:rPr>
              <w:t>90</w:t>
            </w:r>
          </w:p>
        </w:tc>
        <w:tc>
          <w:tcPr>
            <w:tcW w:w="687" w:type="dxa"/>
            <w:vAlign w:val="center"/>
          </w:tcPr>
          <w:p w14:paraId="0B843660" w14:textId="77777777" w:rsidR="005D429A" w:rsidRPr="00F95B02" w:rsidRDefault="005D429A" w:rsidP="00A16DE1">
            <w:pPr>
              <w:pStyle w:val="TAC"/>
              <w:keepNext w:val="0"/>
            </w:pPr>
            <w:r w:rsidRPr="00F95B02">
              <w:t>30</w:t>
            </w:r>
          </w:p>
        </w:tc>
        <w:tc>
          <w:tcPr>
            <w:tcW w:w="687" w:type="dxa"/>
          </w:tcPr>
          <w:p w14:paraId="6A26A51A" w14:textId="77777777" w:rsidR="005D429A" w:rsidRPr="00F95B02" w:rsidRDefault="005D429A" w:rsidP="00A16DE1">
            <w:pPr>
              <w:pStyle w:val="TAC"/>
              <w:keepNext w:val="0"/>
            </w:pPr>
          </w:p>
        </w:tc>
        <w:tc>
          <w:tcPr>
            <w:tcW w:w="687" w:type="dxa"/>
          </w:tcPr>
          <w:p w14:paraId="6798BCAF" w14:textId="77777777" w:rsidR="005D429A" w:rsidRPr="00F95B02" w:rsidRDefault="005D429A" w:rsidP="00A16DE1">
            <w:pPr>
              <w:pStyle w:val="TAC"/>
              <w:keepNext w:val="0"/>
            </w:pPr>
            <w:r>
              <w:t>10</w:t>
            </w:r>
          </w:p>
        </w:tc>
        <w:tc>
          <w:tcPr>
            <w:tcW w:w="687" w:type="dxa"/>
            <w:vAlign w:val="center"/>
          </w:tcPr>
          <w:p w14:paraId="698B6CD3" w14:textId="77777777" w:rsidR="005D429A" w:rsidRPr="00F95B02" w:rsidRDefault="005D429A" w:rsidP="00A16DE1">
            <w:pPr>
              <w:pStyle w:val="TAC"/>
              <w:keepNext w:val="0"/>
            </w:pPr>
            <w:r>
              <w:t>15</w:t>
            </w:r>
          </w:p>
        </w:tc>
        <w:tc>
          <w:tcPr>
            <w:tcW w:w="687" w:type="dxa"/>
            <w:vAlign w:val="center"/>
          </w:tcPr>
          <w:p w14:paraId="24DAC008" w14:textId="77777777" w:rsidR="005D429A" w:rsidRPr="00F95B02" w:rsidRDefault="005D429A" w:rsidP="00A16DE1">
            <w:pPr>
              <w:pStyle w:val="TAC"/>
              <w:keepNext w:val="0"/>
            </w:pPr>
            <w:r>
              <w:t>20</w:t>
            </w:r>
          </w:p>
        </w:tc>
        <w:tc>
          <w:tcPr>
            <w:tcW w:w="687" w:type="dxa"/>
            <w:vAlign w:val="center"/>
          </w:tcPr>
          <w:p w14:paraId="7705C387" w14:textId="77777777" w:rsidR="005D429A" w:rsidRPr="00F95B02" w:rsidRDefault="005D429A" w:rsidP="00A16DE1">
            <w:pPr>
              <w:pStyle w:val="TAC"/>
              <w:keepNext w:val="0"/>
            </w:pPr>
          </w:p>
        </w:tc>
        <w:tc>
          <w:tcPr>
            <w:tcW w:w="687" w:type="dxa"/>
          </w:tcPr>
          <w:p w14:paraId="332AFCF7" w14:textId="77777777" w:rsidR="005D429A" w:rsidRPr="00F95B02" w:rsidRDefault="005D429A" w:rsidP="00A16DE1">
            <w:pPr>
              <w:pStyle w:val="TAC"/>
              <w:keepNext w:val="0"/>
              <w:rPr>
                <w:rFonts w:cs="Arial"/>
                <w:szCs w:val="18"/>
              </w:rPr>
            </w:pPr>
            <w:r>
              <w:rPr>
                <w:rFonts w:cs="Arial"/>
                <w:szCs w:val="18"/>
              </w:rPr>
              <w:t>30</w:t>
            </w:r>
          </w:p>
        </w:tc>
        <w:tc>
          <w:tcPr>
            <w:tcW w:w="687" w:type="dxa"/>
          </w:tcPr>
          <w:p w14:paraId="1337715D" w14:textId="77777777" w:rsidR="005D429A" w:rsidRPr="00F95B02" w:rsidRDefault="005D429A" w:rsidP="00A16DE1">
            <w:pPr>
              <w:pStyle w:val="TAC"/>
              <w:keepNext w:val="0"/>
              <w:rPr>
                <w:rFonts w:cs="Arial"/>
                <w:szCs w:val="18"/>
              </w:rPr>
            </w:pPr>
            <w:r>
              <w:rPr>
                <w:rFonts w:cs="Arial"/>
                <w:szCs w:val="18"/>
              </w:rPr>
              <w:t>40</w:t>
            </w:r>
          </w:p>
        </w:tc>
        <w:tc>
          <w:tcPr>
            <w:tcW w:w="687" w:type="dxa"/>
            <w:vAlign w:val="center"/>
          </w:tcPr>
          <w:p w14:paraId="5104CA43" w14:textId="77777777" w:rsidR="005D429A" w:rsidRPr="00F95B02" w:rsidRDefault="005D429A" w:rsidP="00A16DE1">
            <w:pPr>
              <w:pStyle w:val="TAC"/>
              <w:keepNext w:val="0"/>
              <w:rPr>
                <w:rFonts w:cs="Arial"/>
                <w:szCs w:val="18"/>
              </w:rPr>
            </w:pPr>
            <w:r>
              <w:rPr>
                <w:rFonts w:cs="Arial"/>
                <w:szCs w:val="18"/>
              </w:rPr>
              <w:t>50</w:t>
            </w:r>
          </w:p>
        </w:tc>
        <w:tc>
          <w:tcPr>
            <w:tcW w:w="687" w:type="dxa"/>
            <w:vAlign w:val="center"/>
          </w:tcPr>
          <w:p w14:paraId="3FD03F23" w14:textId="77777777" w:rsidR="005D429A" w:rsidRPr="00F95B02" w:rsidRDefault="005D429A" w:rsidP="00A16DE1">
            <w:pPr>
              <w:pStyle w:val="TAC"/>
              <w:keepNext w:val="0"/>
            </w:pPr>
            <w:r>
              <w:rPr>
                <w:rFonts w:cs="Arial"/>
                <w:szCs w:val="18"/>
              </w:rPr>
              <w:t>60</w:t>
            </w:r>
          </w:p>
        </w:tc>
        <w:tc>
          <w:tcPr>
            <w:tcW w:w="687" w:type="dxa"/>
          </w:tcPr>
          <w:p w14:paraId="3312F08A" w14:textId="77777777" w:rsidR="005D429A" w:rsidRPr="00F95B02" w:rsidRDefault="005D429A" w:rsidP="00A16DE1">
            <w:pPr>
              <w:pStyle w:val="TAC"/>
              <w:keepNext w:val="0"/>
            </w:pPr>
            <w:r>
              <w:t>70</w:t>
            </w:r>
          </w:p>
        </w:tc>
        <w:tc>
          <w:tcPr>
            <w:tcW w:w="687" w:type="dxa"/>
            <w:vAlign w:val="center"/>
          </w:tcPr>
          <w:p w14:paraId="78A2BB44" w14:textId="77777777" w:rsidR="005D429A" w:rsidRPr="00F95B02" w:rsidRDefault="005D429A" w:rsidP="00A16DE1">
            <w:pPr>
              <w:pStyle w:val="TAC"/>
              <w:keepNext w:val="0"/>
            </w:pPr>
            <w:r>
              <w:rPr>
                <w:rFonts w:cs="Arial"/>
                <w:szCs w:val="18"/>
              </w:rPr>
              <w:t>80</w:t>
            </w:r>
          </w:p>
        </w:tc>
        <w:tc>
          <w:tcPr>
            <w:tcW w:w="687" w:type="dxa"/>
          </w:tcPr>
          <w:p w14:paraId="15F71771" w14:textId="77777777" w:rsidR="005D429A" w:rsidRPr="00F95B02" w:rsidRDefault="005D429A" w:rsidP="00A16DE1">
            <w:pPr>
              <w:pStyle w:val="TAC"/>
              <w:keepNext w:val="0"/>
            </w:pPr>
            <w:r>
              <w:t>90</w:t>
            </w:r>
          </w:p>
        </w:tc>
        <w:tc>
          <w:tcPr>
            <w:tcW w:w="717" w:type="dxa"/>
            <w:vAlign w:val="center"/>
          </w:tcPr>
          <w:p w14:paraId="434B07B8" w14:textId="77777777" w:rsidR="005D429A" w:rsidRPr="00F95B02" w:rsidRDefault="005D429A" w:rsidP="00A16DE1">
            <w:pPr>
              <w:pStyle w:val="TAC"/>
            </w:pPr>
            <w:r>
              <w:rPr>
                <w:rFonts w:cs="Arial"/>
                <w:szCs w:val="18"/>
              </w:rPr>
              <w:t>100</w:t>
            </w:r>
          </w:p>
        </w:tc>
      </w:tr>
      <w:tr w:rsidR="005D429A" w14:paraId="5AAB2C60" w14:textId="77777777" w:rsidTr="00A16DE1">
        <w:trPr>
          <w:cantSplit/>
          <w:jc w:val="center"/>
        </w:trPr>
        <w:tc>
          <w:tcPr>
            <w:tcW w:w="906" w:type="dxa"/>
            <w:tcBorders>
              <w:top w:val="nil"/>
            </w:tcBorders>
            <w:vAlign w:val="center"/>
          </w:tcPr>
          <w:p w14:paraId="690387FF" w14:textId="77777777" w:rsidR="005D429A" w:rsidRPr="00F95B02" w:rsidRDefault="005D429A" w:rsidP="00A16DE1">
            <w:pPr>
              <w:pStyle w:val="TAC"/>
              <w:keepNext w:val="0"/>
              <w:rPr>
                <w:lang w:eastAsia="zh-CN"/>
              </w:rPr>
            </w:pPr>
          </w:p>
        </w:tc>
        <w:tc>
          <w:tcPr>
            <w:tcW w:w="687" w:type="dxa"/>
            <w:vAlign w:val="center"/>
          </w:tcPr>
          <w:p w14:paraId="478542D0" w14:textId="77777777" w:rsidR="005D429A" w:rsidRPr="00F95B02" w:rsidRDefault="005D429A" w:rsidP="00A16DE1">
            <w:pPr>
              <w:pStyle w:val="TAC"/>
              <w:keepNext w:val="0"/>
            </w:pPr>
            <w:r w:rsidRPr="00F95B02">
              <w:t>60</w:t>
            </w:r>
          </w:p>
        </w:tc>
        <w:tc>
          <w:tcPr>
            <w:tcW w:w="687" w:type="dxa"/>
          </w:tcPr>
          <w:p w14:paraId="5E610518" w14:textId="77777777" w:rsidR="005D429A" w:rsidRPr="00F95B02" w:rsidRDefault="005D429A" w:rsidP="00A16DE1">
            <w:pPr>
              <w:pStyle w:val="TAC"/>
              <w:keepNext w:val="0"/>
            </w:pPr>
          </w:p>
        </w:tc>
        <w:tc>
          <w:tcPr>
            <w:tcW w:w="687" w:type="dxa"/>
            <w:vAlign w:val="center"/>
          </w:tcPr>
          <w:p w14:paraId="4B0D5A43" w14:textId="77777777" w:rsidR="005D429A" w:rsidRPr="00F95B02" w:rsidRDefault="005D429A" w:rsidP="00A16DE1">
            <w:pPr>
              <w:pStyle w:val="TAC"/>
              <w:keepNext w:val="0"/>
            </w:pPr>
            <w:r>
              <w:t>10</w:t>
            </w:r>
          </w:p>
        </w:tc>
        <w:tc>
          <w:tcPr>
            <w:tcW w:w="687" w:type="dxa"/>
            <w:vAlign w:val="center"/>
          </w:tcPr>
          <w:p w14:paraId="5A4C8F6F" w14:textId="77777777" w:rsidR="005D429A" w:rsidRPr="00F95B02" w:rsidRDefault="005D429A" w:rsidP="00A16DE1">
            <w:pPr>
              <w:pStyle w:val="TAC"/>
              <w:keepNext w:val="0"/>
            </w:pPr>
            <w:r>
              <w:t>15</w:t>
            </w:r>
          </w:p>
        </w:tc>
        <w:tc>
          <w:tcPr>
            <w:tcW w:w="687" w:type="dxa"/>
            <w:vAlign w:val="center"/>
          </w:tcPr>
          <w:p w14:paraId="46278006" w14:textId="77777777" w:rsidR="005D429A" w:rsidRPr="00F95B02" w:rsidRDefault="005D429A" w:rsidP="00A16DE1">
            <w:pPr>
              <w:pStyle w:val="TAC"/>
              <w:keepNext w:val="0"/>
            </w:pPr>
            <w:r>
              <w:t>20</w:t>
            </w:r>
          </w:p>
        </w:tc>
        <w:tc>
          <w:tcPr>
            <w:tcW w:w="687" w:type="dxa"/>
            <w:vAlign w:val="center"/>
          </w:tcPr>
          <w:p w14:paraId="746732D4" w14:textId="77777777" w:rsidR="005D429A" w:rsidRPr="00F95B02" w:rsidRDefault="005D429A" w:rsidP="00A16DE1">
            <w:pPr>
              <w:pStyle w:val="TAC"/>
              <w:keepNext w:val="0"/>
            </w:pPr>
          </w:p>
        </w:tc>
        <w:tc>
          <w:tcPr>
            <w:tcW w:w="687" w:type="dxa"/>
          </w:tcPr>
          <w:p w14:paraId="3615E840" w14:textId="77777777" w:rsidR="005D429A" w:rsidRPr="00F95B02" w:rsidRDefault="005D429A" w:rsidP="00A16DE1">
            <w:pPr>
              <w:pStyle w:val="TAC"/>
              <w:keepNext w:val="0"/>
              <w:rPr>
                <w:rFonts w:cs="Arial"/>
                <w:szCs w:val="18"/>
              </w:rPr>
            </w:pPr>
            <w:r>
              <w:rPr>
                <w:rFonts w:cs="Arial"/>
                <w:szCs w:val="18"/>
              </w:rPr>
              <w:t>30</w:t>
            </w:r>
          </w:p>
        </w:tc>
        <w:tc>
          <w:tcPr>
            <w:tcW w:w="687" w:type="dxa"/>
          </w:tcPr>
          <w:p w14:paraId="017BB532" w14:textId="77777777" w:rsidR="005D429A" w:rsidRPr="00F95B02" w:rsidRDefault="005D429A" w:rsidP="00A16DE1">
            <w:pPr>
              <w:pStyle w:val="TAC"/>
              <w:keepNext w:val="0"/>
              <w:rPr>
                <w:rFonts w:cs="Arial"/>
                <w:szCs w:val="18"/>
              </w:rPr>
            </w:pPr>
            <w:r>
              <w:rPr>
                <w:rFonts w:cs="Arial"/>
                <w:szCs w:val="18"/>
              </w:rPr>
              <w:t>40</w:t>
            </w:r>
          </w:p>
        </w:tc>
        <w:tc>
          <w:tcPr>
            <w:tcW w:w="687" w:type="dxa"/>
            <w:vAlign w:val="center"/>
          </w:tcPr>
          <w:p w14:paraId="01E2FFC2" w14:textId="77777777" w:rsidR="005D429A" w:rsidRPr="00F95B02" w:rsidRDefault="005D429A" w:rsidP="00A16DE1">
            <w:pPr>
              <w:pStyle w:val="TAC"/>
              <w:keepNext w:val="0"/>
              <w:rPr>
                <w:rFonts w:cs="Arial"/>
                <w:szCs w:val="18"/>
              </w:rPr>
            </w:pPr>
            <w:r>
              <w:rPr>
                <w:rFonts w:cs="Arial"/>
                <w:szCs w:val="18"/>
              </w:rPr>
              <w:t>50</w:t>
            </w:r>
          </w:p>
        </w:tc>
        <w:tc>
          <w:tcPr>
            <w:tcW w:w="687" w:type="dxa"/>
            <w:vAlign w:val="center"/>
          </w:tcPr>
          <w:p w14:paraId="7C7A589E" w14:textId="77777777" w:rsidR="005D429A" w:rsidRPr="00F95B02" w:rsidRDefault="005D429A" w:rsidP="00A16DE1">
            <w:pPr>
              <w:pStyle w:val="TAC"/>
              <w:keepNext w:val="0"/>
              <w:rPr>
                <w:rFonts w:cs="Arial"/>
                <w:szCs w:val="18"/>
              </w:rPr>
            </w:pPr>
            <w:r>
              <w:rPr>
                <w:rFonts w:cs="Arial"/>
                <w:szCs w:val="18"/>
              </w:rPr>
              <w:t>60</w:t>
            </w:r>
          </w:p>
        </w:tc>
        <w:tc>
          <w:tcPr>
            <w:tcW w:w="687" w:type="dxa"/>
          </w:tcPr>
          <w:p w14:paraId="7CA69200" w14:textId="77777777" w:rsidR="005D429A" w:rsidRPr="00F95B02" w:rsidRDefault="005D429A" w:rsidP="00A16DE1">
            <w:pPr>
              <w:pStyle w:val="TAC"/>
              <w:keepNext w:val="0"/>
            </w:pPr>
            <w:r>
              <w:t>70</w:t>
            </w:r>
          </w:p>
        </w:tc>
        <w:tc>
          <w:tcPr>
            <w:tcW w:w="687" w:type="dxa"/>
            <w:vAlign w:val="center"/>
          </w:tcPr>
          <w:p w14:paraId="1D3C118C" w14:textId="77777777" w:rsidR="005D429A" w:rsidRPr="00F95B02" w:rsidRDefault="005D429A" w:rsidP="00A16DE1">
            <w:pPr>
              <w:pStyle w:val="TAC"/>
              <w:keepNext w:val="0"/>
              <w:rPr>
                <w:rFonts w:cs="Arial"/>
                <w:szCs w:val="18"/>
              </w:rPr>
            </w:pPr>
            <w:r>
              <w:rPr>
                <w:rFonts w:cs="Arial"/>
                <w:szCs w:val="18"/>
              </w:rPr>
              <w:t>80</w:t>
            </w:r>
          </w:p>
        </w:tc>
        <w:tc>
          <w:tcPr>
            <w:tcW w:w="687" w:type="dxa"/>
          </w:tcPr>
          <w:p w14:paraId="2479F1F7" w14:textId="77777777" w:rsidR="005D429A" w:rsidRPr="00F95B02" w:rsidRDefault="005D429A" w:rsidP="00A16DE1">
            <w:pPr>
              <w:pStyle w:val="TAC"/>
              <w:keepNext w:val="0"/>
            </w:pPr>
            <w:r>
              <w:t>90</w:t>
            </w:r>
          </w:p>
        </w:tc>
        <w:tc>
          <w:tcPr>
            <w:tcW w:w="717" w:type="dxa"/>
            <w:vAlign w:val="center"/>
          </w:tcPr>
          <w:p w14:paraId="75445CDB" w14:textId="77777777" w:rsidR="005D429A" w:rsidRPr="00F95B02" w:rsidRDefault="005D429A" w:rsidP="00A16DE1">
            <w:pPr>
              <w:pStyle w:val="TAC"/>
              <w:rPr>
                <w:rFonts w:cs="Arial"/>
                <w:szCs w:val="18"/>
              </w:rPr>
            </w:pPr>
            <w:r>
              <w:rPr>
                <w:rFonts w:cs="Arial"/>
                <w:szCs w:val="18"/>
              </w:rPr>
              <w:t>100</w:t>
            </w:r>
          </w:p>
        </w:tc>
      </w:tr>
      <w:tr w:rsidR="005D429A" w14:paraId="02F22A67" w14:textId="77777777" w:rsidTr="00A16DE1">
        <w:trPr>
          <w:cantSplit/>
          <w:jc w:val="center"/>
        </w:trPr>
        <w:tc>
          <w:tcPr>
            <w:tcW w:w="906" w:type="dxa"/>
            <w:tcBorders>
              <w:bottom w:val="nil"/>
            </w:tcBorders>
            <w:vAlign w:val="center"/>
          </w:tcPr>
          <w:p w14:paraId="73D25196" w14:textId="77777777" w:rsidR="005D429A" w:rsidRPr="00F95B02" w:rsidRDefault="005D429A" w:rsidP="00A16DE1">
            <w:pPr>
              <w:pStyle w:val="TAC"/>
              <w:keepNext w:val="0"/>
              <w:rPr>
                <w:lang w:eastAsia="zh-CN"/>
              </w:rPr>
            </w:pPr>
          </w:p>
        </w:tc>
        <w:tc>
          <w:tcPr>
            <w:tcW w:w="687" w:type="dxa"/>
            <w:vAlign w:val="center"/>
          </w:tcPr>
          <w:p w14:paraId="6690EB37" w14:textId="77777777" w:rsidR="005D429A" w:rsidRPr="00F95B02" w:rsidRDefault="005D429A" w:rsidP="00A16DE1">
            <w:pPr>
              <w:pStyle w:val="TAC"/>
              <w:keepNext w:val="0"/>
            </w:pPr>
            <w:r w:rsidRPr="00F95B02">
              <w:t>15</w:t>
            </w:r>
          </w:p>
        </w:tc>
        <w:tc>
          <w:tcPr>
            <w:tcW w:w="687" w:type="dxa"/>
          </w:tcPr>
          <w:p w14:paraId="609C8368" w14:textId="77777777" w:rsidR="005D429A" w:rsidRPr="00F95B02" w:rsidRDefault="005D429A" w:rsidP="00A16DE1">
            <w:pPr>
              <w:pStyle w:val="TAC"/>
              <w:keepNext w:val="0"/>
            </w:pPr>
            <w:r>
              <w:rPr>
                <w:rFonts w:eastAsia="Yu Mincho"/>
              </w:rPr>
              <w:t>5</w:t>
            </w:r>
          </w:p>
        </w:tc>
        <w:tc>
          <w:tcPr>
            <w:tcW w:w="687" w:type="dxa"/>
          </w:tcPr>
          <w:p w14:paraId="6F6A123B" w14:textId="77777777" w:rsidR="005D429A" w:rsidRPr="00F95B02" w:rsidRDefault="005D429A" w:rsidP="00A16DE1">
            <w:pPr>
              <w:pStyle w:val="TAC"/>
              <w:keepNext w:val="0"/>
            </w:pPr>
            <w:r>
              <w:rPr>
                <w:rFonts w:eastAsia="Yu Mincho"/>
              </w:rPr>
              <w:t>10</w:t>
            </w:r>
            <w:r w:rsidRPr="00F95B02">
              <w:rPr>
                <w:rFonts w:eastAsia="Yu Mincho"/>
                <w:vertAlign w:val="superscript"/>
              </w:rPr>
              <w:t>3</w:t>
            </w:r>
          </w:p>
        </w:tc>
        <w:tc>
          <w:tcPr>
            <w:tcW w:w="687" w:type="dxa"/>
            <w:vAlign w:val="center"/>
          </w:tcPr>
          <w:p w14:paraId="534A5F63" w14:textId="77777777" w:rsidR="005D429A" w:rsidRPr="00F95B02" w:rsidRDefault="005D429A" w:rsidP="00A16DE1">
            <w:pPr>
              <w:pStyle w:val="TAC"/>
              <w:keepNext w:val="0"/>
            </w:pPr>
          </w:p>
        </w:tc>
        <w:tc>
          <w:tcPr>
            <w:tcW w:w="687" w:type="dxa"/>
            <w:vAlign w:val="center"/>
          </w:tcPr>
          <w:p w14:paraId="673A3FD7" w14:textId="77777777" w:rsidR="005D429A" w:rsidRPr="00F95B02" w:rsidRDefault="005D429A" w:rsidP="00A16DE1">
            <w:pPr>
              <w:pStyle w:val="TAC"/>
              <w:keepNext w:val="0"/>
            </w:pPr>
          </w:p>
        </w:tc>
        <w:tc>
          <w:tcPr>
            <w:tcW w:w="687" w:type="dxa"/>
            <w:vAlign w:val="center"/>
          </w:tcPr>
          <w:p w14:paraId="40B00401" w14:textId="77777777" w:rsidR="005D429A" w:rsidRPr="00F95B02" w:rsidRDefault="005D429A" w:rsidP="00A16DE1">
            <w:pPr>
              <w:pStyle w:val="TAC"/>
              <w:keepNext w:val="0"/>
            </w:pPr>
          </w:p>
        </w:tc>
        <w:tc>
          <w:tcPr>
            <w:tcW w:w="687" w:type="dxa"/>
          </w:tcPr>
          <w:p w14:paraId="3B967F98" w14:textId="77777777" w:rsidR="005D429A" w:rsidRPr="00F95B02" w:rsidRDefault="005D429A" w:rsidP="00A16DE1">
            <w:pPr>
              <w:pStyle w:val="TAC"/>
              <w:keepNext w:val="0"/>
              <w:rPr>
                <w:rFonts w:cs="Arial"/>
                <w:szCs w:val="18"/>
              </w:rPr>
            </w:pPr>
          </w:p>
        </w:tc>
        <w:tc>
          <w:tcPr>
            <w:tcW w:w="687" w:type="dxa"/>
          </w:tcPr>
          <w:p w14:paraId="17A9ACE8" w14:textId="77777777" w:rsidR="005D429A" w:rsidRPr="00F95B02" w:rsidRDefault="005D429A" w:rsidP="00A16DE1">
            <w:pPr>
              <w:pStyle w:val="TAC"/>
              <w:keepNext w:val="0"/>
              <w:rPr>
                <w:rFonts w:cs="Arial"/>
                <w:szCs w:val="18"/>
              </w:rPr>
            </w:pPr>
          </w:p>
        </w:tc>
        <w:tc>
          <w:tcPr>
            <w:tcW w:w="687" w:type="dxa"/>
            <w:vAlign w:val="center"/>
          </w:tcPr>
          <w:p w14:paraId="635B0D15" w14:textId="77777777" w:rsidR="005D429A" w:rsidRPr="00F95B02" w:rsidRDefault="005D429A" w:rsidP="00A16DE1">
            <w:pPr>
              <w:pStyle w:val="TAC"/>
              <w:keepNext w:val="0"/>
              <w:rPr>
                <w:rFonts w:cs="Arial"/>
                <w:szCs w:val="18"/>
              </w:rPr>
            </w:pPr>
          </w:p>
        </w:tc>
        <w:tc>
          <w:tcPr>
            <w:tcW w:w="687" w:type="dxa"/>
            <w:vAlign w:val="center"/>
          </w:tcPr>
          <w:p w14:paraId="3711BF70" w14:textId="77777777" w:rsidR="005D429A" w:rsidRPr="00F95B02" w:rsidRDefault="005D429A" w:rsidP="00A16DE1">
            <w:pPr>
              <w:pStyle w:val="TAC"/>
              <w:keepNext w:val="0"/>
              <w:rPr>
                <w:rFonts w:cs="Arial"/>
                <w:szCs w:val="18"/>
              </w:rPr>
            </w:pPr>
          </w:p>
        </w:tc>
        <w:tc>
          <w:tcPr>
            <w:tcW w:w="687" w:type="dxa"/>
          </w:tcPr>
          <w:p w14:paraId="3EE9F93D" w14:textId="77777777" w:rsidR="005D429A" w:rsidRPr="00F95B02" w:rsidRDefault="005D429A" w:rsidP="00A16DE1">
            <w:pPr>
              <w:pStyle w:val="TAC"/>
              <w:keepNext w:val="0"/>
            </w:pPr>
          </w:p>
        </w:tc>
        <w:tc>
          <w:tcPr>
            <w:tcW w:w="687" w:type="dxa"/>
            <w:vAlign w:val="center"/>
          </w:tcPr>
          <w:p w14:paraId="310B72ED" w14:textId="77777777" w:rsidR="005D429A" w:rsidRPr="00F95B02" w:rsidRDefault="005D429A" w:rsidP="00A16DE1">
            <w:pPr>
              <w:pStyle w:val="TAC"/>
              <w:keepNext w:val="0"/>
              <w:rPr>
                <w:rFonts w:cs="Arial"/>
                <w:szCs w:val="18"/>
              </w:rPr>
            </w:pPr>
          </w:p>
        </w:tc>
        <w:tc>
          <w:tcPr>
            <w:tcW w:w="687" w:type="dxa"/>
          </w:tcPr>
          <w:p w14:paraId="1F44B8CE" w14:textId="77777777" w:rsidR="005D429A" w:rsidRPr="00F95B02" w:rsidRDefault="005D429A" w:rsidP="00A16DE1">
            <w:pPr>
              <w:pStyle w:val="TAC"/>
              <w:keepNext w:val="0"/>
            </w:pPr>
          </w:p>
        </w:tc>
        <w:tc>
          <w:tcPr>
            <w:tcW w:w="717" w:type="dxa"/>
            <w:vAlign w:val="center"/>
          </w:tcPr>
          <w:p w14:paraId="2A726DFC" w14:textId="77777777" w:rsidR="005D429A" w:rsidRPr="00F95B02" w:rsidRDefault="005D429A" w:rsidP="00A16DE1">
            <w:pPr>
              <w:pStyle w:val="TAC"/>
            </w:pPr>
          </w:p>
        </w:tc>
      </w:tr>
      <w:tr w:rsidR="005D429A" w14:paraId="774EAE70" w14:textId="77777777" w:rsidTr="00A16DE1">
        <w:trPr>
          <w:cantSplit/>
          <w:jc w:val="center"/>
        </w:trPr>
        <w:tc>
          <w:tcPr>
            <w:tcW w:w="906" w:type="dxa"/>
            <w:tcBorders>
              <w:top w:val="nil"/>
              <w:bottom w:val="nil"/>
            </w:tcBorders>
            <w:vAlign w:val="center"/>
          </w:tcPr>
          <w:p w14:paraId="1F515A55" w14:textId="77777777" w:rsidR="005D429A" w:rsidRPr="00F95B02" w:rsidRDefault="005D429A" w:rsidP="00A16DE1">
            <w:pPr>
              <w:pStyle w:val="TAC"/>
              <w:keepNext w:val="0"/>
              <w:rPr>
                <w:lang w:eastAsia="zh-CN"/>
              </w:rPr>
            </w:pPr>
            <w:r w:rsidRPr="00F95B02">
              <w:t>n91</w:t>
            </w:r>
          </w:p>
        </w:tc>
        <w:tc>
          <w:tcPr>
            <w:tcW w:w="687" w:type="dxa"/>
            <w:vAlign w:val="center"/>
          </w:tcPr>
          <w:p w14:paraId="0F03291B" w14:textId="77777777" w:rsidR="005D429A" w:rsidRPr="00F95B02" w:rsidRDefault="005D429A" w:rsidP="00A16DE1">
            <w:pPr>
              <w:pStyle w:val="TAC"/>
              <w:keepNext w:val="0"/>
            </w:pPr>
            <w:r w:rsidRPr="00F95B02">
              <w:t>30</w:t>
            </w:r>
          </w:p>
        </w:tc>
        <w:tc>
          <w:tcPr>
            <w:tcW w:w="687" w:type="dxa"/>
          </w:tcPr>
          <w:p w14:paraId="074C9A19" w14:textId="77777777" w:rsidR="005D429A" w:rsidRPr="00F95B02" w:rsidRDefault="005D429A" w:rsidP="00A16DE1">
            <w:pPr>
              <w:pStyle w:val="TAC"/>
              <w:keepNext w:val="0"/>
              <w:rPr>
                <w:rFonts w:eastAsia="Yu Mincho"/>
              </w:rPr>
            </w:pPr>
          </w:p>
        </w:tc>
        <w:tc>
          <w:tcPr>
            <w:tcW w:w="687" w:type="dxa"/>
            <w:vAlign w:val="center"/>
          </w:tcPr>
          <w:p w14:paraId="20C067C8" w14:textId="77777777" w:rsidR="005D429A" w:rsidRPr="00F95B02" w:rsidRDefault="005D429A" w:rsidP="00A16DE1">
            <w:pPr>
              <w:pStyle w:val="TAC"/>
              <w:keepNext w:val="0"/>
              <w:rPr>
                <w:rFonts w:eastAsia="Yu Mincho"/>
              </w:rPr>
            </w:pPr>
          </w:p>
        </w:tc>
        <w:tc>
          <w:tcPr>
            <w:tcW w:w="687" w:type="dxa"/>
            <w:vAlign w:val="center"/>
          </w:tcPr>
          <w:p w14:paraId="105A2E10" w14:textId="77777777" w:rsidR="005D429A" w:rsidRPr="00F95B02" w:rsidRDefault="005D429A" w:rsidP="00A16DE1">
            <w:pPr>
              <w:pStyle w:val="TAC"/>
              <w:keepNext w:val="0"/>
            </w:pPr>
          </w:p>
        </w:tc>
        <w:tc>
          <w:tcPr>
            <w:tcW w:w="687" w:type="dxa"/>
            <w:vAlign w:val="center"/>
          </w:tcPr>
          <w:p w14:paraId="6EA5DD72" w14:textId="77777777" w:rsidR="005D429A" w:rsidRPr="00F95B02" w:rsidRDefault="005D429A" w:rsidP="00A16DE1">
            <w:pPr>
              <w:pStyle w:val="TAC"/>
              <w:keepNext w:val="0"/>
            </w:pPr>
          </w:p>
        </w:tc>
        <w:tc>
          <w:tcPr>
            <w:tcW w:w="687" w:type="dxa"/>
            <w:vAlign w:val="center"/>
          </w:tcPr>
          <w:p w14:paraId="6C2D631C" w14:textId="77777777" w:rsidR="005D429A" w:rsidRPr="00F95B02" w:rsidRDefault="005D429A" w:rsidP="00A16DE1">
            <w:pPr>
              <w:pStyle w:val="TAC"/>
              <w:keepNext w:val="0"/>
            </w:pPr>
          </w:p>
        </w:tc>
        <w:tc>
          <w:tcPr>
            <w:tcW w:w="687" w:type="dxa"/>
          </w:tcPr>
          <w:p w14:paraId="24401D63" w14:textId="77777777" w:rsidR="005D429A" w:rsidRPr="00F95B02" w:rsidRDefault="005D429A" w:rsidP="00A16DE1">
            <w:pPr>
              <w:pStyle w:val="TAC"/>
              <w:keepNext w:val="0"/>
              <w:rPr>
                <w:rFonts w:cs="Arial"/>
                <w:szCs w:val="18"/>
              </w:rPr>
            </w:pPr>
          </w:p>
        </w:tc>
        <w:tc>
          <w:tcPr>
            <w:tcW w:w="687" w:type="dxa"/>
          </w:tcPr>
          <w:p w14:paraId="4AB42E50" w14:textId="77777777" w:rsidR="005D429A" w:rsidRPr="00F95B02" w:rsidRDefault="005D429A" w:rsidP="00A16DE1">
            <w:pPr>
              <w:pStyle w:val="TAC"/>
              <w:keepNext w:val="0"/>
              <w:rPr>
                <w:rFonts w:cs="Arial"/>
                <w:szCs w:val="18"/>
              </w:rPr>
            </w:pPr>
          </w:p>
        </w:tc>
        <w:tc>
          <w:tcPr>
            <w:tcW w:w="687" w:type="dxa"/>
            <w:vAlign w:val="center"/>
          </w:tcPr>
          <w:p w14:paraId="7D619A9C" w14:textId="77777777" w:rsidR="005D429A" w:rsidRPr="00F95B02" w:rsidRDefault="005D429A" w:rsidP="00A16DE1">
            <w:pPr>
              <w:pStyle w:val="TAC"/>
              <w:keepNext w:val="0"/>
              <w:rPr>
                <w:rFonts w:cs="Arial"/>
                <w:szCs w:val="18"/>
              </w:rPr>
            </w:pPr>
          </w:p>
        </w:tc>
        <w:tc>
          <w:tcPr>
            <w:tcW w:w="687" w:type="dxa"/>
            <w:vAlign w:val="center"/>
          </w:tcPr>
          <w:p w14:paraId="247553ED" w14:textId="77777777" w:rsidR="005D429A" w:rsidRPr="00F95B02" w:rsidRDefault="005D429A" w:rsidP="00A16DE1">
            <w:pPr>
              <w:pStyle w:val="TAC"/>
              <w:keepNext w:val="0"/>
              <w:rPr>
                <w:rFonts w:cs="Arial"/>
                <w:szCs w:val="18"/>
              </w:rPr>
            </w:pPr>
          </w:p>
        </w:tc>
        <w:tc>
          <w:tcPr>
            <w:tcW w:w="687" w:type="dxa"/>
          </w:tcPr>
          <w:p w14:paraId="44216B50" w14:textId="77777777" w:rsidR="005D429A" w:rsidRPr="00F95B02" w:rsidRDefault="005D429A" w:rsidP="00A16DE1">
            <w:pPr>
              <w:pStyle w:val="TAC"/>
              <w:keepNext w:val="0"/>
            </w:pPr>
          </w:p>
        </w:tc>
        <w:tc>
          <w:tcPr>
            <w:tcW w:w="687" w:type="dxa"/>
            <w:vAlign w:val="center"/>
          </w:tcPr>
          <w:p w14:paraId="511EA917" w14:textId="77777777" w:rsidR="005D429A" w:rsidRPr="00F95B02" w:rsidRDefault="005D429A" w:rsidP="00A16DE1">
            <w:pPr>
              <w:pStyle w:val="TAC"/>
              <w:keepNext w:val="0"/>
              <w:rPr>
                <w:rFonts w:cs="Arial"/>
                <w:szCs w:val="18"/>
              </w:rPr>
            </w:pPr>
          </w:p>
        </w:tc>
        <w:tc>
          <w:tcPr>
            <w:tcW w:w="687" w:type="dxa"/>
          </w:tcPr>
          <w:p w14:paraId="2049A6B5" w14:textId="77777777" w:rsidR="005D429A" w:rsidRPr="00F95B02" w:rsidRDefault="005D429A" w:rsidP="00A16DE1">
            <w:pPr>
              <w:pStyle w:val="TAC"/>
              <w:keepNext w:val="0"/>
            </w:pPr>
          </w:p>
        </w:tc>
        <w:tc>
          <w:tcPr>
            <w:tcW w:w="717" w:type="dxa"/>
            <w:vAlign w:val="center"/>
          </w:tcPr>
          <w:p w14:paraId="448D2EF1" w14:textId="77777777" w:rsidR="005D429A" w:rsidRPr="00F95B02" w:rsidRDefault="005D429A" w:rsidP="00A16DE1">
            <w:pPr>
              <w:pStyle w:val="TAC"/>
            </w:pPr>
          </w:p>
        </w:tc>
      </w:tr>
      <w:tr w:rsidR="005D429A" w14:paraId="6008247C" w14:textId="77777777" w:rsidTr="00A16DE1">
        <w:trPr>
          <w:cantSplit/>
          <w:jc w:val="center"/>
        </w:trPr>
        <w:tc>
          <w:tcPr>
            <w:tcW w:w="906" w:type="dxa"/>
            <w:tcBorders>
              <w:top w:val="nil"/>
            </w:tcBorders>
            <w:vAlign w:val="center"/>
          </w:tcPr>
          <w:p w14:paraId="2086E531" w14:textId="77777777" w:rsidR="005D429A" w:rsidRPr="00F95B02" w:rsidRDefault="005D429A" w:rsidP="00A16DE1">
            <w:pPr>
              <w:pStyle w:val="TAC"/>
              <w:keepNext w:val="0"/>
            </w:pPr>
          </w:p>
        </w:tc>
        <w:tc>
          <w:tcPr>
            <w:tcW w:w="687" w:type="dxa"/>
            <w:vAlign w:val="center"/>
          </w:tcPr>
          <w:p w14:paraId="72134EDB" w14:textId="77777777" w:rsidR="005D429A" w:rsidRPr="00F95B02" w:rsidRDefault="005D429A" w:rsidP="00A16DE1">
            <w:pPr>
              <w:pStyle w:val="TAC"/>
              <w:keepNext w:val="0"/>
            </w:pPr>
            <w:r w:rsidRPr="00F95B02">
              <w:t>60</w:t>
            </w:r>
          </w:p>
        </w:tc>
        <w:tc>
          <w:tcPr>
            <w:tcW w:w="687" w:type="dxa"/>
          </w:tcPr>
          <w:p w14:paraId="69C52164" w14:textId="77777777" w:rsidR="005D429A" w:rsidRPr="00F95B02" w:rsidRDefault="005D429A" w:rsidP="00A16DE1">
            <w:pPr>
              <w:pStyle w:val="TAC"/>
              <w:keepNext w:val="0"/>
              <w:rPr>
                <w:rFonts w:eastAsia="Yu Mincho"/>
              </w:rPr>
            </w:pPr>
          </w:p>
        </w:tc>
        <w:tc>
          <w:tcPr>
            <w:tcW w:w="687" w:type="dxa"/>
            <w:vAlign w:val="center"/>
          </w:tcPr>
          <w:p w14:paraId="4A9EE0A7" w14:textId="77777777" w:rsidR="005D429A" w:rsidRPr="00F95B02" w:rsidRDefault="005D429A" w:rsidP="00A16DE1">
            <w:pPr>
              <w:pStyle w:val="TAC"/>
              <w:keepNext w:val="0"/>
              <w:rPr>
                <w:rFonts w:eastAsia="Yu Mincho"/>
              </w:rPr>
            </w:pPr>
          </w:p>
        </w:tc>
        <w:tc>
          <w:tcPr>
            <w:tcW w:w="687" w:type="dxa"/>
            <w:vAlign w:val="center"/>
          </w:tcPr>
          <w:p w14:paraId="4C1D5304" w14:textId="77777777" w:rsidR="005D429A" w:rsidRPr="00F95B02" w:rsidRDefault="005D429A" w:rsidP="00A16DE1">
            <w:pPr>
              <w:pStyle w:val="TAC"/>
              <w:keepNext w:val="0"/>
            </w:pPr>
          </w:p>
        </w:tc>
        <w:tc>
          <w:tcPr>
            <w:tcW w:w="687" w:type="dxa"/>
            <w:vAlign w:val="center"/>
          </w:tcPr>
          <w:p w14:paraId="1C068CF5" w14:textId="77777777" w:rsidR="005D429A" w:rsidRPr="00F95B02" w:rsidRDefault="005D429A" w:rsidP="00A16DE1">
            <w:pPr>
              <w:pStyle w:val="TAC"/>
              <w:keepNext w:val="0"/>
            </w:pPr>
          </w:p>
        </w:tc>
        <w:tc>
          <w:tcPr>
            <w:tcW w:w="687" w:type="dxa"/>
            <w:vAlign w:val="center"/>
          </w:tcPr>
          <w:p w14:paraId="425A57F0" w14:textId="77777777" w:rsidR="005D429A" w:rsidRPr="00F95B02" w:rsidRDefault="005D429A" w:rsidP="00A16DE1">
            <w:pPr>
              <w:pStyle w:val="TAC"/>
              <w:keepNext w:val="0"/>
            </w:pPr>
          </w:p>
        </w:tc>
        <w:tc>
          <w:tcPr>
            <w:tcW w:w="687" w:type="dxa"/>
          </w:tcPr>
          <w:p w14:paraId="1EEC703A" w14:textId="77777777" w:rsidR="005D429A" w:rsidRPr="00F95B02" w:rsidRDefault="005D429A" w:rsidP="00A16DE1">
            <w:pPr>
              <w:pStyle w:val="TAC"/>
              <w:keepNext w:val="0"/>
              <w:rPr>
                <w:rFonts w:cs="Arial"/>
                <w:szCs w:val="18"/>
              </w:rPr>
            </w:pPr>
          </w:p>
        </w:tc>
        <w:tc>
          <w:tcPr>
            <w:tcW w:w="687" w:type="dxa"/>
          </w:tcPr>
          <w:p w14:paraId="6F9A12F8" w14:textId="77777777" w:rsidR="005D429A" w:rsidRPr="00F95B02" w:rsidRDefault="005D429A" w:rsidP="00A16DE1">
            <w:pPr>
              <w:pStyle w:val="TAC"/>
              <w:keepNext w:val="0"/>
              <w:rPr>
                <w:rFonts w:cs="Arial"/>
                <w:szCs w:val="18"/>
              </w:rPr>
            </w:pPr>
          </w:p>
        </w:tc>
        <w:tc>
          <w:tcPr>
            <w:tcW w:w="687" w:type="dxa"/>
            <w:vAlign w:val="center"/>
          </w:tcPr>
          <w:p w14:paraId="04D6B340" w14:textId="77777777" w:rsidR="005D429A" w:rsidRPr="00F95B02" w:rsidRDefault="005D429A" w:rsidP="00A16DE1">
            <w:pPr>
              <w:pStyle w:val="TAC"/>
              <w:keepNext w:val="0"/>
              <w:rPr>
                <w:rFonts w:cs="Arial"/>
                <w:szCs w:val="18"/>
              </w:rPr>
            </w:pPr>
          </w:p>
        </w:tc>
        <w:tc>
          <w:tcPr>
            <w:tcW w:w="687" w:type="dxa"/>
            <w:vAlign w:val="center"/>
          </w:tcPr>
          <w:p w14:paraId="3BA75B2B" w14:textId="77777777" w:rsidR="005D429A" w:rsidRPr="00F95B02" w:rsidRDefault="005D429A" w:rsidP="00A16DE1">
            <w:pPr>
              <w:pStyle w:val="TAC"/>
              <w:keepNext w:val="0"/>
              <w:rPr>
                <w:rFonts w:cs="Arial"/>
                <w:szCs w:val="18"/>
              </w:rPr>
            </w:pPr>
          </w:p>
        </w:tc>
        <w:tc>
          <w:tcPr>
            <w:tcW w:w="687" w:type="dxa"/>
          </w:tcPr>
          <w:p w14:paraId="1E614DF3" w14:textId="77777777" w:rsidR="005D429A" w:rsidRPr="00F95B02" w:rsidRDefault="005D429A" w:rsidP="00A16DE1">
            <w:pPr>
              <w:pStyle w:val="TAC"/>
              <w:keepNext w:val="0"/>
            </w:pPr>
          </w:p>
        </w:tc>
        <w:tc>
          <w:tcPr>
            <w:tcW w:w="687" w:type="dxa"/>
            <w:vAlign w:val="center"/>
          </w:tcPr>
          <w:p w14:paraId="15F82824" w14:textId="77777777" w:rsidR="005D429A" w:rsidRPr="00F95B02" w:rsidRDefault="005D429A" w:rsidP="00A16DE1">
            <w:pPr>
              <w:pStyle w:val="TAC"/>
              <w:keepNext w:val="0"/>
              <w:rPr>
                <w:rFonts w:cs="Arial"/>
                <w:szCs w:val="18"/>
              </w:rPr>
            </w:pPr>
          </w:p>
        </w:tc>
        <w:tc>
          <w:tcPr>
            <w:tcW w:w="687" w:type="dxa"/>
          </w:tcPr>
          <w:p w14:paraId="6C289DC7" w14:textId="77777777" w:rsidR="005D429A" w:rsidRPr="00F95B02" w:rsidRDefault="005D429A" w:rsidP="00A16DE1">
            <w:pPr>
              <w:pStyle w:val="TAC"/>
              <w:keepNext w:val="0"/>
            </w:pPr>
          </w:p>
        </w:tc>
        <w:tc>
          <w:tcPr>
            <w:tcW w:w="717" w:type="dxa"/>
            <w:vAlign w:val="center"/>
          </w:tcPr>
          <w:p w14:paraId="6D39DE0A" w14:textId="77777777" w:rsidR="005D429A" w:rsidRPr="00F95B02" w:rsidRDefault="005D429A" w:rsidP="00A16DE1">
            <w:pPr>
              <w:pStyle w:val="TAC"/>
            </w:pPr>
          </w:p>
        </w:tc>
      </w:tr>
      <w:tr w:rsidR="005D429A" w14:paraId="232EDF27" w14:textId="77777777" w:rsidTr="00A16DE1">
        <w:trPr>
          <w:cantSplit/>
          <w:jc w:val="center"/>
        </w:trPr>
        <w:tc>
          <w:tcPr>
            <w:tcW w:w="906" w:type="dxa"/>
            <w:tcBorders>
              <w:bottom w:val="nil"/>
            </w:tcBorders>
            <w:vAlign w:val="center"/>
          </w:tcPr>
          <w:p w14:paraId="336C96D1" w14:textId="77777777" w:rsidR="005D429A" w:rsidRPr="00F95B02" w:rsidRDefault="005D429A" w:rsidP="00A16DE1">
            <w:pPr>
              <w:pStyle w:val="TAC"/>
              <w:keepNext w:val="0"/>
            </w:pPr>
          </w:p>
        </w:tc>
        <w:tc>
          <w:tcPr>
            <w:tcW w:w="687" w:type="dxa"/>
            <w:vAlign w:val="center"/>
          </w:tcPr>
          <w:p w14:paraId="67E2ADBC" w14:textId="77777777" w:rsidR="005D429A" w:rsidRPr="00F95B02" w:rsidRDefault="005D429A" w:rsidP="00A16DE1">
            <w:pPr>
              <w:pStyle w:val="TAC"/>
              <w:keepNext w:val="0"/>
            </w:pPr>
            <w:r w:rsidRPr="00F95B02">
              <w:t>15</w:t>
            </w:r>
          </w:p>
        </w:tc>
        <w:tc>
          <w:tcPr>
            <w:tcW w:w="687" w:type="dxa"/>
          </w:tcPr>
          <w:p w14:paraId="7E2FEF04" w14:textId="77777777" w:rsidR="005D429A" w:rsidRPr="00F95B02" w:rsidRDefault="005D429A" w:rsidP="00A16DE1">
            <w:pPr>
              <w:pStyle w:val="TAC"/>
              <w:keepNext w:val="0"/>
              <w:rPr>
                <w:rFonts w:eastAsia="Yu Mincho"/>
              </w:rPr>
            </w:pPr>
            <w:r>
              <w:rPr>
                <w:rFonts w:eastAsia="Yu Mincho"/>
              </w:rPr>
              <w:t>5</w:t>
            </w:r>
          </w:p>
        </w:tc>
        <w:tc>
          <w:tcPr>
            <w:tcW w:w="687" w:type="dxa"/>
          </w:tcPr>
          <w:p w14:paraId="0FF177F9" w14:textId="77777777" w:rsidR="005D429A" w:rsidRPr="00F95B02" w:rsidRDefault="005D429A" w:rsidP="00A16DE1">
            <w:pPr>
              <w:pStyle w:val="TAC"/>
              <w:keepNext w:val="0"/>
              <w:rPr>
                <w:rFonts w:eastAsia="Yu Mincho"/>
              </w:rPr>
            </w:pPr>
            <w:r>
              <w:rPr>
                <w:rFonts w:eastAsia="Yu Mincho"/>
              </w:rPr>
              <w:t>10</w:t>
            </w:r>
          </w:p>
        </w:tc>
        <w:tc>
          <w:tcPr>
            <w:tcW w:w="687" w:type="dxa"/>
          </w:tcPr>
          <w:p w14:paraId="3D944753" w14:textId="77777777" w:rsidR="005D429A" w:rsidRPr="00F95B02" w:rsidRDefault="005D429A" w:rsidP="00A16DE1">
            <w:pPr>
              <w:pStyle w:val="TAC"/>
              <w:keepNext w:val="0"/>
            </w:pPr>
            <w:r>
              <w:rPr>
                <w:rFonts w:eastAsia="Yu Mincho"/>
              </w:rPr>
              <w:t>15</w:t>
            </w:r>
          </w:p>
        </w:tc>
        <w:tc>
          <w:tcPr>
            <w:tcW w:w="687" w:type="dxa"/>
          </w:tcPr>
          <w:p w14:paraId="7C811A02" w14:textId="77777777" w:rsidR="005D429A" w:rsidRPr="00F95B02" w:rsidRDefault="005D429A" w:rsidP="00A16DE1">
            <w:pPr>
              <w:pStyle w:val="TAC"/>
              <w:keepNext w:val="0"/>
            </w:pPr>
            <w:r>
              <w:rPr>
                <w:rFonts w:eastAsia="Yu Mincho"/>
              </w:rPr>
              <w:t>20</w:t>
            </w:r>
          </w:p>
        </w:tc>
        <w:tc>
          <w:tcPr>
            <w:tcW w:w="687" w:type="dxa"/>
            <w:vAlign w:val="center"/>
          </w:tcPr>
          <w:p w14:paraId="7FCFBD47" w14:textId="77777777" w:rsidR="005D429A" w:rsidRPr="00F95B02" w:rsidRDefault="005D429A" w:rsidP="00A16DE1">
            <w:pPr>
              <w:pStyle w:val="TAC"/>
              <w:keepNext w:val="0"/>
            </w:pPr>
          </w:p>
        </w:tc>
        <w:tc>
          <w:tcPr>
            <w:tcW w:w="687" w:type="dxa"/>
          </w:tcPr>
          <w:p w14:paraId="5F9D450D" w14:textId="77777777" w:rsidR="005D429A" w:rsidRPr="00F95B02" w:rsidRDefault="005D429A" w:rsidP="00A16DE1">
            <w:pPr>
              <w:pStyle w:val="TAC"/>
              <w:keepNext w:val="0"/>
              <w:rPr>
                <w:rFonts w:cs="Arial"/>
                <w:szCs w:val="18"/>
              </w:rPr>
            </w:pPr>
          </w:p>
        </w:tc>
        <w:tc>
          <w:tcPr>
            <w:tcW w:w="687" w:type="dxa"/>
          </w:tcPr>
          <w:p w14:paraId="2F6EF218" w14:textId="77777777" w:rsidR="005D429A" w:rsidRPr="00F95B02" w:rsidRDefault="005D429A" w:rsidP="00A16DE1">
            <w:pPr>
              <w:pStyle w:val="TAC"/>
              <w:keepNext w:val="0"/>
              <w:rPr>
                <w:rFonts w:cs="Arial"/>
                <w:szCs w:val="18"/>
              </w:rPr>
            </w:pPr>
          </w:p>
        </w:tc>
        <w:tc>
          <w:tcPr>
            <w:tcW w:w="687" w:type="dxa"/>
            <w:vAlign w:val="center"/>
          </w:tcPr>
          <w:p w14:paraId="4E4A4B8C" w14:textId="77777777" w:rsidR="005D429A" w:rsidRPr="00F95B02" w:rsidRDefault="005D429A" w:rsidP="00A16DE1">
            <w:pPr>
              <w:pStyle w:val="TAC"/>
              <w:keepNext w:val="0"/>
              <w:rPr>
                <w:rFonts w:cs="Arial"/>
                <w:szCs w:val="18"/>
              </w:rPr>
            </w:pPr>
          </w:p>
        </w:tc>
        <w:tc>
          <w:tcPr>
            <w:tcW w:w="687" w:type="dxa"/>
            <w:vAlign w:val="center"/>
          </w:tcPr>
          <w:p w14:paraId="134128FB" w14:textId="77777777" w:rsidR="005D429A" w:rsidRPr="00F95B02" w:rsidRDefault="005D429A" w:rsidP="00A16DE1">
            <w:pPr>
              <w:pStyle w:val="TAC"/>
              <w:keepNext w:val="0"/>
              <w:rPr>
                <w:rFonts w:cs="Arial"/>
                <w:szCs w:val="18"/>
              </w:rPr>
            </w:pPr>
          </w:p>
        </w:tc>
        <w:tc>
          <w:tcPr>
            <w:tcW w:w="687" w:type="dxa"/>
          </w:tcPr>
          <w:p w14:paraId="45CDE6F8" w14:textId="77777777" w:rsidR="005D429A" w:rsidRPr="00F95B02" w:rsidRDefault="005D429A" w:rsidP="00A16DE1">
            <w:pPr>
              <w:pStyle w:val="TAC"/>
              <w:keepNext w:val="0"/>
            </w:pPr>
          </w:p>
        </w:tc>
        <w:tc>
          <w:tcPr>
            <w:tcW w:w="687" w:type="dxa"/>
            <w:vAlign w:val="center"/>
          </w:tcPr>
          <w:p w14:paraId="0722A45E" w14:textId="77777777" w:rsidR="005D429A" w:rsidRPr="00F95B02" w:rsidRDefault="005D429A" w:rsidP="00A16DE1">
            <w:pPr>
              <w:pStyle w:val="TAC"/>
              <w:keepNext w:val="0"/>
              <w:rPr>
                <w:rFonts w:cs="Arial"/>
                <w:szCs w:val="18"/>
              </w:rPr>
            </w:pPr>
          </w:p>
        </w:tc>
        <w:tc>
          <w:tcPr>
            <w:tcW w:w="687" w:type="dxa"/>
          </w:tcPr>
          <w:p w14:paraId="57086FAE" w14:textId="77777777" w:rsidR="005D429A" w:rsidRPr="00F95B02" w:rsidRDefault="005D429A" w:rsidP="00A16DE1">
            <w:pPr>
              <w:pStyle w:val="TAC"/>
              <w:keepNext w:val="0"/>
            </w:pPr>
          </w:p>
        </w:tc>
        <w:tc>
          <w:tcPr>
            <w:tcW w:w="717" w:type="dxa"/>
            <w:vAlign w:val="center"/>
          </w:tcPr>
          <w:p w14:paraId="79B155A0" w14:textId="77777777" w:rsidR="005D429A" w:rsidRPr="00F95B02" w:rsidRDefault="005D429A" w:rsidP="00A16DE1">
            <w:pPr>
              <w:pStyle w:val="TAC"/>
            </w:pPr>
          </w:p>
        </w:tc>
      </w:tr>
      <w:tr w:rsidR="005D429A" w14:paraId="1BBBFDF8" w14:textId="77777777" w:rsidTr="00A16DE1">
        <w:trPr>
          <w:cantSplit/>
          <w:jc w:val="center"/>
        </w:trPr>
        <w:tc>
          <w:tcPr>
            <w:tcW w:w="906" w:type="dxa"/>
            <w:tcBorders>
              <w:top w:val="nil"/>
              <w:bottom w:val="nil"/>
            </w:tcBorders>
            <w:vAlign w:val="center"/>
          </w:tcPr>
          <w:p w14:paraId="583390BE" w14:textId="77777777" w:rsidR="005D429A" w:rsidRPr="00F95B02" w:rsidRDefault="005D429A" w:rsidP="00A16DE1">
            <w:pPr>
              <w:pStyle w:val="TAC"/>
              <w:keepNext w:val="0"/>
            </w:pPr>
            <w:r w:rsidRPr="00F95B02">
              <w:t>n92</w:t>
            </w:r>
          </w:p>
        </w:tc>
        <w:tc>
          <w:tcPr>
            <w:tcW w:w="687" w:type="dxa"/>
            <w:vAlign w:val="center"/>
          </w:tcPr>
          <w:p w14:paraId="4D449DFE" w14:textId="77777777" w:rsidR="005D429A" w:rsidRPr="00F95B02" w:rsidRDefault="005D429A" w:rsidP="00A16DE1">
            <w:pPr>
              <w:pStyle w:val="TAC"/>
              <w:keepNext w:val="0"/>
            </w:pPr>
            <w:r w:rsidRPr="00F95B02">
              <w:t>30</w:t>
            </w:r>
          </w:p>
        </w:tc>
        <w:tc>
          <w:tcPr>
            <w:tcW w:w="687" w:type="dxa"/>
          </w:tcPr>
          <w:p w14:paraId="5C6DF25D" w14:textId="77777777" w:rsidR="005D429A" w:rsidRPr="00F95B02" w:rsidRDefault="005D429A" w:rsidP="00A16DE1">
            <w:pPr>
              <w:pStyle w:val="TAC"/>
              <w:keepNext w:val="0"/>
              <w:rPr>
                <w:rFonts w:eastAsia="Yu Mincho"/>
              </w:rPr>
            </w:pPr>
          </w:p>
        </w:tc>
        <w:tc>
          <w:tcPr>
            <w:tcW w:w="687" w:type="dxa"/>
          </w:tcPr>
          <w:p w14:paraId="00F7B281" w14:textId="77777777" w:rsidR="005D429A" w:rsidRPr="00F95B02" w:rsidRDefault="005D429A" w:rsidP="00A16DE1">
            <w:pPr>
              <w:pStyle w:val="TAC"/>
              <w:keepNext w:val="0"/>
              <w:rPr>
                <w:rFonts w:eastAsia="Yu Mincho"/>
              </w:rPr>
            </w:pPr>
            <w:r>
              <w:rPr>
                <w:rFonts w:eastAsia="Yu Mincho"/>
              </w:rPr>
              <w:t>10</w:t>
            </w:r>
          </w:p>
        </w:tc>
        <w:tc>
          <w:tcPr>
            <w:tcW w:w="687" w:type="dxa"/>
          </w:tcPr>
          <w:p w14:paraId="3987B4BD" w14:textId="77777777" w:rsidR="005D429A" w:rsidRPr="00F95B02" w:rsidRDefault="005D429A" w:rsidP="00A16DE1">
            <w:pPr>
              <w:pStyle w:val="TAC"/>
              <w:keepNext w:val="0"/>
              <w:rPr>
                <w:rFonts w:eastAsia="Yu Mincho"/>
              </w:rPr>
            </w:pPr>
            <w:r>
              <w:rPr>
                <w:rFonts w:eastAsia="Yu Mincho"/>
              </w:rPr>
              <w:t>15</w:t>
            </w:r>
          </w:p>
        </w:tc>
        <w:tc>
          <w:tcPr>
            <w:tcW w:w="687" w:type="dxa"/>
          </w:tcPr>
          <w:p w14:paraId="262D8124" w14:textId="77777777" w:rsidR="005D429A" w:rsidRPr="00F95B02" w:rsidRDefault="005D429A" w:rsidP="00A16DE1">
            <w:pPr>
              <w:pStyle w:val="TAC"/>
              <w:keepNext w:val="0"/>
              <w:rPr>
                <w:rFonts w:eastAsia="Yu Mincho"/>
              </w:rPr>
            </w:pPr>
            <w:r>
              <w:rPr>
                <w:rFonts w:eastAsia="Yu Mincho"/>
              </w:rPr>
              <w:t>20</w:t>
            </w:r>
          </w:p>
        </w:tc>
        <w:tc>
          <w:tcPr>
            <w:tcW w:w="687" w:type="dxa"/>
            <w:vAlign w:val="center"/>
          </w:tcPr>
          <w:p w14:paraId="3AC01626" w14:textId="77777777" w:rsidR="005D429A" w:rsidRPr="00F95B02" w:rsidRDefault="005D429A" w:rsidP="00A16DE1">
            <w:pPr>
              <w:pStyle w:val="TAC"/>
              <w:keepNext w:val="0"/>
            </w:pPr>
          </w:p>
        </w:tc>
        <w:tc>
          <w:tcPr>
            <w:tcW w:w="687" w:type="dxa"/>
          </w:tcPr>
          <w:p w14:paraId="761E8200" w14:textId="77777777" w:rsidR="005D429A" w:rsidRPr="00F95B02" w:rsidRDefault="005D429A" w:rsidP="00A16DE1">
            <w:pPr>
              <w:pStyle w:val="TAC"/>
              <w:keepNext w:val="0"/>
              <w:rPr>
                <w:rFonts w:cs="Arial"/>
                <w:szCs w:val="18"/>
              </w:rPr>
            </w:pPr>
          </w:p>
        </w:tc>
        <w:tc>
          <w:tcPr>
            <w:tcW w:w="687" w:type="dxa"/>
          </w:tcPr>
          <w:p w14:paraId="0B6E1DCF" w14:textId="77777777" w:rsidR="005D429A" w:rsidRPr="00F95B02" w:rsidRDefault="005D429A" w:rsidP="00A16DE1">
            <w:pPr>
              <w:pStyle w:val="TAC"/>
              <w:keepNext w:val="0"/>
              <w:rPr>
                <w:rFonts w:cs="Arial"/>
                <w:szCs w:val="18"/>
              </w:rPr>
            </w:pPr>
          </w:p>
        </w:tc>
        <w:tc>
          <w:tcPr>
            <w:tcW w:w="687" w:type="dxa"/>
            <w:vAlign w:val="center"/>
          </w:tcPr>
          <w:p w14:paraId="1A7A3F94" w14:textId="77777777" w:rsidR="005D429A" w:rsidRPr="00F95B02" w:rsidRDefault="005D429A" w:rsidP="00A16DE1">
            <w:pPr>
              <w:pStyle w:val="TAC"/>
              <w:keepNext w:val="0"/>
              <w:rPr>
                <w:rFonts w:cs="Arial"/>
                <w:szCs w:val="18"/>
              </w:rPr>
            </w:pPr>
          </w:p>
        </w:tc>
        <w:tc>
          <w:tcPr>
            <w:tcW w:w="687" w:type="dxa"/>
            <w:vAlign w:val="center"/>
          </w:tcPr>
          <w:p w14:paraId="5EE5DF24" w14:textId="77777777" w:rsidR="005D429A" w:rsidRPr="00F95B02" w:rsidRDefault="005D429A" w:rsidP="00A16DE1">
            <w:pPr>
              <w:pStyle w:val="TAC"/>
              <w:keepNext w:val="0"/>
              <w:rPr>
                <w:rFonts w:cs="Arial"/>
                <w:szCs w:val="18"/>
              </w:rPr>
            </w:pPr>
          </w:p>
        </w:tc>
        <w:tc>
          <w:tcPr>
            <w:tcW w:w="687" w:type="dxa"/>
          </w:tcPr>
          <w:p w14:paraId="33AE41C5" w14:textId="77777777" w:rsidR="005D429A" w:rsidRPr="00F95B02" w:rsidRDefault="005D429A" w:rsidP="00A16DE1">
            <w:pPr>
              <w:pStyle w:val="TAC"/>
              <w:keepNext w:val="0"/>
            </w:pPr>
          </w:p>
        </w:tc>
        <w:tc>
          <w:tcPr>
            <w:tcW w:w="687" w:type="dxa"/>
            <w:vAlign w:val="center"/>
          </w:tcPr>
          <w:p w14:paraId="3F1DE64D" w14:textId="77777777" w:rsidR="005D429A" w:rsidRPr="00F95B02" w:rsidRDefault="005D429A" w:rsidP="00A16DE1">
            <w:pPr>
              <w:pStyle w:val="TAC"/>
              <w:keepNext w:val="0"/>
              <w:rPr>
                <w:rFonts w:cs="Arial"/>
                <w:szCs w:val="18"/>
              </w:rPr>
            </w:pPr>
          </w:p>
        </w:tc>
        <w:tc>
          <w:tcPr>
            <w:tcW w:w="687" w:type="dxa"/>
          </w:tcPr>
          <w:p w14:paraId="7918F99A" w14:textId="77777777" w:rsidR="005D429A" w:rsidRPr="00F95B02" w:rsidRDefault="005D429A" w:rsidP="00A16DE1">
            <w:pPr>
              <w:pStyle w:val="TAC"/>
              <w:keepNext w:val="0"/>
            </w:pPr>
          </w:p>
        </w:tc>
        <w:tc>
          <w:tcPr>
            <w:tcW w:w="717" w:type="dxa"/>
            <w:vAlign w:val="center"/>
          </w:tcPr>
          <w:p w14:paraId="4E2C7CC9" w14:textId="77777777" w:rsidR="005D429A" w:rsidRPr="00F95B02" w:rsidRDefault="005D429A" w:rsidP="00A16DE1">
            <w:pPr>
              <w:pStyle w:val="TAC"/>
            </w:pPr>
          </w:p>
        </w:tc>
      </w:tr>
      <w:tr w:rsidR="005D429A" w14:paraId="61F1AC99" w14:textId="77777777" w:rsidTr="00A16DE1">
        <w:trPr>
          <w:cantSplit/>
          <w:jc w:val="center"/>
        </w:trPr>
        <w:tc>
          <w:tcPr>
            <w:tcW w:w="906" w:type="dxa"/>
            <w:tcBorders>
              <w:top w:val="nil"/>
            </w:tcBorders>
            <w:vAlign w:val="center"/>
          </w:tcPr>
          <w:p w14:paraId="160AC97F" w14:textId="77777777" w:rsidR="005D429A" w:rsidRPr="00F95B02" w:rsidRDefault="005D429A" w:rsidP="00A16DE1">
            <w:pPr>
              <w:pStyle w:val="TAC"/>
              <w:keepNext w:val="0"/>
            </w:pPr>
          </w:p>
        </w:tc>
        <w:tc>
          <w:tcPr>
            <w:tcW w:w="687" w:type="dxa"/>
            <w:vAlign w:val="center"/>
          </w:tcPr>
          <w:p w14:paraId="36E0BBAB" w14:textId="77777777" w:rsidR="005D429A" w:rsidRPr="00F95B02" w:rsidRDefault="005D429A" w:rsidP="00A16DE1">
            <w:pPr>
              <w:pStyle w:val="TAC"/>
              <w:keepNext w:val="0"/>
            </w:pPr>
            <w:r w:rsidRPr="00F95B02">
              <w:t>60</w:t>
            </w:r>
          </w:p>
        </w:tc>
        <w:tc>
          <w:tcPr>
            <w:tcW w:w="687" w:type="dxa"/>
          </w:tcPr>
          <w:p w14:paraId="668C613E" w14:textId="77777777" w:rsidR="005D429A" w:rsidRPr="00F95B02" w:rsidRDefault="005D429A" w:rsidP="00A16DE1">
            <w:pPr>
              <w:pStyle w:val="TAC"/>
              <w:keepNext w:val="0"/>
              <w:rPr>
                <w:rFonts w:eastAsia="Yu Mincho"/>
              </w:rPr>
            </w:pPr>
          </w:p>
        </w:tc>
        <w:tc>
          <w:tcPr>
            <w:tcW w:w="687" w:type="dxa"/>
            <w:vAlign w:val="center"/>
          </w:tcPr>
          <w:p w14:paraId="327B645C" w14:textId="77777777" w:rsidR="005D429A" w:rsidRPr="00F95B02" w:rsidRDefault="005D429A" w:rsidP="00A16DE1">
            <w:pPr>
              <w:pStyle w:val="TAC"/>
              <w:keepNext w:val="0"/>
              <w:rPr>
                <w:rFonts w:eastAsia="Yu Mincho"/>
              </w:rPr>
            </w:pPr>
          </w:p>
        </w:tc>
        <w:tc>
          <w:tcPr>
            <w:tcW w:w="687" w:type="dxa"/>
            <w:vAlign w:val="center"/>
          </w:tcPr>
          <w:p w14:paraId="42C5F949" w14:textId="77777777" w:rsidR="005D429A" w:rsidRPr="00F95B02" w:rsidRDefault="005D429A" w:rsidP="00A16DE1">
            <w:pPr>
              <w:pStyle w:val="TAC"/>
              <w:keepNext w:val="0"/>
              <w:rPr>
                <w:rFonts w:eastAsia="Yu Mincho"/>
              </w:rPr>
            </w:pPr>
          </w:p>
        </w:tc>
        <w:tc>
          <w:tcPr>
            <w:tcW w:w="687" w:type="dxa"/>
            <w:vAlign w:val="center"/>
          </w:tcPr>
          <w:p w14:paraId="3FF93385" w14:textId="77777777" w:rsidR="005D429A" w:rsidRPr="00F95B02" w:rsidRDefault="005D429A" w:rsidP="00A16DE1">
            <w:pPr>
              <w:pStyle w:val="TAC"/>
              <w:keepNext w:val="0"/>
              <w:rPr>
                <w:rFonts w:eastAsia="Yu Mincho"/>
              </w:rPr>
            </w:pPr>
          </w:p>
        </w:tc>
        <w:tc>
          <w:tcPr>
            <w:tcW w:w="687" w:type="dxa"/>
            <w:vAlign w:val="center"/>
          </w:tcPr>
          <w:p w14:paraId="563A5287" w14:textId="77777777" w:rsidR="005D429A" w:rsidRPr="00F95B02" w:rsidRDefault="005D429A" w:rsidP="00A16DE1">
            <w:pPr>
              <w:pStyle w:val="TAC"/>
              <w:keepNext w:val="0"/>
            </w:pPr>
          </w:p>
        </w:tc>
        <w:tc>
          <w:tcPr>
            <w:tcW w:w="687" w:type="dxa"/>
          </w:tcPr>
          <w:p w14:paraId="167CDD63" w14:textId="77777777" w:rsidR="005D429A" w:rsidRPr="00F95B02" w:rsidRDefault="005D429A" w:rsidP="00A16DE1">
            <w:pPr>
              <w:pStyle w:val="TAC"/>
              <w:keepNext w:val="0"/>
              <w:rPr>
                <w:rFonts w:cs="Arial"/>
                <w:szCs w:val="18"/>
              </w:rPr>
            </w:pPr>
          </w:p>
        </w:tc>
        <w:tc>
          <w:tcPr>
            <w:tcW w:w="687" w:type="dxa"/>
          </w:tcPr>
          <w:p w14:paraId="4F45D85C" w14:textId="77777777" w:rsidR="005D429A" w:rsidRPr="00F95B02" w:rsidRDefault="005D429A" w:rsidP="00A16DE1">
            <w:pPr>
              <w:pStyle w:val="TAC"/>
              <w:keepNext w:val="0"/>
              <w:rPr>
                <w:rFonts w:cs="Arial"/>
                <w:szCs w:val="18"/>
              </w:rPr>
            </w:pPr>
          </w:p>
        </w:tc>
        <w:tc>
          <w:tcPr>
            <w:tcW w:w="687" w:type="dxa"/>
            <w:vAlign w:val="center"/>
          </w:tcPr>
          <w:p w14:paraId="458A2082" w14:textId="77777777" w:rsidR="005D429A" w:rsidRPr="00F95B02" w:rsidRDefault="005D429A" w:rsidP="00A16DE1">
            <w:pPr>
              <w:pStyle w:val="TAC"/>
              <w:keepNext w:val="0"/>
              <w:rPr>
                <w:rFonts w:cs="Arial"/>
                <w:szCs w:val="18"/>
              </w:rPr>
            </w:pPr>
          </w:p>
        </w:tc>
        <w:tc>
          <w:tcPr>
            <w:tcW w:w="687" w:type="dxa"/>
            <w:vAlign w:val="center"/>
          </w:tcPr>
          <w:p w14:paraId="5F0DE1F5" w14:textId="77777777" w:rsidR="005D429A" w:rsidRPr="00F95B02" w:rsidRDefault="005D429A" w:rsidP="00A16DE1">
            <w:pPr>
              <w:pStyle w:val="TAC"/>
              <w:keepNext w:val="0"/>
              <w:rPr>
                <w:rFonts w:cs="Arial"/>
                <w:szCs w:val="18"/>
              </w:rPr>
            </w:pPr>
          </w:p>
        </w:tc>
        <w:tc>
          <w:tcPr>
            <w:tcW w:w="687" w:type="dxa"/>
          </w:tcPr>
          <w:p w14:paraId="32A25FD4" w14:textId="77777777" w:rsidR="005D429A" w:rsidRPr="00F95B02" w:rsidRDefault="005D429A" w:rsidP="00A16DE1">
            <w:pPr>
              <w:pStyle w:val="TAC"/>
              <w:keepNext w:val="0"/>
            </w:pPr>
          </w:p>
        </w:tc>
        <w:tc>
          <w:tcPr>
            <w:tcW w:w="687" w:type="dxa"/>
            <w:vAlign w:val="center"/>
          </w:tcPr>
          <w:p w14:paraId="1A430A1B" w14:textId="77777777" w:rsidR="005D429A" w:rsidRPr="00F95B02" w:rsidRDefault="005D429A" w:rsidP="00A16DE1">
            <w:pPr>
              <w:pStyle w:val="TAC"/>
              <w:keepNext w:val="0"/>
              <w:rPr>
                <w:rFonts w:cs="Arial"/>
                <w:szCs w:val="18"/>
              </w:rPr>
            </w:pPr>
          </w:p>
        </w:tc>
        <w:tc>
          <w:tcPr>
            <w:tcW w:w="687" w:type="dxa"/>
          </w:tcPr>
          <w:p w14:paraId="18E7693B" w14:textId="77777777" w:rsidR="005D429A" w:rsidRPr="00F95B02" w:rsidRDefault="005D429A" w:rsidP="00A16DE1">
            <w:pPr>
              <w:pStyle w:val="TAC"/>
              <w:keepNext w:val="0"/>
            </w:pPr>
          </w:p>
        </w:tc>
        <w:tc>
          <w:tcPr>
            <w:tcW w:w="717" w:type="dxa"/>
            <w:vAlign w:val="center"/>
          </w:tcPr>
          <w:p w14:paraId="00BCB17D" w14:textId="77777777" w:rsidR="005D429A" w:rsidRPr="00F95B02" w:rsidRDefault="005D429A" w:rsidP="00A16DE1">
            <w:pPr>
              <w:pStyle w:val="TAC"/>
            </w:pPr>
          </w:p>
        </w:tc>
      </w:tr>
      <w:tr w:rsidR="005D429A" w14:paraId="3AF71AB9" w14:textId="77777777" w:rsidTr="00A16DE1">
        <w:trPr>
          <w:cantSplit/>
          <w:jc w:val="center"/>
        </w:trPr>
        <w:tc>
          <w:tcPr>
            <w:tcW w:w="906" w:type="dxa"/>
            <w:tcBorders>
              <w:bottom w:val="nil"/>
            </w:tcBorders>
            <w:vAlign w:val="center"/>
          </w:tcPr>
          <w:p w14:paraId="0F775F86" w14:textId="77777777" w:rsidR="005D429A" w:rsidRPr="00F95B02" w:rsidRDefault="005D429A" w:rsidP="00A16DE1">
            <w:pPr>
              <w:pStyle w:val="TAC"/>
              <w:keepNext w:val="0"/>
            </w:pPr>
          </w:p>
        </w:tc>
        <w:tc>
          <w:tcPr>
            <w:tcW w:w="687" w:type="dxa"/>
            <w:vAlign w:val="center"/>
          </w:tcPr>
          <w:p w14:paraId="719852DF" w14:textId="77777777" w:rsidR="005D429A" w:rsidRPr="00F95B02" w:rsidRDefault="005D429A" w:rsidP="00A16DE1">
            <w:pPr>
              <w:pStyle w:val="TAC"/>
              <w:keepNext w:val="0"/>
            </w:pPr>
            <w:r w:rsidRPr="00F95B02">
              <w:t>15</w:t>
            </w:r>
          </w:p>
        </w:tc>
        <w:tc>
          <w:tcPr>
            <w:tcW w:w="687" w:type="dxa"/>
          </w:tcPr>
          <w:p w14:paraId="7BB021E1" w14:textId="77777777" w:rsidR="005D429A" w:rsidRPr="00F95B02" w:rsidRDefault="005D429A" w:rsidP="00A16DE1">
            <w:pPr>
              <w:pStyle w:val="TAC"/>
              <w:keepNext w:val="0"/>
              <w:rPr>
                <w:rFonts w:eastAsia="Yu Mincho"/>
              </w:rPr>
            </w:pPr>
            <w:r>
              <w:rPr>
                <w:rFonts w:eastAsia="Yu Mincho"/>
              </w:rPr>
              <w:t>5</w:t>
            </w:r>
          </w:p>
        </w:tc>
        <w:tc>
          <w:tcPr>
            <w:tcW w:w="687" w:type="dxa"/>
          </w:tcPr>
          <w:p w14:paraId="2F10B218" w14:textId="77777777" w:rsidR="005D429A" w:rsidRPr="00F95B02" w:rsidRDefault="005D429A" w:rsidP="00A16DE1">
            <w:pPr>
              <w:pStyle w:val="TAC"/>
              <w:keepNext w:val="0"/>
              <w:rPr>
                <w:rFonts w:eastAsia="Yu Mincho"/>
              </w:rPr>
            </w:pPr>
            <w:r>
              <w:rPr>
                <w:rFonts w:eastAsia="Yu Mincho"/>
              </w:rPr>
              <w:t>10</w:t>
            </w:r>
            <w:r w:rsidRPr="00F95B02">
              <w:rPr>
                <w:rFonts w:eastAsia="Yu Mincho"/>
                <w:vertAlign w:val="superscript"/>
              </w:rPr>
              <w:t>3</w:t>
            </w:r>
          </w:p>
        </w:tc>
        <w:tc>
          <w:tcPr>
            <w:tcW w:w="687" w:type="dxa"/>
            <w:vAlign w:val="center"/>
          </w:tcPr>
          <w:p w14:paraId="2E8D1837" w14:textId="77777777" w:rsidR="005D429A" w:rsidRPr="00F95B02" w:rsidRDefault="005D429A" w:rsidP="00A16DE1">
            <w:pPr>
              <w:pStyle w:val="TAC"/>
              <w:keepNext w:val="0"/>
              <w:rPr>
                <w:rFonts w:eastAsia="Yu Mincho"/>
              </w:rPr>
            </w:pPr>
          </w:p>
        </w:tc>
        <w:tc>
          <w:tcPr>
            <w:tcW w:w="687" w:type="dxa"/>
            <w:vAlign w:val="center"/>
          </w:tcPr>
          <w:p w14:paraId="75E6B31E" w14:textId="77777777" w:rsidR="005D429A" w:rsidRPr="00F95B02" w:rsidRDefault="005D429A" w:rsidP="00A16DE1">
            <w:pPr>
              <w:pStyle w:val="TAC"/>
              <w:keepNext w:val="0"/>
              <w:rPr>
                <w:rFonts w:eastAsia="Yu Mincho"/>
              </w:rPr>
            </w:pPr>
          </w:p>
        </w:tc>
        <w:tc>
          <w:tcPr>
            <w:tcW w:w="687" w:type="dxa"/>
            <w:vAlign w:val="center"/>
          </w:tcPr>
          <w:p w14:paraId="2E728E7E" w14:textId="77777777" w:rsidR="005D429A" w:rsidRPr="00F95B02" w:rsidRDefault="005D429A" w:rsidP="00A16DE1">
            <w:pPr>
              <w:pStyle w:val="TAC"/>
              <w:keepNext w:val="0"/>
            </w:pPr>
          </w:p>
        </w:tc>
        <w:tc>
          <w:tcPr>
            <w:tcW w:w="687" w:type="dxa"/>
          </w:tcPr>
          <w:p w14:paraId="7BD156B4" w14:textId="77777777" w:rsidR="005D429A" w:rsidRPr="00F95B02" w:rsidRDefault="005D429A" w:rsidP="00A16DE1">
            <w:pPr>
              <w:pStyle w:val="TAC"/>
              <w:keepNext w:val="0"/>
              <w:rPr>
                <w:rFonts w:cs="Arial"/>
                <w:szCs w:val="18"/>
              </w:rPr>
            </w:pPr>
          </w:p>
        </w:tc>
        <w:tc>
          <w:tcPr>
            <w:tcW w:w="687" w:type="dxa"/>
          </w:tcPr>
          <w:p w14:paraId="28F83CEA" w14:textId="77777777" w:rsidR="005D429A" w:rsidRPr="00F95B02" w:rsidRDefault="005D429A" w:rsidP="00A16DE1">
            <w:pPr>
              <w:pStyle w:val="TAC"/>
              <w:keepNext w:val="0"/>
              <w:rPr>
                <w:rFonts w:cs="Arial"/>
                <w:szCs w:val="18"/>
              </w:rPr>
            </w:pPr>
          </w:p>
        </w:tc>
        <w:tc>
          <w:tcPr>
            <w:tcW w:w="687" w:type="dxa"/>
            <w:vAlign w:val="center"/>
          </w:tcPr>
          <w:p w14:paraId="5645AADB" w14:textId="77777777" w:rsidR="005D429A" w:rsidRPr="00F95B02" w:rsidRDefault="005D429A" w:rsidP="00A16DE1">
            <w:pPr>
              <w:pStyle w:val="TAC"/>
              <w:keepNext w:val="0"/>
              <w:rPr>
                <w:rFonts w:cs="Arial"/>
                <w:szCs w:val="18"/>
              </w:rPr>
            </w:pPr>
          </w:p>
        </w:tc>
        <w:tc>
          <w:tcPr>
            <w:tcW w:w="687" w:type="dxa"/>
            <w:vAlign w:val="center"/>
          </w:tcPr>
          <w:p w14:paraId="49B88932" w14:textId="77777777" w:rsidR="005D429A" w:rsidRPr="00F95B02" w:rsidRDefault="005D429A" w:rsidP="00A16DE1">
            <w:pPr>
              <w:pStyle w:val="TAC"/>
              <w:keepNext w:val="0"/>
              <w:rPr>
                <w:rFonts w:cs="Arial"/>
                <w:szCs w:val="18"/>
              </w:rPr>
            </w:pPr>
          </w:p>
        </w:tc>
        <w:tc>
          <w:tcPr>
            <w:tcW w:w="687" w:type="dxa"/>
          </w:tcPr>
          <w:p w14:paraId="477423BF" w14:textId="77777777" w:rsidR="005D429A" w:rsidRPr="00F95B02" w:rsidRDefault="005D429A" w:rsidP="00A16DE1">
            <w:pPr>
              <w:pStyle w:val="TAC"/>
              <w:keepNext w:val="0"/>
            </w:pPr>
          </w:p>
        </w:tc>
        <w:tc>
          <w:tcPr>
            <w:tcW w:w="687" w:type="dxa"/>
            <w:vAlign w:val="center"/>
          </w:tcPr>
          <w:p w14:paraId="4D8C3565" w14:textId="77777777" w:rsidR="005D429A" w:rsidRPr="00F95B02" w:rsidRDefault="005D429A" w:rsidP="00A16DE1">
            <w:pPr>
              <w:pStyle w:val="TAC"/>
              <w:keepNext w:val="0"/>
              <w:rPr>
                <w:rFonts w:cs="Arial"/>
                <w:szCs w:val="18"/>
              </w:rPr>
            </w:pPr>
          </w:p>
        </w:tc>
        <w:tc>
          <w:tcPr>
            <w:tcW w:w="687" w:type="dxa"/>
          </w:tcPr>
          <w:p w14:paraId="16E949D2" w14:textId="77777777" w:rsidR="005D429A" w:rsidRPr="00F95B02" w:rsidRDefault="005D429A" w:rsidP="00A16DE1">
            <w:pPr>
              <w:pStyle w:val="TAC"/>
              <w:keepNext w:val="0"/>
            </w:pPr>
          </w:p>
        </w:tc>
        <w:tc>
          <w:tcPr>
            <w:tcW w:w="717" w:type="dxa"/>
            <w:vAlign w:val="center"/>
          </w:tcPr>
          <w:p w14:paraId="0EC1C6DF" w14:textId="77777777" w:rsidR="005D429A" w:rsidRPr="00F95B02" w:rsidRDefault="005D429A" w:rsidP="00A16DE1">
            <w:pPr>
              <w:pStyle w:val="TAC"/>
            </w:pPr>
          </w:p>
        </w:tc>
      </w:tr>
      <w:tr w:rsidR="005D429A" w14:paraId="1970520D" w14:textId="77777777" w:rsidTr="00A16DE1">
        <w:trPr>
          <w:cantSplit/>
          <w:jc w:val="center"/>
        </w:trPr>
        <w:tc>
          <w:tcPr>
            <w:tcW w:w="906" w:type="dxa"/>
            <w:tcBorders>
              <w:top w:val="nil"/>
              <w:bottom w:val="nil"/>
            </w:tcBorders>
            <w:vAlign w:val="center"/>
          </w:tcPr>
          <w:p w14:paraId="34C91083" w14:textId="77777777" w:rsidR="005D429A" w:rsidRPr="00F95B02" w:rsidRDefault="005D429A" w:rsidP="00A16DE1">
            <w:pPr>
              <w:pStyle w:val="TAC"/>
              <w:keepNext w:val="0"/>
            </w:pPr>
            <w:r w:rsidRPr="00F95B02">
              <w:t>n93</w:t>
            </w:r>
          </w:p>
        </w:tc>
        <w:tc>
          <w:tcPr>
            <w:tcW w:w="687" w:type="dxa"/>
            <w:vAlign w:val="center"/>
          </w:tcPr>
          <w:p w14:paraId="208B3B3F" w14:textId="77777777" w:rsidR="005D429A" w:rsidRPr="00F95B02" w:rsidRDefault="005D429A" w:rsidP="00A16DE1">
            <w:pPr>
              <w:pStyle w:val="TAC"/>
              <w:keepNext w:val="0"/>
            </w:pPr>
            <w:r w:rsidRPr="00F95B02">
              <w:t>30</w:t>
            </w:r>
          </w:p>
        </w:tc>
        <w:tc>
          <w:tcPr>
            <w:tcW w:w="687" w:type="dxa"/>
          </w:tcPr>
          <w:p w14:paraId="186CA892" w14:textId="77777777" w:rsidR="005D429A" w:rsidRPr="00F95B02" w:rsidRDefault="005D429A" w:rsidP="00A16DE1">
            <w:pPr>
              <w:pStyle w:val="TAC"/>
              <w:keepNext w:val="0"/>
              <w:rPr>
                <w:rFonts w:eastAsia="Yu Mincho"/>
              </w:rPr>
            </w:pPr>
          </w:p>
        </w:tc>
        <w:tc>
          <w:tcPr>
            <w:tcW w:w="687" w:type="dxa"/>
            <w:vAlign w:val="center"/>
          </w:tcPr>
          <w:p w14:paraId="1B8BA3DC" w14:textId="77777777" w:rsidR="005D429A" w:rsidRPr="00F95B02" w:rsidRDefault="005D429A" w:rsidP="00A16DE1">
            <w:pPr>
              <w:pStyle w:val="TAC"/>
              <w:keepNext w:val="0"/>
              <w:rPr>
                <w:rFonts w:eastAsia="Yu Mincho"/>
              </w:rPr>
            </w:pPr>
          </w:p>
        </w:tc>
        <w:tc>
          <w:tcPr>
            <w:tcW w:w="687" w:type="dxa"/>
            <w:vAlign w:val="center"/>
          </w:tcPr>
          <w:p w14:paraId="5719F8F3" w14:textId="77777777" w:rsidR="005D429A" w:rsidRPr="00F95B02" w:rsidRDefault="005D429A" w:rsidP="00A16DE1">
            <w:pPr>
              <w:pStyle w:val="TAC"/>
              <w:keepNext w:val="0"/>
              <w:rPr>
                <w:rFonts w:eastAsia="Yu Mincho"/>
              </w:rPr>
            </w:pPr>
          </w:p>
        </w:tc>
        <w:tc>
          <w:tcPr>
            <w:tcW w:w="687" w:type="dxa"/>
            <w:vAlign w:val="center"/>
          </w:tcPr>
          <w:p w14:paraId="1A706DCD" w14:textId="77777777" w:rsidR="005D429A" w:rsidRPr="00F95B02" w:rsidRDefault="005D429A" w:rsidP="00A16DE1">
            <w:pPr>
              <w:pStyle w:val="TAC"/>
              <w:keepNext w:val="0"/>
              <w:rPr>
                <w:rFonts w:eastAsia="Yu Mincho"/>
              </w:rPr>
            </w:pPr>
          </w:p>
        </w:tc>
        <w:tc>
          <w:tcPr>
            <w:tcW w:w="687" w:type="dxa"/>
            <w:vAlign w:val="center"/>
          </w:tcPr>
          <w:p w14:paraId="66311E0C" w14:textId="77777777" w:rsidR="005D429A" w:rsidRPr="00F95B02" w:rsidRDefault="005D429A" w:rsidP="00A16DE1">
            <w:pPr>
              <w:pStyle w:val="TAC"/>
              <w:keepNext w:val="0"/>
            </w:pPr>
          </w:p>
        </w:tc>
        <w:tc>
          <w:tcPr>
            <w:tcW w:w="687" w:type="dxa"/>
          </w:tcPr>
          <w:p w14:paraId="055AA4A1" w14:textId="77777777" w:rsidR="005D429A" w:rsidRPr="00F95B02" w:rsidRDefault="005D429A" w:rsidP="00A16DE1">
            <w:pPr>
              <w:pStyle w:val="TAC"/>
              <w:keepNext w:val="0"/>
              <w:rPr>
                <w:rFonts w:cs="Arial"/>
                <w:szCs w:val="18"/>
              </w:rPr>
            </w:pPr>
          </w:p>
        </w:tc>
        <w:tc>
          <w:tcPr>
            <w:tcW w:w="687" w:type="dxa"/>
          </w:tcPr>
          <w:p w14:paraId="016A680B" w14:textId="77777777" w:rsidR="005D429A" w:rsidRPr="00F95B02" w:rsidRDefault="005D429A" w:rsidP="00A16DE1">
            <w:pPr>
              <w:pStyle w:val="TAC"/>
              <w:keepNext w:val="0"/>
              <w:rPr>
                <w:rFonts w:cs="Arial"/>
                <w:szCs w:val="18"/>
              </w:rPr>
            </w:pPr>
          </w:p>
        </w:tc>
        <w:tc>
          <w:tcPr>
            <w:tcW w:w="687" w:type="dxa"/>
            <w:vAlign w:val="center"/>
          </w:tcPr>
          <w:p w14:paraId="6A262045" w14:textId="77777777" w:rsidR="005D429A" w:rsidRPr="00F95B02" w:rsidRDefault="005D429A" w:rsidP="00A16DE1">
            <w:pPr>
              <w:pStyle w:val="TAC"/>
              <w:keepNext w:val="0"/>
              <w:rPr>
                <w:rFonts w:cs="Arial"/>
                <w:szCs w:val="18"/>
              </w:rPr>
            </w:pPr>
          </w:p>
        </w:tc>
        <w:tc>
          <w:tcPr>
            <w:tcW w:w="687" w:type="dxa"/>
            <w:vAlign w:val="center"/>
          </w:tcPr>
          <w:p w14:paraId="53B0F2B3" w14:textId="77777777" w:rsidR="005D429A" w:rsidRPr="00F95B02" w:rsidRDefault="005D429A" w:rsidP="00A16DE1">
            <w:pPr>
              <w:pStyle w:val="TAC"/>
              <w:keepNext w:val="0"/>
              <w:rPr>
                <w:rFonts w:cs="Arial"/>
                <w:szCs w:val="18"/>
              </w:rPr>
            </w:pPr>
          </w:p>
        </w:tc>
        <w:tc>
          <w:tcPr>
            <w:tcW w:w="687" w:type="dxa"/>
          </w:tcPr>
          <w:p w14:paraId="465B9717" w14:textId="77777777" w:rsidR="005D429A" w:rsidRPr="00F95B02" w:rsidRDefault="005D429A" w:rsidP="00A16DE1">
            <w:pPr>
              <w:pStyle w:val="TAC"/>
              <w:keepNext w:val="0"/>
            </w:pPr>
          </w:p>
        </w:tc>
        <w:tc>
          <w:tcPr>
            <w:tcW w:w="687" w:type="dxa"/>
            <w:vAlign w:val="center"/>
          </w:tcPr>
          <w:p w14:paraId="42C033EF" w14:textId="77777777" w:rsidR="005D429A" w:rsidRPr="00F95B02" w:rsidRDefault="005D429A" w:rsidP="00A16DE1">
            <w:pPr>
              <w:pStyle w:val="TAC"/>
              <w:keepNext w:val="0"/>
              <w:rPr>
                <w:rFonts w:cs="Arial"/>
                <w:szCs w:val="18"/>
              </w:rPr>
            </w:pPr>
          </w:p>
        </w:tc>
        <w:tc>
          <w:tcPr>
            <w:tcW w:w="687" w:type="dxa"/>
          </w:tcPr>
          <w:p w14:paraId="629524D9" w14:textId="77777777" w:rsidR="005D429A" w:rsidRPr="00F95B02" w:rsidRDefault="005D429A" w:rsidP="00A16DE1">
            <w:pPr>
              <w:pStyle w:val="TAC"/>
              <w:keepNext w:val="0"/>
            </w:pPr>
          </w:p>
        </w:tc>
        <w:tc>
          <w:tcPr>
            <w:tcW w:w="717" w:type="dxa"/>
            <w:vAlign w:val="center"/>
          </w:tcPr>
          <w:p w14:paraId="0EB38E8C" w14:textId="77777777" w:rsidR="005D429A" w:rsidRPr="00F95B02" w:rsidRDefault="005D429A" w:rsidP="00A16DE1">
            <w:pPr>
              <w:pStyle w:val="TAC"/>
            </w:pPr>
          </w:p>
        </w:tc>
      </w:tr>
      <w:tr w:rsidR="005D429A" w14:paraId="6701DC43" w14:textId="77777777" w:rsidTr="00A16DE1">
        <w:trPr>
          <w:cantSplit/>
          <w:jc w:val="center"/>
        </w:trPr>
        <w:tc>
          <w:tcPr>
            <w:tcW w:w="906" w:type="dxa"/>
            <w:tcBorders>
              <w:top w:val="nil"/>
            </w:tcBorders>
            <w:vAlign w:val="center"/>
          </w:tcPr>
          <w:p w14:paraId="05087140" w14:textId="77777777" w:rsidR="005D429A" w:rsidRPr="00F95B02" w:rsidRDefault="005D429A" w:rsidP="00A16DE1">
            <w:pPr>
              <w:pStyle w:val="TAC"/>
              <w:keepNext w:val="0"/>
            </w:pPr>
          </w:p>
        </w:tc>
        <w:tc>
          <w:tcPr>
            <w:tcW w:w="687" w:type="dxa"/>
            <w:vAlign w:val="center"/>
          </w:tcPr>
          <w:p w14:paraId="2FED6464" w14:textId="77777777" w:rsidR="005D429A" w:rsidRPr="00F95B02" w:rsidRDefault="005D429A" w:rsidP="00A16DE1">
            <w:pPr>
              <w:pStyle w:val="TAC"/>
              <w:keepNext w:val="0"/>
            </w:pPr>
            <w:r w:rsidRPr="00F95B02">
              <w:t>60</w:t>
            </w:r>
          </w:p>
        </w:tc>
        <w:tc>
          <w:tcPr>
            <w:tcW w:w="687" w:type="dxa"/>
          </w:tcPr>
          <w:p w14:paraId="41311663" w14:textId="77777777" w:rsidR="005D429A" w:rsidRPr="00F95B02" w:rsidRDefault="005D429A" w:rsidP="00A16DE1">
            <w:pPr>
              <w:pStyle w:val="TAC"/>
              <w:keepNext w:val="0"/>
              <w:rPr>
                <w:rFonts w:eastAsia="Yu Mincho"/>
              </w:rPr>
            </w:pPr>
          </w:p>
        </w:tc>
        <w:tc>
          <w:tcPr>
            <w:tcW w:w="687" w:type="dxa"/>
            <w:vAlign w:val="center"/>
          </w:tcPr>
          <w:p w14:paraId="1334A770" w14:textId="77777777" w:rsidR="005D429A" w:rsidRPr="00F95B02" w:rsidRDefault="005D429A" w:rsidP="00A16DE1">
            <w:pPr>
              <w:pStyle w:val="TAC"/>
              <w:keepNext w:val="0"/>
              <w:rPr>
                <w:rFonts w:eastAsia="Yu Mincho"/>
              </w:rPr>
            </w:pPr>
          </w:p>
        </w:tc>
        <w:tc>
          <w:tcPr>
            <w:tcW w:w="687" w:type="dxa"/>
            <w:vAlign w:val="center"/>
          </w:tcPr>
          <w:p w14:paraId="66083480" w14:textId="77777777" w:rsidR="005D429A" w:rsidRPr="00F95B02" w:rsidRDefault="005D429A" w:rsidP="00A16DE1">
            <w:pPr>
              <w:pStyle w:val="TAC"/>
              <w:keepNext w:val="0"/>
              <w:rPr>
                <w:rFonts w:eastAsia="Yu Mincho"/>
              </w:rPr>
            </w:pPr>
          </w:p>
        </w:tc>
        <w:tc>
          <w:tcPr>
            <w:tcW w:w="687" w:type="dxa"/>
            <w:vAlign w:val="center"/>
          </w:tcPr>
          <w:p w14:paraId="63D2F0E8" w14:textId="77777777" w:rsidR="005D429A" w:rsidRPr="00F95B02" w:rsidRDefault="005D429A" w:rsidP="00A16DE1">
            <w:pPr>
              <w:pStyle w:val="TAC"/>
              <w:keepNext w:val="0"/>
              <w:rPr>
                <w:rFonts w:eastAsia="Yu Mincho"/>
              </w:rPr>
            </w:pPr>
          </w:p>
        </w:tc>
        <w:tc>
          <w:tcPr>
            <w:tcW w:w="687" w:type="dxa"/>
            <w:vAlign w:val="center"/>
          </w:tcPr>
          <w:p w14:paraId="2E70EF64" w14:textId="77777777" w:rsidR="005D429A" w:rsidRPr="00F95B02" w:rsidRDefault="005D429A" w:rsidP="00A16DE1">
            <w:pPr>
              <w:pStyle w:val="TAC"/>
              <w:keepNext w:val="0"/>
            </w:pPr>
          </w:p>
        </w:tc>
        <w:tc>
          <w:tcPr>
            <w:tcW w:w="687" w:type="dxa"/>
          </w:tcPr>
          <w:p w14:paraId="3D9C9383" w14:textId="77777777" w:rsidR="005D429A" w:rsidRPr="00F95B02" w:rsidRDefault="005D429A" w:rsidP="00A16DE1">
            <w:pPr>
              <w:pStyle w:val="TAC"/>
              <w:keepNext w:val="0"/>
              <w:rPr>
                <w:rFonts w:cs="Arial"/>
                <w:szCs w:val="18"/>
              </w:rPr>
            </w:pPr>
          </w:p>
        </w:tc>
        <w:tc>
          <w:tcPr>
            <w:tcW w:w="687" w:type="dxa"/>
          </w:tcPr>
          <w:p w14:paraId="3AD3EDAB" w14:textId="77777777" w:rsidR="005D429A" w:rsidRPr="00F95B02" w:rsidRDefault="005D429A" w:rsidP="00A16DE1">
            <w:pPr>
              <w:pStyle w:val="TAC"/>
              <w:keepNext w:val="0"/>
              <w:rPr>
                <w:rFonts w:cs="Arial"/>
                <w:szCs w:val="18"/>
              </w:rPr>
            </w:pPr>
          </w:p>
        </w:tc>
        <w:tc>
          <w:tcPr>
            <w:tcW w:w="687" w:type="dxa"/>
            <w:vAlign w:val="center"/>
          </w:tcPr>
          <w:p w14:paraId="6F51943B" w14:textId="77777777" w:rsidR="005D429A" w:rsidRPr="00F95B02" w:rsidRDefault="005D429A" w:rsidP="00A16DE1">
            <w:pPr>
              <w:pStyle w:val="TAC"/>
              <w:keepNext w:val="0"/>
              <w:rPr>
                <w:rFonts w:cs="Arial"/>
                <w:szCs w:val="18"/>
              </w:rPr>
            </w:pPr>
          </w:p>
        </w:tc>
        <w:tc>
          <w:tcPr>
            <w:tcW w:w="687" w:type="dxa"/>
            <w:vAlign w:val="center"/>
          </w:tcPr>
          <w:p w14:paraId="27B096D8" w14:textId="77777777" w:rsidR="005D429A" w:rsidRPr="00F95B02" w:rsidRDefault="005D429A" w:rsidP="00A16DE1">
            <w:pPr>
              <w:pStyle w:val="TAC"/>
              <w:keepNext w:val="0"/>
              <w:rPr>
                <w:rFonts w:cs="Arial"/>
                <w:szCs w:val="18"/>
              </w:rPr>
            </w:pPr>
          </w:p>
        </w:tc>
        <w:tc>
          <w:tcPr>
            <w:tcW w:w="687" w:type="dxa"/>
          </w:tcPr>
          <w:p w14:paraId="3C97963D" w14:textId="77777777" w:rsidR="005D429A" w:rsidRPr="00F95B02" w:rsidRDefault="005D429A" w:rsidP="00A16DE1">
            <w:pPr>
              <w:pStyle w:val="TAC"/>
              <w:keepNext w:val="0"/>
            </w:pPr>
          </w:p>
        </w:tc>
        <w:tc>
          <w:tcPr>
            <w:tcW w:w="687" w:type="dxa"/>
            <w:vAlign w:val="center"/>
          </w:tcPr>
          <w:p w14:paraId="1E6B7DBA" w14:textId="77777777" w:rsidR="005D429A" w:rsidRPr="00F95B02" w:rsidRDefault="005D429A" w:rsidP="00A16DE1">
            <w:pPr>
              <w:pStyle w:val="TAC"/>
              <w:keepNext w:val="0"/>
              <w:rPr>
                <w:rFonts w:cs="Arial"/>
                <w:szCs w:val="18"/>
              </w:rPr>
            </w:pPr>
          </w:p>
        </w:tc>
        <w:tc>
          <w:tcPr>
            <w:tcW w:w="687" w:type="dxa"/>
          </w:tcPr>
          <w:p w14:paraId="1CC2FAB3" w14:textId="77777777" w:rsidR="005D429A" w:rsidRPr="00F95B02" w:rsidRDefault="005D429A" w:rsidP="00A16DE1">
            <w:pPr>
              <w:pStyle w:val="TAC"/>
              <w:keepNext w:val="0"/>
            </w:pPr>
          </w:p>
        </w:tc>
        <w:tc>
          <w:tcPr>
            <w:tcW w:w="717" w:type="dxa"/>
            <w:vAlign w:val="center"/>
          </w:tcPr>
          <w:p w14:paraId="7F186C5B" w14:textId="77777777" w:rsidR="005D429A" w:rsidRPr="00F95B02" w:rsidRDefault="005D429A" w:rsidP="00A16DE1">
            <w:pPr>
              <w:pStyle w:val="TAC"/>
            </w:pPr>
          </w:p>
        </w:tc>
      </w:tr>
      <w:tr w:rsidR="005D429A" w14:paraId="718ADBC1" w14:textId="77777777" w:rsidTr="00A16DE1">
        <w:trPr>
          <w:cantSplit/>
          <w:jc w:val="center"/>
        </w:trPr>
        <w:tc>
          <w:tcPr>
            <w:tcW w:w="906" w:type="dxa"/>
            <w:tcBorders>
              <w:bottom w:val="nil"/>
            </w:tcBorders>
            <w:vAlign w:val="center"/>
          </w:tcPr>
          <w:p w14:paraId="4D6BE442" w14:textId="77777777" w:rsidR="005D429A" w:rsidRPr="00F95B02" w:rsidRDefault="005D429A" w:rsidP="00A16DE1">
            <w:pPr>
              <w:pStyle w:val="TAC"/>
              <w:keepNext w:val="0"/>
            </w:pPr>
          </w:p>
        </w:tc>
        <w:tc>
          <w:tcPr>
            <w:tcW w:w="687" w:type="dxa"/>
            <w:vAlign w:val="center"/>
          </w:tcPr>
          <w:p w14:paraId="3F20A3B9" w14:textId="77777777" w:rsidR="005D429A" w:rsidRPr="00F95B02" w:rsidRDefault="005D429A" w:rsidP="00A16DE1">
            <w:pPr>
              <w:pStyle w:val="TAC"/>
              <w:keepNext w:val="0"/>
            </w:pPr>
            <w:r w:rsidRPr="00F95B02">
              <w:t>15</w:t>
            </w:r>
          </w:p>
        </w:tc>
        <w:tc>
          <w:tcPr>
            <w:tcW w:w="687" w:type="dxa"/>
          </w:tcPr>
          <w:p w14:paraId="6235D1B0" w14:textId="77777777" w:rsidR="005D429A" w:rsidRPr="00F95B02" w:rsidRDefault="005D429A" w:rsidP="00A16DE1">
            <w:pPr>
              <w:pStyle w:val="TAC"/>
              <w:keepNext w:val="0"/>
              <w:rPr>
                <w:rFonts w:eastAsia="Yu Mincho"/>
              </w:rPr>
            </w:pPr>
            <w:r>
              <w:rPr>
                <w:rFonts w:eastAsia="Yu Mincho"/>
              </w:rPr>
              <w:t>5</w:t>
            </w:r>
          </w:p>
        </w:tc>
        <w:tc>
          <w:tcPr>
            <w:tcW w:w="687" w:type="dxa"/>
          </w:tcPr>
          <w:p w14:paraId="45BA32D7" w14:textId="77777777" w:rsidR="005D429A" w:rsidRPr="00F95B02" w:rsidRDefault="005D429A" w:rsidP="00A16DE1">
            <w:pPr>
              <w:pStyle w:val="TAC"/>
              <w:keepNext w:val="0"/>
              <w:rPr>
                <w:rFonts w:eastAsia="Yu Mincho"/>
              </w:rPr>
            </w:pPr>
            <w:r>
              <w:rPr>
                <w:rFonts w:eastAsia="Yu Mincho"/>
              </w:rPr>
              <w:t>10</w:t>
            </w:r>
          </w:p>
        </w:tc>
        <w:tc>
          <w:tcPr>
            <w:tcW w:w="687" w:type="dxa"/>
          </w:tcPr>
          <w:p w14:paraId="133D3D25" w14:textId="77777777" w:rsidR="005D429A" w:rsidRPr="00F95B02" w:rsidRDefault="005D429A" w:rsidP="00A16DE1">
            <w:pPr>
              <w:pStyle w:val="TAC"/>
              <w:keepNext w:val="0"/>
              <w:rPr>
                <w:rFonts w:eastAsia="Yu Mincho"/>
              </w:rPr>
            </w:pPr>
            <w:r>
              <w:rPr>
                <w:rFonts w:eastAsia="Yu Mincho"/>
              </w:rPr>
              <w:t>15</w:t>
            </w:r>
          </w:p>
        </w:tc>
        <w:tc>
          <w:tcPr>
            <w:tcW w:w="687" w:type="dxa"/>
          </w:tcPr>
          <w:p w14:paraId="2F5F8285" w14:textId="77777777" w:rsidR="005D429A" w:rsidRPr="00F95B02" w:rsidRDefault="005D429A" w:rsidP="00A16DE1">
            <w:pPr>
              <w:pStyle w:val="TAC"/>
              <w:keepNext w:val="0"/>
              <w:rPr>
                <w:rFonts w:eastAsia="Yu Mincho"/>
              </w:rPr>
            </w:pPr>
            <w:r>
              <w:rPr>
                <w:rFonts w:eastAsia="Yu Mincho"/>
              </w:rPr>
              <w:t>20</w:t>
            </w:r>
          </w:p>
        </w:tc>
        <w:tc>
          <w:tcPr>
            <w:tcW w:w="687" w:type="dxa"/>
            <w:vAlign w:val="center"/>
          </w:tcPr>
          <w:p w14:paraId="7E1EE621" w14:textId="77777777" w:rsidR="005D429A" w:rsidRPr="00F95B02" w:rsidRDefault="005D429A" w:rsidP="00A16DE1">
            <w:pPr>
              <w:pStyle w:val="TAC"/>
              <w:keepNext w:val="0"/>
            </w:pPr>
          </w:p>
        </w:tc>
        <w:tc>
          <w:tcPr>
            <w:tcW w:w="687" w:type="dxa"/>
          </w:tcPr>
          <w:p w14:paraId="026F7A93" w14:textId="77777777" w:rsidR="005D429A" w:rsidRPr="00F95B02" w:rsidRDefault="005D429A" w:rsidP="00A16DE1">
            <w:pPr>
              <w:pStyle w:val="TAC"/>
              <w:keepNext w:val="0"/>
              <w:rPr>
                <w:rFonts w:cs="Arial"/>
                <w:szCs w:val="18"/>
              </w:rPr>
            </w:pPr>
          </w:p>
        </w:tc>
        <w:tc>
          <w:tcPr>
            <w:tcW w:w="687" w:type="dxa"/>
          </w:tcPr>
          <w:p w14:paraId="09BE132D" w14:textId="77777777" w:rsidR="005D429A" w:rsidRPr="00F95B02" w:rsidRDefault="005D429A" w:rsidP="00A16DE1">
            <w:pPr>
              <w:pStyle w:val="TAC"/>
              <w:keepNext w:val="0"/>
              <w:rPr>
                <w:rFonts w:cs="Arial"/>
                <w:szCs w:val="18"/>
              </w:rPr>
            </w:pPr>
          </w:p>
        </w:tc>
        <w:tc>
          <w:tcPr>
            <w:tcW w:w="687" w:type="dxa"/>
            <w:vAlign w:val="center"/>
          </w:tcPr>
          <w:p w14:paraId="5BF25A8C" w14:textId="77777777" w:rsidR="005D429A" w:rsidRPr="00F95B02" w:rsidRDefault="005D429A" w:rsidP="00A16DE1">
            <w:pPr>
              <w:pStyle w:val="TAC"/>
              <w:keepNext w:val="0"/>
              <w:rPr>
                <w:rFonts w:cs="Arial"/>
                <w:szCs w:val="18"/>
              </w:rPr>
            </w:pPr>
          </w:p>
        </w:tc>
        <w:tc>
          <w:tcPr>
            <w:tcW w:w="687" w:type="dxa"/>
            <w:vAlign w:val="center"/>
          </w:tcPr>
          <w:p w14:paraId="7B889C57" w14:textId="77777777" w:rsidR="005D429A" w:rsidRPr="00F95B02" w:rsidRDefault="005D429A" w:rsidP="00A16DE1">
            <w:pPr>
              <w:pStyle w:val="TAC"/>
              <w:keepNext w:val="0"/>
              <w:rPr>
                <w:rFonts w:cs="Arial"/>
                <w:szCs w:val="18"/>
              </w:rPr>
            </w:pPr>
          </w:p>
        </w:tc>
        <w:tc>
          <w:tcPr>
            <w:tcW w:w="687" w:type="dxa"/>
          </w:tcPr>
          <w:p w14:paraId="42E2B150" w14:textId="77777777" w:rsidR="005D429A" w:rsidRPr="00F95B02" w:rsidRDefault="005D429A" w:rsidP="00A16DE1">
            <w:pPr>
              <w:pStyle w:val="TAC"/>
              <w:keepNext w:val="0"/>
            </w:pPr>
          </w:p>
        </w:tc>
        <w:tc>
          <w:tcPr>
            <w:tcW w:w="687" w:type="dxa"/>
            <w:vAlign w:val="center"/>
          </w:tcPr>
          <w:p w14:paraId="0DB91FB5" w14:textId="77777777" w:rsidR="005D429A" w:rsidRPr="00F95B02" w:rsidRDefault="005D429A" w:rsidP="00A16DE1">
            <w:pPr>
              <w:pStyle w:val="TAC"/>
              <w:keepNext w:val="0"/>
              <w:rPr>
                <w:rFonts w:cs="Arial"/>
                <w:szCs w:val="18"/>
              </w:rPr>
            </w:pPr>
          </w:p>
        </w:tc>
        <w:tc>
          <w:tcPr>
            <w:tcW w:w="687" w:type="dxa"/>
          </w:tcPr>
          <w:p w14:paraId="12022DD6" w14:textId="77777777" w:rsidR="005D429A" w:rsidRPr="00F95B02" w:rsidRDefault="005D429A" w:rsidP="00A16DE1">
            <w:pPr>
              <w:pStyle w:val="TAC"/>
              <w:keepNext w:val="0"/>
            </w:pPr>
          </w:p>
        </w:tc>
        <w:tc>
          <w:tcPr>
            <w:tcW w:w="717" w:type="dxa"/>
            <w:vAlign w:val="center"/>
          </w:tcPr>
          <w:p w14:paraId="78A51E5D" w14:textId="77777777" w:rsidR="005D429A" w:rsidRPr="00F95B02" w:rsidRDefault="005D429A" w:rsidP="00A16DE1">
            <w:pPr>
              <w:pStyle w:val="TAC"/>
            </w:pPr>
          </w:p>
        </w:tc>
      </w:tr>
      <w:tr w:rsidR="005D429A" w14:paraId="0356B5ED" w14:textId="77777777" w:rsidTr="00A16DE1">
        <w:trPr>
          <w:cantSplit/>
          <w:jc w:val="center"/>
        </w:trPr>
        <w:tc>
          <w:tcPr>
            <w:tcW w:w="906" w:type="dxa"/>
            <w:tcBorders>
              <w:top w:val="nil"/>
              <w:bottom w:val="nil"/>
            </w:tcBorders>
            <w:vAlign w:val="center"/>
          </w:tcPr>
          <w:p w14:paraId="771D729F" w14:textId="77777777" w:rsidR="005D429A" w:rsidRPr="00F95B02" w:rsidRDefault="005D429A" w:rsidP="00A16DE1">
            <w:pPr>
              <w:pStyle w:val="TAC"/>
              <w:keepNext w:val="0"/>
            </w:pPr>
            <w:r w:rsidRPr="00F95B02">
              <w:t>n94</w:t>
            </w:r>
          </w:p>
        </w:tc>
        <w:tc>
          <w:tcPr>
            <w:tcW w:w="687" w:type="dxa"/>
            <w:vAlign w:val="center"/>
          </w:tcPr>
          <w:p w14:paraId="3FC3332D" w14:textId="77777777" w:rsidR="005D429A" w:rsidRPr="00F95B02" w:rsidRDefault="005D429A" w:rsidP="00A16DE1">
            <w:pPr>
              <w:pStyle w:val="TAC"/>
              <w:keepNext w:val="0"/>
            </w:pPr>
            <w:r w:rsidRPr="00F95B02">
              <w:t>30</w:t>
            </w:r>
          </w:p>
        </w:tc>
        <w:tc>
          <w:tcPr>
            <w:tcW w:w="687" w:type="dxa"/>
          </w:tcPr>
          <w:p w14:paraId="3E8F111A" w14:textId="77777777" w:rsidR="005D429A" w:rsidRPr="00F95B02" w:rsidRDefault="005D429A" w:rsidP="00A16DE1">
            <w:pPr>
              <w:pStyle w:val="TAC"/>
              <w:keepNext w:val="0"/>
              <w:rPr>
                <w:rFonts w:eastAsia="Yu Mincho"/>
              </w:rPr>
            </w:pPr>
          </w:p>
        </w:tc>
        <w:tc>
          <w:tcPr>
            <w:tcW w:w="687" w:type="dxa"/>
          </w:tcPr>
          <w:p w14:paraId="118FDE6D" w14:textId="77777777" w:rsidR="005D429A" w:rsidRPr="00F95B02" w:rsidRDefault="005D429A" w:rsidP="00A16DE1">
            <w:pPr>
              <w:pStyle w:val="TAC"/>
              <w:keepNext w:val="0"/>
              <w:rPr>
                <w:rFonts w:eastAsia="Yu Mincho"/>
              </w:rPr>
            </w:pPr>
            <w:r>
              <w:rPr>
                <w:rFonts w:eastAsia="Yu Mincho"/>
              </w:rPr>
              <w:t>10</w:t>
            </w:r>
          </w:p>
        </w:tc>
        <w:tc>
          <w:tcPr>
            <w:tcW w:w="687" w:type="dxa"/>
          </w:tcPr>
          <w:p w14:paraId="5754B61E" w14:textId="77777777" w:rsidR="005D429A" w:rsidRPr="00F95B02" w:rsidRDefault="005D429A" w:rsidP="00A16DE1">
            <w:pPr>
              <w:pStyle w:val="TAC"/>
              <w:keepNext w:val="0"/>
              <w:rPr>
                <w:rFonts w:eastAsia="Yu Mincho"/>
              </w:rPr>
            </w:pPr>
            <w:r>
              <w:rPr>
                <w:rFonts w:eastAsia="Yu Mincho"/>
              </w:rPr>
              <w:t>15</w:t>
            </w:r>
          </w:p>
        </w:tc>
        <w:tc>
          <w:tcPr>
            <w:tcW w:w="687" w:type="dxa"/>
          </w:tcPr>
          <w:p w14:paraId="67DB716A" w14:textId="77777777" w:rsidR="005D429A" w:rsidRPr="00F95B02" w:rsidRDefault="005D429A" w:rsidP="00A16DE1">
            <w:pPr>
              <w:pStyle w:val="TAC"/>
              <w:keepNext w:val="0"/>
              <w:rPr>
                <w:rFonts w:eastAsia="Yu Mincho"/>
              </w:rPr>
            </w:pPr>
            <w:r>
              <w:rPr>
                <w:rFonts w:eastAsia="Yu Mincho"/>
              </w:rPr>
              <w:t>20</w:t>
            </w:r>
          </w:p>
        </w:tc>
        <w:tc>
          <w:tcPr>
            <w:tcW w:w="687" w:type="dxa"/>
            <w:vAlign w:val="center"/>
          </w:tcPr>
          <w:p w14:paraId="689AEB83" w14:textId="77777777" w:rsidR="005D429A" w:rsidRPr="00F95B02" w:rsidRDefault="005D429A" w:rsidP="00A16DE1">
            <w:pPr>
              <w:pStyle w:val="TAC"/>
              <w:keepNext w:val="0"/>
            </w:pPr>
          </w:p>
        </w:tc>
        <w:tc>
          <w:tcPr>
            <w:tcW w:w="687" w:type="dxa"/>
          </w:tcPr>
          <w:p w14:paraId="1A49F209" w14:textId="77777777" w:rsidR="005D429A" w:rsidRPr="00F95B02" w:rsidRDefault="005D429A" w:rsidP="00A16DE1">
            <w:pPr>
              <w:pStyle w:val="TAC"/>
              <w:keepNext w:val="0"/>
              <w:rPr>
                <w:rFonts w:cs="Arial"/>
                <w:szCs w:val="18"/>
              </w:rPr>
            </w:pPr>
          </w:p>
        </w:tc>
        <w:tc>
          <w:tcPr>
            <w:tcW w:w="687" w:type="dxa"/>
          </w:tcPr>
          <w:p w14:paraId="21D6F6E6" w14:textId="77777777" w:rsidR="005D429A" w:rsidRPr="00F95B02" w:rsidRDefault="005D429A" w:rsidP="00A16DE1">
            <w:pPr>
              <w:pStyle w:val="TAC"/>
              <w:keepNext w:val="0"/>
              <w:rPr>
                <w:rFonts w:cs="Arial"/>
                <w:szCs w:val="18"/>
              </w:rPr>
            </w:pPr>
          </w:p>
        </w:tc>
        <w:tc>
          <w:tcPr>
            <w:tcW w:w="687" w:type="dxa"/>
            <w:vAlign w:val="center"/>
          </w:tcPr>
          <w:p w14:paraId="4ECA8ECD" w14:textId="77777777" w:rsidR="005D429A" w:rsidRPr="00F95B02" w:rsidRDefault="005D429A" w:rsidP="00A16DE1">
            <w:pPr>
              <w:pStyle w:val="TAC"/>
              <w:keepNext w:val="0"/>
              <w:rPr>
                <w:rFonts w:cs="Arial"/>
                <w:szCs w:val="18"/>
              </w:rPr>
            </w:pPr>
          </w:p>
        </w:tc>
        <w:tc>
          <w:tcPr>
            <w:tcW w:w="687" w:type="dxa"/>
            <w:vAlign w:val="center"/>
          </w:tcPr>
          <w:p w14:paraId="4BD51F9F" w14:textId="77777777" w:rsidR="005D429A" w:rsidRPr="00F95B02" w:rsidRDefault="005D429A" w:rsidP="00A16DE1">
            <w:pPr>
              <w:pStyle w:val="TAC"/>
              <w:keepNext w:val="0"/>
              <w:rPr>
                <w:rFonts w:cs="Arial"/>
                <w:szCs w:val="18"/>
              </w:rPr>
            </w:pPr>
          </w:p>
        </w:tc>
        <w:tc>
          <w:tcPr>
            <w:tcW w:w="687" w:type="dxa"/>
          </w:tcPr>
          <w:p w14:paraId="4A2AE5BC" w14:textId="77777777" w:rsidR="005D429A" w:rsidRPr="00F95B02" w:rsidRDefault="005D429A" w:rsidP="00A16DE1">
            <w:pPr>
              <w:pStyle w:val="TAC"/>
              <w:keepNext w:val="0"/>
            </w:pPr>
          </w:p>
        </w:tc>
        <w:tc>
          <w:tcPr>
            <w:tcW w:w="687" w:type="dxa"/>
            <w:vAlign w:val="center"/>
          </w:tcPr>
          <w:p w14:paraId="6ABC485E" w14:textId="77777777" w:rsidR="005D429A" w:rsidRPr="00F95B02" w:rsidRDefault="005D429A" w:rsidP="00A16DE1">
            <w:pPr>
              <w:pStyle w:val="TAC"/>
              <w:keepNext w:val="0"/>
              <w:rPr>
                <w:rFonts w:cs="Arial"/>
                <w:szCs w:val="18"/>
              </w:rPr>
            </w:pPr>
          </w:p>
        </w:tc>
        <w:tc>
          <w:tcPr>
            <w:tcW w:w="687" w:type="dxa"/>
          </w:tcPr>
          <w:p w14:paraId="54312DA4" w14:textId="77777777" w:rsidR="005D429A" w:rsidRPr="00F95B02" w:rsidRDefault="005D429A" w:rsidP="00A16DE1">
            <w:pPr>
              <w:pStyle w:val="TAC"/>
              <w:keepNext w:val="0"/>
            </w:pPr>
          </w:p>
        </w:tc>
        <w:tc>
          <w:tcPr>
            <w:tcW w:w="717" w:type="dxa"/>
            <w:vAlign w:val="center"/>
          </w:tcPr>
          <w:p w14:paraId="7DB0D134" w14:textId="77777777" w:rsidR="005D429A" w:rsidRPr="00F95B02" w:rsidRDefault="005D429A" w:rsidP="00A16DE1">
            <w:pPr>
              <w:pStyle w:val="TAC"/>
            </w:pPr>
          </w:p>
        </w:tc>
      </w:tr>
      <w:tr w:rsidR="005D429A" w14:paraId="70A8006D" w14:textId="77777777" w:rsidTr="00A16DE1">
        <w:trPr>
          <w:cantSplit/>
          <w:jc w:val="center"/>
        </w:trPr>
        <w:tc>
          <w:tcPr>
            <w:tcW w:w="906" w:type="dxa"/>
            <w:tcBorders>
              <w:top w:val="nil"/>
            </w:tcBorders>
            <w:vAlign w:val="center"/>
          </w:tcPr>
          <w:p w14:paraId="308DE64B" w14:textId="77777777" w:rsidR="005D429A" w:rsidRPr="00F95B02" w:rsidRDefault="005D429A" w:rsidP="00A16DE1">
            <w:pPr>
              <w:pStyle w:val="TAC"/>
              <w:keepNext w:val="0"/>
            </w:pPr>
          </w:p>
        </w:tc>
        <w:tc>
          <w:tcPr>
            <w:tcW w:w="687" w:type="dxa"/>
            <w:vAlign w:val="center"/>
          </w:tcPr>
          <w:p w14:paraId="4EC890A1" w14:textId="77777777" w:rsidR="005D429A" w:rsidRPr="00F95B02" w:rsidRDefault="005D429A" w:rsidP="00A16DE1">
            <w:pPr>
              <w:pStyle w:val="TAC"/>
              <w:keepNext w:val="0"/>
            </w:pPr>
            <w:r w:rsidRPr="00F95B02">
              <w:t>60</w:t>
            </w:r>
          </w:p>
        </w:tc>
        <w:tc>
          <w:tcPr>
            <w:tcW w:w="687" w:type="dxa"/>
          </w:tcPr>
          <w:p w14:paraId="7F6151F7" w14:textId="77777777" w:rsidR="005D429A" w:rsidRPr="00F95B02" w:rsidRDefault="005D429A" w:rsidP="00A16DE1">
            <w:pPr>
              <w:pStyle w:val="TAC"/>
              <w:keepNext w:val="0"/>
              <w:rPr>
                <w:rFonts w:eastAsia="Yu Mincho"/>
              </w:rPr>
            </w:pPr>
          </w:p>
        </w:tc>
        <w:tc>
          <w:tcPr>
            <w:tcW w:w="687" w:type="dxa"/>
            <w:vAlign w:val="center"/>
          </w:tcPr>
          <w:p w14:paraId="53927CFF" w14:textId="77777777" w:rsidR="005D429A" w:rsidRPr="00F95B02" w:rsidRDefault="005D429A" w:rsidP="00A16DE1">
            <w:pPr>
              <w:pStyle w:val="TAC"/>
              <w:keepNext w:val="0"/>
              <w:rPr>
                <w:rFonts w:eastAsia="Yu Mincho"/>
              </w:rPr>
            </w:pPr>
          </w:p>
        </w:tc>
        <w:tc>
          <w:tcPr>
            <w:tcW w:w="687" w:type="dxa"/>
            <w:vAlign w:val="center"/>
          </w:tcPr>
          <w:p w14:paraId="35D21DAD" w14:textId="77777777" w:rsidR="005D429A" w:rsidRPr="00F95B02" w:rsidRDefault="005D429A" w:rsidP="00A16DE1">
            <w:pPr>
              <w:pStyle w:val="TAC"/>
              <w:keepNext w:val="0"/>
              <w:rPr>
                <w:rFonts w:eastAsia="Yu Mincho"/>
              </w:rPr>
            </w:pPr>
          </w:p>
        </w:tc>
        <w:tc>
          <w:tcPr>
            <w:tcW w:w="687" w:type="dxa"/>
            <w:vAlign w:val="center"/>
          </w:tcPr>
          <w:p w14:paraId="58C943EC" w14:textId="77777777" w:rsidR="005D429A" w:rsidRPr="00F95B02" w:rsidRDefault="005D429A" w:rsidP="00A16DE1">
            <w:pPr>
              <w:pStyle w:val="TAC"/>
              <w:keepNext w:val="0"/>
              <w:rPr>
                <w:rFonts w:eastAsia="Yu Mincho"/>
              </w:rPr>
            </w:pPr>
          </w:p>
        </w:tc>
        <w:tc>
          <w:tcPr>
            <w:tcW w:w="687" w:type="dxa"/>
            <w:vAlign w:val="center"/>
          </w:tcPr>
          <w:p w14:paraId="3C3F98EA" w14:textId="77777777" w:rsidR="005D429A" w:rsidRPr="00F95B02" w:rsidRDefault="005D429A" w:rsidP="00A16DE1">
            <w:pPr>
              <w:pStyle w:val="TAC"/>
              <w:keepNext w:val="0"/>
            </w:pPr>
          </w:p>
        </w:tc>
        <w:tc>
          <w:tcPr>
            <w:tcW w:w="687" w:type="dxa"/>
          </w:tcPr>
          <w:p w14:paraId="6EDA1D3A" w14:textId="77777777" w:rsidR="005D429A" w:rsidRPr="00F95B02" w:rsidRDefault="005D429A" w:rsidP="00A16DE1">
            <w:pPr>
              <w:pStyle w:val="TAC"/>
              <w:keepNext w:val="0"/>
              <w:rPr>
                <w:rFonts w:cs="Arial"/>
                <w:szCs w:val="18"/>
              </w:rPr>
            </w:pPr>
          </w:p>
        </w:tc>
        <w:tc>
          <w:tcPr>
            <w:tcW w:w="687" w:type="dxa"/>
          </w:tcPr>
          <w:p w14:paraId="40A01A34" w14:textId="77777777" w:rsidR="005D429A" w:rsidRPr="00F95B02" w:rsidRDefault="005D429A" w:rsidP="00A16DE1">
            <w:pPr>
              <w:pStyle w:val="TAC"/>
              <w:keepNext w:val="0"/>
              <w:rPr>
                <w:rFonts w:cs="Arial"/>
                <w:szCs w:val="18"/>
              </w:rPr>
            </w:pPr>
          </w:p>
        </w:tc>
        <w:tc>
          <w:tcPr>
            <w:tcW w:w="687" w:type="dxa"/>
            <w:vAlign w:val="center"/>
          </w:tcPr>
          <w:p w14:paraId="591A1887" w14:textId="77777777" w:rsidR="005D429A" w:rsidRPr="00F95B02" w:rsidRDefault="005D429A" w:rsidP="00A16DE1">
            <w:pPr>
              <w:pStyle w:val="TAC"/>
              <w:keepNext w:val="0"/>
              <w:rPr>
                <w:rFonts w:cs="Arial"/>
                <w:szCs w:val="18"/>
              </w:rPr>
            </w:pPr>
          </w:p>
        </w:tc>
        <w:tc>
          <w:tcPr>
            <w:tcW w:w="687" w:type="dxa"/>
            <w:vAlign w:val="center"/>
          </w:tcPr>
          <w:p w14:paraId="592BD280" w14:textId="77777777" w:rsidR="005D429A" w:rsidRPr="00F95B02" w:rsidRDefault="005D429A" w:rsidP="00A16DE1">
            <w:pPr>
              <w:pStyle w:val="TAC"/>
              <w:keepNext w:val="0"/>
              <w:rPr>
                <w:rFonts w:cs="Arial"/>
                <w:szCs w:val="18"/>
              </w:rPr>
            </w:pPr>
          </w:p>
        </w:tc>
        <w:tc>
          <w:tcPr>
            <w:tcW w:w="687" w:type="dxa"/>
          </w:tcPr>
          <w:p w14:paraId="01376214" w14:textId="77777777" w:rsidR="005D429A" w:rsidRPr="00F95B02" w:rsidRDefault="005D429A" w:rsidP="00A16DE1">
            <w:pPr>
              <w:pStyle w:val="TAC"/>
              <w:keepNext w:val="0"/>
            </w:pPr>
          </w:p>
        </w:tc>
        <w:tc>
          <w:tcPr>
            <w:tcW w:w="687" w:type="dxa"/>
            <w:vAlign w:val="center"/>
          </w:tcPr>
          <w:p w14:paraId="44BA4A1E" w14:textId="77777777" w:rsidR="005D429A" w:rsidRPr="00F95B02" w:rsidRDefault="005D429A" w:rsidP="00A16DE1">
            <w:pPr>
              <w:pStyle w:val="TAC"/>
              <w:keepNext w:val="0"/>
              <w:rPr>
                <w:rFonts w:cs="Arial"/>
                <w:szCs w:val="18"/>
              </w:rPr>
            </w:pPr>
          </w:p>
        </w:tc>
        <w:tc>
          <w:tcPr>
            <w:tcW w:w="687" w:type="dxa"/>
          </w:tcPr>
          <w:p w14:paraId="39BA4B39" w14:textId="77777777" w:rsidR="005D429A" w:rsidRPr="00F95B02" w:rsidRDefault="005D429A" w:rsidP="00A16DE1">
            <w:pPr>
              <w:pStyle w:val="TAC"/>
              <w:keepNext w:val="0"/>
            </w:pPr>
          </w:p>
        </w:tc>
        <w:tc>
          <w:tcPr>
            <w:tcW w:w="717" w:type="dxa"/>
            <w:vAlign w:val="center"/>
          </w:tcPr>
          <w:p w14:paraId="3AE4A558" w14:textId="77777777" w:rsidR="005D429A" w:rsidRPr="00F95B02" w:rsidRDefault="005D429A" w:rsidP="00A16DE1">
            <w:pPr>
              <w:pStyle w:val="TAC"/>
            </w:pPr>
          </w:p>
        </w:tc>
      </w:tr>
      <w:tr w:rsidR="005D429A" w14:paraId="03EA7F44" w14:textId="77777777" w:rsidTr="00A16DE1">
        <w:trPr>
          <w:cantSplit/>
          <w:jc w:val="center"/>
        </w:trPr>
        <w:tc>
          <w:tcPr>
            <w:tcW w:w="906" w:type="dxa"/>
            <w:tcBorders>
              <w:bottom w:val="nil"/>
            </w:tcBorders>
            <w:vAlign w:val="center"/>
          </w:tcPr>
          <w:p w14:paraId="78253F2B" w14:textId="77777777" w:rsidR="005D429A" w:rsidRPr="00F95B02" w:rsidRDefault="005D429A" w:rsidP="00A16DE1">
            <w:pPr>
              <w:pStyle w:val="TAC"/>
              <w:keepNext w:val="0"/>
            </w:pPr>
          </w:p>
        </w:tc>
        <w:tc>
          <w:tcPr>
            <w:tcW w:w="687" w:type="dxa"/>
            <w:vAlign w:val="center"/>
          </w:tcPr>
          <w:p w14:paraId="47F55247" w14:textId="77777777" w:rsidR="005D429A" w:rsidRPr="00F95B02" w:rsidRDefault="005D429A" w:rsidP="00A16DE1">
            <w:pPr>
              <w:pStyle w:val="TAC"/>
              <w:keepNext w:val="0"/>
            </w:pPr>
            <w:r w:rsidRPr="00F95B02">
              <w:rPr>
                <w:rFonts w:eastAsia="Yu Mincho" w:hint="eastAsia"/>
                <w:lang w:eastAsia="zh-CN"/>
              </w:rPr>
              <w:t>15</w:t>
            </w:r>
          </w:p>
        </w:tc>
        <w:tc>
          <w:tcPr>
            <w:tcW w:w="687" w:type="dxa"/>
          </w:tcPr>
          <w:p w14:paraId="296238CC" w14:textId="77777777" w:rsidR="005D429A" w:rsidRPr="00F95B02" w:rsidRDefault="005D429A" w:rsidP="00A16DE1">
            <w:pPr>
              <w:pStyle w:val="TAC"/>
              <w:keepNext w:val="0"/>
              <w:rPr>
                <w:rFonts w:eastAsia="Yu Mincho"/>
              </w:rPr>
            </w:pPr>
            <w:r>
              <w:t>5</w:t>
            </w:r>
          </w:p>
        </w:tc>
        <w:tc>
          <w:tcPr>
            <w:tcW w:w="687" w:type="dxa"/>
          </w:tcPr>
          <w:p w14:paraId="3829BD21" w14:textId="77777777" w:rsidR="005D429A" w:rsidRPr="00F95B02" w:rsidRDefault="005D429A" w:rsidP="00A16DE1">
            <w:pPr>
              <w:pStyle w:val="TAC"/>
              <w:keepNext w:val="0"/>
              <w:rPr>
                <w:rFonts w:eastAsia="Yu Mincho"/>
              </w:rPr>
            </w:pPr>
            <w:r>
              <w:t>10</w:t>
            </w:r>
          </w:p>
        </w:tc>
        <w:tc>
          <w:tcPr>
            <w:tcW w:w="687" w:type="dxa"/>
          </w:tcPr>
          <w:p w14:paraId="34497EB8" w14:textId="77777777" w:rsidR="005D429A" w:rsidRPr="00F95B02" w:rsidRDefault="005D429A" w:rsidP="00A16DE1">
            <w:pPr>
              <w:pStyle w:val="TAC"/>
              <w:keepNext w:val="0"/>
              <w:rPr>
                <w:rFonts w:eastAsia="Yu Mincho"/>
              </w:rPr>
            </w:pPr>
            <w:r>
              <w:t>15</w:t>
            </w:r>
          </w:p>
        </w:tc>
        <w:tc>
          <w:tcPr>
            <w:tcW w:w="687" w:type="dxa"/>
            <w:vAlign w:val="center"/>
          </w:tcPr>
          <w:p w14:paraId="028F299F" w14:textId="77777777" w:rsidR="005D429A" w:rsidRPr="00F95B02" w:rsidRDefault="005D429A" w:rsidP="00A16DE1">
            <w:pPr>
              <w:pStyle w:val="TAC"/>
              <w:keepNext w:val="0"/>
              <w:rPr>
                <w:rFonts w:eastAsia="Yu Mincho"/>
              </w:rPr>
            </w:pPr>
          </w:p>
        </w:tc>
        <w:tc>
          <w:tcPr>
            <w:tcW w:w="687" w:type="dxa"/>
            <w:vAlign w:val="center"/>
          </w:tcPr>
          <w:p w14:paraId="493C64E5" w14:textId="77777777" w:rsidR="005D429A" w:rsidRPr="00F95B02" w:rsidRDefault="005D429A" w:rsidP="00A16DE1">
            <w:pPr>
              <w:pStyle w:val="TAC"/>
              <w:keepNext w:val="0"/>
            </w:pPr>
          </w:p>
        </w:tc>
        <w:tc>
          <w:tcPr>
            <w:tcW w:w="687" w:type="dxa"/>
          </w:tcPr>
          <w:p w14:paraId="2CF77E82" w14:textId="77777777" w:rsidR="005D429A" w:rsidRPr="00F95B02" w:rsidRDefault="005D429A" w:rsidP="00A16DE1">
            <w:pPr>
              <w:pStyle w:val="TAC"/>
              <w:keepNext w:val="0"/>
              <w:rPr>
                <w:rFonts w:cs="Arial"/>
                <w:szCs w:val="18"/>
              </w:rPr>
            </w:pPr>
          </w:p>
        </w:tc>
        <w:tc>
          <w:tcPr>
            <w:tcW w:w="687" w:type="dxa"/>
          </w:tcPr>
          <w:p w14:paraId="2DBD1F7D" w14:textId="77777777" w:rsidR="005D429A" w:rsidRPr="00F95B02" w:rsidRDefault="005D429A" w:rsidP="00A16DE1">
            <w:pPr>
              <w:pStyle w:val="TAC"/>
              <w:keepNext w:val="0"/>
              <w:rPr>
                <w:rFonts w:cs="Arial"/>
                <w:szCs w:val="18"/>
              </w:rPr>
            </w:pPr>
          </w:p>
        </w:tc>
        <w:tc>
          <w:tcPr>
            <w:tcW w:w="687" w:type="dxa"/>
            <w:vAlign w:val="center"/>
          </w:tcPr>
          <w:p w14:paraId="4B6DC538" w14:textId="77777777" w:rsidR="005D429A" w:rsidRPr="00F95B02" w:rsidRDefault="005D429A" w:rsidP="00A16DE1">
            <w:pPr>
              <w:pStyle w:val="TAC"/>
              <w:keepNext w:val="0"/>
              <w:rPr>
                <w:rFonts w:cs="Arial"/>
                <w:szCs w:val="18"/>
              </w:rPr>
            </w:pPr>
          </w:p>
        </w:tc>
        <w:tc>
          <w:tcPr>
            <w:tcW w:w="687" w:type="dxa"/>
            <w:vAlign w:val="center"/>
          </w:tcPr>
          <w:p w14:paraId="4D33C1C5" w14:textId="77777777" w:rsidR="005D429A" w:rsidRPr="00F95B02" w:rsidRDefault="005D429A" w:rsidP="00A16DE1">
            <w:pPr>
              <w:pStyle w:val="TAC"/>
              <w:keepNext w:val="0"/>
              <w:rPr>
                <w:rFonts w:cs="Arial"/>
                <w:szCs w:val="18"/>
              </w:rPr>
            </w:pPr>
          </w:p>
        </w:tc>
        <w:tc>
          <w:tcPr>
            <w:tcW w:w="687" w:type="dxa"/>
          </w:tcPr>
          <w:p w14:paraId="559D86E5" w14:textId="77777777" w:rsidR="005D429A" w:rsidRPr="00F95B02" w:rsidRDefault="005D429A" w:rsidP="00A16DE1">
            <w:pPr>
              <w:pStyle w:val="TAC"/>
              <w:keepNext w:val="0"/>
            </w:pPr>
          </w:p>
        </w:tc>
        <w:tc>
          <w:tcPr>
            <w:tcW w:w="687" w:type="dxa"/>
            <w:vAlign w:val="center"/>
          </w:tcPr>
          <w:p w14:paraId="174CE15A" w14:textId="77777777" w:rsidR="005D429A" w:rsidRPr="00F95B02" w:rsidRDefault="005D429A" w:rsidP="00A16DE1">
            <w:pPr>
              <w:pStyle w:val="TAC"/>
              <w:keepNext w:val="0"/>
              <w:rPr>
                <w:rFonts w:cs="Arial"/>
                <w:szCs w:val="18"/>
              </w:rPr>
            </w:pPr>
          </w:p>
        </w:tc>
        <w:tc>
          <w:tcPr>
            <w:tcW w:w="687" w:type="dxa"/>
          </w:tcPr>
          <w:p w14:paraId="7B6DEB38" w14:textId="77777777" w:rsidR="005D429A" w:rsidRPr="00F95B02" w:rsidRDefault="005D429A" w:rsidP="00A16DE1">
            <w:pPr>
              <w:pStyle w:val="TAC"/>
              <w:keepNext w:val="0"/>
            </w:pPr>
          </w:p>
        </w:tc>
        <w:tc>
          <w:tcPr>
            <w:tcW w:w="717" w:type="dxa"/>
            <w:vAlign w:val="center"/>
          </w:tcPr>
          <w:p w14:paraId="42E5C605" w14:textId="77777777" w:rsidR="005D429A" w:rsidRPr="00F95B02" w:rsidRDefault="005D429A" w:rsidP="00A16DE1">
            <w:pPr>
              <w:pStyle w:val="TAC"/>
            </w:pPr>
          </w:p>
        </w:tc>
      </w:tr>
      <w:tr w:rsidR="005D429A" w14:paraId="6FC425EB" w14:textId="77777777" w:rsidTr="00A16DE1">
        <w:trPr>
          <w:cantSplit/>
          <w:jc w:val="center"/>
        </w:trPr>
        <w:tc>
          <w:tcPr>
            <w:tcW w:w="906" w:type="dxa"/>
            <w:tcBorders>
              <w:top w:val="nil"/>
              <w:bottom w:val="nil"/>
            </w:tcBorders>
            <w:vAlign w:val="center"/>
          </w:tcPr>
          <w:p w14:paraId="56211830" w14:textId="77777777" w:rsidR="005D429A" w:rsidRPr="00F95B02" w:rsidRDefault="005D429A" w:rsidP="00A16DE1">
            <w:pPr>
              <w:pStyle w:val="TAC"/>
              <w:keepNext w:val="0"/>
            </w:pPr>
            <w:r w:rsidRPr="00F95B02">
              <w:rPr>
                <w:rFonts w:eastAsia="DengXian" w:hint="eastAsia"/>
                <w:lang w:eastAsia="zh-CN"/>
              </w:rPr>
              <w:t>n95</w:t>
            </w:r>
          </w:p>
        </w:tc>
        <w:tc>
          <w:tcPr>
            <w:tcW w:w="687" w:type="dxa"/>
            <w:vAlign w:val="center"/>
          </w:tcPr>
          <w:p w14:paraId="4EA9C406" w14:textId="77777777" w:rsidR="005D429A" w:rsidRPr="00F95B02" w:rsidRDefault="005D429A" w:rsidP="00A16DE1">
            <w:pPr>
              <w:pStyle w:val="TAC"/>
              <w:keepNext w:val="0"/>
              <w:rPr>
                <w:rFonts w:eastAsia="Yu Mincho"/>
                <w:lang w:eastAsia="zh-CN"/>
              </w:rPr>
            </w:pPr>
            <w:r w:rsidRPr="00F95B02">
              <w:rPr>
                <w:rFonts w:eastAsia="Yu Mincho" w:hint="eastAsia"/>
                <w:lang w:eastAsia="zh-CN"/>
              </w:rPr>
              <w:t>30</w:t>
            </w:r>
          </w:p>
        </w:tc>
        <w:tc>
          <w:tcPr>
            <w:tcW w:w="687" w:type="dxa"/>
          </w:tcPr>
          <w:p w14:paraId="61D20B2B" w14:textId="77777777" w:rsidR="005D429A" w:rsidRPr="00F95B02" w:rsidRDefault="005D429A" w:rsidP="00A16DE1">
            <w:pPr>
              <w:pStyle w:val="TAC"/>
              <w:keepNext w:val="0"/>
            </w:pPr>
          </w:p>
        </w:tc>
        <w:tc>
          <w:tcPr>
            <w:tcW w:w="687" w:type="dxa"/>
          </w:tcPr>
          <w:p w14:paraId="52036D87" w14:textId="77777777" w:rsidR="005D429A" w:rsidRPr="00F95B02" w:rsidRDefault="005D429A" w:rsidP="00A16DE1">
            <w:pPr>
              <w:pStyle w:val="TAC"/>
              <w:keepNext w:val="0"/>
            </w:pPr>
            <w:r>
              <w:t>10</w:t>
            </w:r>
          </w:p>
        </w:tc>
        <w:tc>
          <w:tcPr>
            <w:tcW w:w="687" w:type="dxa"/>
          </w:tcPr>
          <w:p w14:paraId="688DA603" w14:textId="77777777" w:rsidR="005D429A" w:rsidRPr="00F95B02" w:rsidRDefault="005D429A" w:rsidP="00A16DE1">
            <w:pPr>
              <w:pStyle w:val="TAC"/>
              <w:keepNext w:val="0"/>
            </w:pPr>
            <w:r>
              <w:t>15</w:t>
            </w:r>
          </w:p>
        </w:tc>
        <w:tc>
          <w:tcPr>
            <w:tcW w:w="687" w:type="dxa"/>
            <w:vAlign w:val="center"/>
          </w:tcPr>
          <w:p w14:paraId="1D26B65B" w14:textId="77777777" w:rsidR="005D429A" w:rsidRPr="00F95B02" w:rsidRDefault="005D429A" w:rsidP="00A16DE1">
            <w:pPr>
              <w:pStyle w:val="TAC"/>
              <w:keepNext w:val="0"/>
              <w:rPr>
                <w:rFonts w:eastAsia="Yu Mincho"/>
              </w:rPr>
            </w:pPr>
          </w:p>
        </w:tc>
        <w:tc>
          <w:tcPr>
            <w:tcW w:w="687" w:type="dxa"/>
            <w:vAlign w:val="center"/>
          </w:tcPr>
          <w:p w14:paraId="712E7ECC" w14:textId="77777777" w:rsidR="005D429A" w:rsidRPr="00F95B02" w:rsidRDefault="005D429A" w:rsidP="00A16DE1">
            <w:pPr>
              <w:pStyle w:val="TAC"/>
              <w:keepNext w:val="0"/>
            </w:pPr>
          </w:p>
        </w:tc>
        <w:tc>
          <w:tcPr>
            <w:tcW w:w="687" w:type="dxa"/>
          </w:tcPr>
          <w:p w14:paraId="1FC34BBA" w14:textId="77777777" w:rsidR="005D429A" w:rsidRPr="00F95B02" w:rsidRDefault="005D429A" w:rsidP="00A16DE1">
            <w:pPr>
              <w:pStyle w:val="TAC"/>
              <w:keepNext w:val="0"/>
              <w:rPr>
                <w:rFonts w:cs="Arial"/>
                <w:szCs w:val="18"/>
              </w:rPr>
            </w:pPr>
          </w:p>
        </w:tc>
        <w:tc>
          <w:tcPr>
            <w:tcW w:w="687" w:type="dxa"/>
          </w:tcPr>
          <w:p w14:paraId="223CDC8A" w14:textId="77777777" w:rsidR="005D429A" w:rsidRPr="00F95B02" w:rsidRDefault="005D429A" w:rsidP="00A16DE1">
            <w:pPr>
              <w:pStyle w:val="TAC"/>
              <w:keepNext w:val="0"/>
              <w:rPr>
                <w:rFonts w:cs="Arial"/>
                <w:szCs w:val="18"/>
              </w:rPr>
            </w:pPr>
          </w:p>
        </w:tc>
        <w:tc>
          <w:tcPr>
            <w:tcW w:w="687" w:type="dxa"/>
            <w:vAlign w:val="center"/>
          </w:tcPr>
          <w:p w14:paraId="13E555EE" w14:textId="77777777" w:rsidR="005D429A" w:rsidRPr="00F95B02" w:rsidRDefault="005D429A" w:rsidP="00A16DE1">
            <w:pPr>
              <w:pStyle w:val="TAC"/>
              <w:keepNext w:val="0"/>
              <w:rPr>
                <w:rFonts w:cs="Arial"/>
                <w:szCs w:val="18"/>
              </w:rPr>
            </w:pPr>
          </w:p>
        </w:tc>
        <w:tc>
          <w:tcPr>
            <w:tcW w:w="687" w:type="dxa"/>
            <w:vAlign w:val="center"/>
          </w:tcPr>
          <w:p w14:paraId="601E3CFD" w14:textId="77777777" w:rsidR="005D429A" w:rsidRPr="00F95B02" w:rsidRDefault="005D429A" w:rsidP="00A16DE1">
            <w:pPr>
              <w:pStyle w:val="TAC"/>
              <w:keepNext w:val="0"/>
              <w:rPr>
                <w:rFonts w:cs="Arial"/>
                <w:szCs w:val="18"/>
              </w:rPr>
            </w:pPr>
          </w:p>
        </w:tc>
        <w:tc>
          <w:tcPr>
            <w:tcW w:w="687" w:type="dxa"/>
          </w:tcPr>
          <w:p w14:paraId="0316923A" w14:textId="77777777" w:rsidR="005D429A" w:rsidRPr="00F95B02" w:rsidRDefault="005D429A" w:rsidP="00A16DE1">
            <w:pPr>
              <w:pStyle w:val="TAC"/>
              <w:keepNext w:val="0"/>
            </w:pPr>
          </w:p>
        </w:tc>
        <w:tc>
          <w:tcPr>
            <w:tcW w:w="687" w:type="dxa"/>
            <w:vAlign w:val="center"/>
          </w:tcPr>
          <w:p w14:paraId="13F46628" w14:textId="77777777" w:rsidR="005D429A" w:rsidRPr="00F95B02" w:rsidRDefault="005D429A" w:rsidP="00A16DE1">
            <w:pPr>
              <w:pStyle w:val="TAC"/>
              <w:keepNext w:val="0"/>
              <w:rPr>
                <w:rFonts w:cs="Arial"/>
                <w:szCs w:val="18"/>
              </w:rPr>
            </w:pPr>
          </w:p>
        </w:tc>
        <w:tc>
          <w:tcPr>
            <w:tcW w:w="687" w:type="dxa"/>
          </w:tcPr>
          <w:p w14:paraId="21FFD105" w14:textId="77777777" w:rsidR="005D429A" w:rsidRPr="00F95B02" w:rsidRDefault="005D429A" w:rsidP="00A16DE1">
            <w:pPr>
              <w:pStyle w:val="TAC"/>
              <w:keepNext w:val="0"/>
            </w:pPr>
          </w:p>
        </w:tc>
        <w:tc>
          <w:tcPr>
            <w:tcW w:w="717" w:type="dxa"/>
            <w:vAlign w:val="center"/>
          </w:tcPr>
          <w:p w14:paraId="6E02780B" w14:textId="77777777" w:rsidR="005D429A" w:rsidRPr="00F95B02" w:rsidRDefault="005D429A" w:rsidP="00A16DE1">
            <w:pPr>
              <w:pStyle w:val="TAC"/>
            </w:pPr>
          </w:p>
        </w:tc>
      </w:tr>
      <w:tr w:rsidR="005D429A" w14:paraId="3EDF173C" w14:textId="77777777" w:rsidTr="00A16DE1">
        <w:trPr>
          <w:cantSplit/>
          <w:jc w:val="center"/>
        </w:trPr>
        <w:tc>
          <w:tcPr>
            <w:tcW w:w="906" w:type="dxa"/>
            <w:tcBorders>
              <w:top w:val="nil"/>
            </w:tcBorders>
            <w:vAlign w:val="center"/>
          </w:tcPr>
          <w:p w14:paraId="52EFA62D" w14:textId="77777777" w:rsidR="005D429A" w:rsidRPr="00F95B02" w:rsidRDefault="005D429A" w:rsidP="00A16DE1">
            <w:pPr>
              <w:pStyle w:val="TAC"/>
              <w:rPr>
                <w:rFonts w:eastAsia="DengXian"/>
                <w:lang w:eastAsia="zh-CN"/>
              </w:rPr>
            </w:pPr>
          </w:p>
        </w:tc>
        <w:tc>
          <w:tcPr>
            <w:tcW w:w="687" w:type="dxa"/>
            <w:vAlign w:val="center"/>
          </w:tcPr>
          <w:p w14:paraId="4EC6E549" w14:textId="77777777" w:rsidR="005D429A" w:rsidRPr="00F95B02" w:rsidRDefault="005D429A" w:rsidP="00A16DE1">
            <w:pPr>
              <w:pStyle w:val="TAC"/>
              <w:rPr>
                <w:rFonts w:eastAsia="Yu Mincho"/>
                <w:lang w:eastAsia="zh-CN"/>
              </w:rPr>
            </w:pPr>
            <w:r w:rsidRPr="00F95B02">
              <w:rPr>
                <w:rFonts w:eastAsia="Yu Mincho" w:hint="eastAsia"/>
                <w:lang w:eastAsia="zh-CN"/>
              </w:rPr>
              <w:t>60</w:t>
            </w:r>
          </w:p>
        </w:tc>
        <w:tc>
          <w:tcPr>
            <w:tcW w:w="687" w:type="dxa"/>
          </w:tcPr>
          <w:p w14:paraId="3F5712A9" w14:textId="77777777" w:rsidR="005D429A" w:rsidRPr="00F95B02" w:rsidRDefault="005D429A" w:rsidP="00A16DE1">
            <w:pPr>
              <w:pStyle w:val="TAC"/>
            </w:pPr>
          </w:p>
        </w:tc>
        <w:tc>
          <w:tcPr>
            <w:tcW w:w="687" w:type="dxa"/>
          </w:tcPr>
          <w:p w14:paraId="0A73C1E1" w14:textId="77777777" w:rsidR="005D429A" w:rsidRPr="00F95B02" w:rsidRDefault="005D429A" w:rsidP="00A16DE1">
            <w:pPr>
              <w:pStyle w:val="TAC"/>
            </w:pPr>
            <w:r>
              <w:t>10</w:t>
            </w:r>
          </w:p>
        </w:tc>
        <w:tc>
          <w:tcPr>
            <w:tcW w:w="687" w:type="dxa"/>
          </w:tcPr>
          <w:p w14:paraId="15E1781B" w14:textId="77777777" w:rsidR="005D429A" w:rsidRPr="00F95B02" w:rsidRDefault="005D429A" w:rsidP="00A16DE1">
            <w:pPr>
              <w:pStyle w:val="TAC"/>
            </w:pPr>
            <w:r>
              <w:t>15</w:t>
            </w:r>
          </w:p>
        </w:tc>
        <w:tc>
          <w:tcPr>
            <w:tcW w:w="687" w:type="dxa"/>
            <w:vAlign w:val="center"/>
          </w:tcPr>
          <w:p w14:paraId="05C97376" w14:textId="77777777" w:rsidR="005D429A" w:rsidRPr="00F95B02" w:rsidRDefault="005D429A" w:rsidP="00A16DE1">
            <w:pPr>
              <w:pStyle w:val="TAC"/>
              <w:rPr>
                <w:rFonts w:eastAsia="Yu Mincho"/>
              </w:rPr>
            </w:pPr>
          </w:p>
        </w:tc>
        <w:tc>
          <w:tcPr>
            <w:tcW w:w="687" w:type="dxa"/>
            <w:vAlign w:val="center"/>
          </w:tcPr>
          <w:p w14:paraId="1C5F2C91" w14:textId="77777777" w:rsidR="005D429A" w:rsidRPr="00F95B02" w:rsidRDefault="005D429A" w:rsidP="00A16DE1">
            <w:pPr>
              <w:pStyle w:val="TAC"/>
            </w:pPr>
          </w:p>
        </w:tc>
        <w:tc>
          <w:tcPr>
            <w:tcW w:w="687" w:type="dxa"/>
          </w:tcPr>
          <w:p w14:paraId="0A3D8115" w14:textId="77777777" w:rsidR="005D429A" w:rsidRPr="00F95B02" w:rsidRDefault="005D429A" w:rsidP="00A16DE1">
            <w:pPr>
              <w:pStyle w:val="TAC"/>
              <w:rPr>
                <w:rFonts w:cs="Arial"/>
                <w:szCs w:val="18"/>
              </w:rPr>
            </w:pPr>
          </w:p>
        </w:tc>
        <w:tc>
          <w:tcPr>
            <w:tcW w:w="687" w:type="dxa"/>
          </w:tcPr>
          <w:p w14:paraId="748DC443" w14:textId="77777777" w:rsidR="005D429A" w:rsidRPr="00F95B02" w:rsidRDefault="005D429A" w:rsidP="00A16DE1">
            <w:pPr>
              <w:pStyle w:val="TAC"/>
              <w:rPr>
                <w:rFonts w:cs="Arial"/>
                <w:szCs w:val="18"/>
              </w:rPr>
            </w:pPr>
          </w:p>
        </w:tc>
        <w:tc>
          <w:tcPr>
            <w:tcW w:w="687" w:type="dxa"/>
            <w:vAlign w:val="center"/>
          </w:tcPr>
          <w:p w14:paraId="7DAF4309" w14:textId="77777777" w:rsidR="005D429A" w:rsidRPr="00F95B02" w:rsidRDefault="005D429A" w:rsidP="00A16DE1">
            <w:pPr>
              <w:pStyle w:val="TAC"/>
              <w:rPr>
                <w:rFonts w:cs="Arial"/>
                <w:szCs w:val="18"/>
              </w:rPr>
            </w:pPr>
          </w:p>
        </w:tc>
        <w:tc>
          <w:tcPr>
            <w:tcW w:w="687" w:type="dxa"/>
            <w:vAlign w:val="center"/>
          </w:tcPr>
          <w:p w14:paraId="47ABA47C" w14:textId="77777777" w:rsidR="005D429A" w:rsidRPr="00F95B02" w:rsidRDefault="005D429A" w:rsidP="00A16DE1">
            <w:pPr>
              <w:pStyle w:val="TAC"/>
              <w:rPr>
                <w:rFonts w:cs="Arial"/>
                <w:szCs w:val="18"/>
              </w:rPr>
            </w:pPr>
          </w:p>
        </w:tc>
        <w:tc>
          <w:tcPr>
            <w:tcW w:w="687" w:type="dxa"/>
          </w:tcPr>
          <w:p w14:paraId="1ED1F866" w14:textId="77777777" w:rsidR="005D429A" w:rsidRPr="00F95B02" w:rsidRDefault="005D429A" w:rsidP="00A16DE1">
            <w:pPr>
              <w:pStyle w:val="TAC"/>
            </w:pPr>
          </w:p>
        </w:tc>
        <w:tc>
          <w:tcPr>
            <w:tcW w:w="687" w:type="dxa"/>
            <w:vAlign w:val="center"/>
          </w:tcPr>
          <w:p w14:paraId="7833223D" w14:textId="77777777" w:rsidR="005D429A" w:rsidRPr="00F95B02" w:rsidRDefault="005D429A" w:rsidP="00A16DE1">
            <w:pPr>
              <w:pStyle w:val="TAC"/>
              <w:rPr>
                <w:rFonts w:cs="Arial"/>
                <w:szCs w:val="18"/>
              </w:rPr>
            </w:pPr>
          </w:p>
        </w:tc>
        <w:tc>
          <w:tcPr>
            <w:tcW w:w="687" w:type="dxa"/>
          </w:tcPr>
          <w:p w14:paraId="5CB57F69" w14:textId="77777777" w:rsidR="005D429A" w:rsidRPr="00F95B02" w:rsidRDefault="005D429A" w:rsidP="00A16DE1">
            <w:pPr>
              <w:pStyle w:val="TAC"/>
            </w:pPr>
          </w:p>
        </w:tc>
        <w:tc>
          <w:tcPr>
            <w:tcW w:w="717" w:type="dxa"/>
            <w:vAlign w:val="center"/>
          </w:tcPr>
          <w:p w14:paraId="39E5C5B9" w14:textId="77777777" w:rsidR="005D429A" w:rsidRPr="00F95B02" w:rsidRDefault="005D429A" w:rsidP="00A16DE1">
            <w:pPr>
              <w:pStyle w:val="TAC"/>
            </w:pPr>
          </w:p>
        </w:tc>
      </w:tr>
      <w:tr w:rsidR="005D429A" w14:paraId="5C9C7EB2" w14:textId="77777777" w:rsidTr="00A16DE1">
        <w:trPr>
          <w:cantSplit/>
          <w:jc w:val="center"/>
        </w:trPr>
        <w:tc>
          <w:tcPr>
            <w:tcW w:w="906" w:type="dxa"/>
            <w:tcBorders>
              <w:bottom w:val="nil"/>
            </w:tcBorders>
            <w:vAlign w:val="center"/>
          </w:tcPr>
          <w:p w14:paraId="0F8B2826" w14:textId="77777777" w:rsidR="005D429A" w:rsidRPr="00F95B02" w:rsidRDefault="005D429A" w:rsidP="00A16DE1">
            <w:pPr>
              <w:pStyle w:val="TAC"/>
              <w:rPr>
                <w:rFonts w:eastAsia="DengXian"/>
                <w:lang w:eastAsia="zh-CN"/>
              </w:rPr>
            </w:pPr>
          </w:p>
        </w:tc>
        <w:tc>
          <w:tcPr>
            <w:tcW w:w="687" w:type="dxa"/>
            <w:vAlign w:val="center"/>
          </w:tcPr>
          <w:p w14:paraId="688FFAFD" w14:textId="77777777" w:rsidR="005D429A" w:rsidRPr="00F95B02" w:rsidRDefault="005D429A" w:rsidP="00A16DE1">
            <w:pPr>
              <w:pStyle w:val="TAC"/>
              <w:rPr>
                <w:rFonts w:eastAsia="Yu Mincho"/>
                <w:lang w:eastAsia="zh-CN"/>
              </w:rPr>
            </w:pPr>
            <w:r w:rsidRPr="003F01FA">
              <w:rPr>
                <w:rFonts w:eastAsia="Yu Mincho" w:cs="Arial"/>
                <w:szCs w:val="18"/>
              </w:rPr>
              <w:t>15</w:t>
            </w:r>
          </w:p>
        </w:tc>
        <w:tc>
          <w:tcPr>
            <w:tcW w:w="687" w:type="dxa"/>
          </w:tcPr>
          <w:p w14:paraId="769CBD29" w14:textId="77777777" w:rsidR="005D429A" w:rsidRPr="00F95B02" w:rsidRDefault="005D429A" w:rsidP="00A16DE1">
            <w:pPr>
              <w:pStyle w:val="TAC"/>
            </w:pPr>
          </w:p>
        </w:tc>
        <w:tc>
          <w:tcPr>
            <w:tcW w:w="687" w:type="dxa"/>
            <w:vAlign w:val="center"/>
          </w:tcPr>
          <w:p w14:paraId="7611B465" w14:textId="77777777" w:rsidR="005D429A" w:rsidRPr="00F95B02" w:rsidRDefault="005D429A" w:rsidP="00A16DE1">
            <w:pPr>
              <w:pStyle w:val="TAC"/>
            </w:pPr>
          </w:p>
        </w:tc>
        <w:tc>
          <w:tcPr>
            <w:tcW w:w="687" w:type="dxa"/>
            <w:vAlign w:val="center"/>
          </w:tcPr>
          <w:p w14:paraId="2042731D" w14:textId="77777777" w:rsidR="005D429A" w:rsidRPr="00F95B02" w:rsidRDefault="005D429A" w:rsidP="00A16DE1">
            <w:pPr>
              <w:pStyle w:val="TAC"/>
            </w:pPr>
          </w:p>
        </w:tc>
        <w:tc>
          <w:tcPr>
            <w:tcW w:w="687" w:type="dxa"/>
            <w:vAlign w:val="center"/>
          </w:tcPr>
          <w:p w14:paraId="3046F315" w14:textId="77777777" w:rsidR="005D429A" w:rsidRPr="00F95B02" w:rsidRDefault="005D429A" w:rsidP="00A16DE1">
            <w:pPr>
              <w:pStyle w:val="TAC"/>
              <w:rPr>
                <w:rFonts w:eastAsia="Yu Mincho"/>
              </w:rPr>
            </w:pPr>
            <w:r>
              <w:rPr>
                <w:rFonts w:eastAsia="Yu Mincho" w:cs="Arial"/>
                <w:szCs w:val="18"/>
              </w:rPr>
              <w:t>20</w:t>
            </w:r>
          </w:p>
        </w:tc>
        <w:tc>
          <w:tcPr>
            <w:tcW w:w="687" w:type="dxa"/>
            <w:vAlign w:val="center"/>
          </w:tcPr>
          <w:p w14:paraId="2CE83469" w14:textId="77777777" w:rsidR="005D429A" w:rsidRPr="00F95B02" w:rsidRDefault="005D429A" w:rsidP="00A16DE1">
            <w:pPr>
              <w:pStyle w:val="TAC"/>
            </w:pPr>
          </w:p>
        </w:tc>
        <w:tc>
          <w:tcPr>
            <w:tcW w:w="687" w:type="dxa"/>
            <w:vAlign w:val="center"/>
          </w:tcPr>
          <w:p w14:paraId="632F7A6E" w14:textId="77777777" w:rsidR="005D429A" w:rsidRPr="00F95B02" w:rsidRDefault="005D429A" w:rsidP="00A16DE1">
            <w:pPr>
              <w:pStyle w:val="TAC"/>
              <w:rPr>
                <w:rFonts w:cs="Arial"/>
                <w:szCs w:val="18"/>
              </w:rPr>
            </w:pPr>
          </w:p>
        </w:tc>
        <w:tc>
          <w:tcPr>
            <w:tcW w:w="687" w:type="dxa"/>
            <w:vAlign w:val="center"/>
          </w:tcPr>
          <w:p w14:paraId="2F78C972" w14:textId="77777777" w:rsidR="005D429A" w:rsidRPr="00F95B02" w:rsidRDefault="005D429A" w:rsidP="00A16DE1">
            <w:pPr>
              <w:pStyle w:val="TAC"/>
              <w:rPr>
                <w:rFonts w:cs="Arial"/>
                <w:szCs w:val="18"/>
              </w:rPr>
            </w:pPr>
            <w:r>
              <w:rPr>
                <w:rFonts w:eastAsia="Yu Mincho" w:cs="Arial"/>
                <w:szCs w:val="18"/>
              </w:rPr>
              <w:t>40</w:t>
            </w:r>
          </w:p>
        </w:tc>
        <w:tc>
          <w:tcPr>
            <w:tcW w:w="687" w:type="dxa"/>
          </w:tcPr>
          <w:p w14:paraId="47D4DB14" w14:textId="77777777" w:rsidR="005D429A" w:rsidRPr="00F95B02" w:rsidRDefault="005D429A" w:rsidP="00A16DE1">
            <w:pPr>
              <w:pStyle w:val="TAC"/>
              <w:rPr>
                <w:rFonts w:cs="Arial"/>
                <w:szCs w:val="18"/>
              </w:rPr>
            </w:pPr>
          </w:p>
        </w:tc>
        <w:tc>
          <w:tcPr>
            <w:tcW w:w="687" w:type="dxa"/>
            <w:vAlign w:val="center"/>
          </w:tcPr>
          <w:p w14:paraId="4BE55EBD" w14:textId="77777777" w:rsidR="005D429A" w:rsidRPr="00F95B02" w:rsidRDefault="005D429A" w:rsidP="00A16DE1">
            <w:pPr>
              <w:pStyle w:val="TAC"/>
              <w:rPr>
                <w:rFonts w:cs="Arial"/>
                <w:szCs w:val="18"/>
              </w:rPr>
            </w:pPr>
          </w:p>
        </w:tc>
        <w:tc>
          <w:tcPr>
            <w:tcW w:w="687" w:type="dxa"/>
          </w:tcPr>
          <w:p w14:paraId="397055A6" w14:textId="77777777" w:rsidR="005D429A" w:rsidRPr="00F95B02" w:rsidRDefault="005D429A" w:rsidP="00A16DE1">
            <w:pPr>
              <w:pStyle w:val="TAC"/>
            </w:pPr>
          </w:p>
        </w:tc>
        <w:tc>
          <w:tcPr>
            <w:tcW w:w="687" w:type="dxa"/>
            <w:vAlign w:val="center"/>
          </w:tcPr>
          <w:p w14:paraId="259284BE" w14:textId="77777777" w:rsidR="005D429A" w:rsidRPr="00F95B02" w:rsidRDefault="005D429A" w:rsidP="00A16DE1">
            <w:pPr>
              <w:pStyle w:val="TAC"/>
              <w:rPr>
                <w:rFonts w:cs="Arial"/>
                <w:szCs w:val="18"/>
              </w:rPr>
            </w:pPr>
          </w:p>
        </w:tc>
        <w:tc>
          <w:tcPr>
            <w:tcW w:w="687" w:type="dxa"/>
          </w:tcPr>
          <w:p w14:paraId="00FB32C9" w14:textId="77777777" w:rsidR="005D429A" w:rsidRPr="00F95B02" w:rsidRDefault="005D429A" w:rsidP="00A16DE1">
            <w:pPr>
              <w:pStyle w:val="TAC"/>
            </w:pPr>
          </w:p>
        </w:tc>
        <w:tc>
          <w:tcPr>
            <w:tcW w:w="717" w:type="dxa"/>
            <w:vAlign w:val="center"/>
          </w:tcPr>
          <w:p w14:paraId="3FD8009E" w14:textId="77777777" w:rsidR="005D429A" w:rsidRPr="00F95B02" w:rsidRDefault="005D429A" w:rsidP="00A16DE1">
            <w:pPr>
              <w:pStyle w:val="TAC"/>
            </w:pPr>
          </w:p>
        </w:tc>
      </w:tr>
      <w:tr w:rsidR="005D429A" w14:paraId="123A8D86" w14:textId="77777777" w:rsidTr="00A16DE1">
        <w:trPr>
          <w:cantSplit/>
          <w:jc w:val="center"/>
        </w:trPr>
        <w:tc>
          <w:tcPr>
            <w:tcW w:w="906" w:type="dxa"/>
            <w:tcBorders>
              <w:top w:val="nil"/>
              <w:bottom w:val="nil"/>
            </w:tcBorders>
            <w:vAlign w:val="center"/>
          </w:tcPr>
          <w:p w14:paraId="7AB55B09" w14:textId="77777777" w:rsidR="005D429A" w:rsidRPr="00F95B02" w:rsidRDefault="005D429A" w:rsidP="00A16DE1">
            <w:pPr>
              <w:pStyle w:val="TAC"/>
              <w:rPr>
                <w:rFonts w:eastAsia="DengXian"/>
                <w:lang w:eastAsia="zh-CN"/>
              </w:rPr>
            </w:pPr>
            <w:r w:rsidRPr="003F01FA">
              <w:rPr>
                <w:rFonts w:eastAsia="Yu Mincho" w:cs="Arial"/>
                <w:szCs w:val="18"/>
              </w:rPr>
              <w:t>n96</w:t>
            </w:r>
          </w:p>
        </w:tc>
        <w:tc>
          <w:tcPr>
            <w:tcW w:w="687" w:type="dxa"/>
            <w:vAlign w:val="center"/>
          </w:tcPr>
          <w:p w14:paraId="1A726973" w14:textId="77777777" w:rsidR="005D429A" w:rsidRPr="003F01FA" w:rsidRDefault="005D429A" w:rsidP="00A16DE1">
            <w:pPr>
              <w:pStyle w:val="TAC"/>
              <w:rPr>
                <w:rFonts w:eastAsia="Yu Mincho" w:cs="Arial"/>
                <w:szCs w:val="18"/>
              </w:rPr>
            </w:pPr>
            <w:r w:rsidRPr="003F01FA">
              <w:rPr>
                <w:rFonts w:eastAsia="Yu Mincho" w:cs="Arial"/>
                <w:szCs w:val="18"/>
              </w:rPr>
              <w:t>30</w:t>
            </w:r>
          </w:p>
        </w:tc>
        <w:tc>
          <w:tcPr>
            <w:tcW w:w="687" w:type="dxa"/>
          </w:tcPr>
          <w:p w14:paraId="324419F3" w14:textId="77777777" w:rsidR="005D429A" w:rsidRPr="00F95B02" w:rsidRDefault="005D429A" w:rsidP="00A16DE1">
            <w:pPr>
              <w:pStyle w:val="TAC"/>
            </w:pPr>
          </w:p>
        </w:tc>
        <w:tc>
          <w:tcPr>
            <w:tcW w:w="687" w:type="dxa"/>
            <w:vAlign w:val="center"/>
          </w:tcPr>
          <w:p w14:paraId="79A44974" w14:textId="77777777" w:rsidR="005D429A" w:rsidRPr="00F95B02" w:rsidRDefault="005D429A" w:rsidP="00A16DE1">
            <w:pPr>
              <w:pStyle w:val="TAC"/>
            </w:pPr>
          </w:p>
        </w:tc>
        <w:tc>
          <w:tcPr>
            <w:tcW w:w="687" w:type="dxa"/>
            <w:vAlign w:val="center"/>
          </w:tcPr>
          <w:p w14:paraId="2EA2E09A" w14:textId="77777777" w:rsidR="005D429A" w:rsidRPr="00F95B02" w:rsidRDefault="005D429A" w:rsidP="00A16DE1">
            <w:pPr>
              <w:pStyle w:val="TAC"/>
            </w:pPr>
          </w:p>
        </w:tc>
        <w:tc>
          <w:tcPr>
            <w:tcW w:w="687" w:type="dxa"/>
            <w:vAlign w:val="center"/>
          </w:tcPr>
          <w:p w14:paraId="398F385B" w14:textId="77777777" w:rsidR="005D429A" w:rsidRPr="003F01FA" w:rsidRDefault="005D429A" w:rsidP="00A16DE1">
            <w:pPr>
              <w:pStyle w:val="TAC"/>
              <w:rPr>
                <w:rFonts w:eastAsia="Yu Mincho" w:cs="Arial"/>
                <w:szCs w:val="18"/>
              </w:rPr>
            </w:pPr>
            <w:r>
              <w:rPr>
                <w:rFonts w:eastAsia="Yu Mincho" w:cs="Arial"/>
                <w:szCs w:val="18"/>
              </w:rPr>
              <w:t>20</w:t>
            </w:r>
          </w:p>
        </w:tc>
        <w:tc>
          <w:tcPr>
            <w:tcW w:w="687" w:type="dxa"/>
            <w:vAlign w:val="center"/>
          </w:tcPr>
          <w:p w14:paraId="4671CEAE" w14:textId="77777777" w:rsidR="005D429A" w:rsidRPr="00F95B02" w:rsidRDefault="005D429A" w:rsidP="00A16DE1">
            <w:pPr>
              <w:pStyle w:val="TAC"/>
            </w:pPr>
          </w:p>
        </w:tc>
        <w:tc>
          <w:tcPr>
            <w:tcW w:w="687" w:type="dxa"/>
            <w:vAlign w:val="center"/>
          </w:tcPr>
          <w:p w14:paraId="1712B7F7" w14:textId="77777777" w:rsidR="005D429A" w:rsidRPr="00F95B02" w:rsidRDefault="005D429A" w:rsidP="00A16DE1">
            <w:pPr>
              <w:pStyle w:val="TAC"/>
              <w:rPr>
                <w:rFonts w:cs="Arial"/>
                <w:szCs w:val="18"/>
              </w:rPr>
            </w:pPr>
          </w:p>
        </w:tc>
        <w:tc>
          <w:tcPr>
            <w:tcW w:w="687" w:type="dxa"/>
            <w:vAlign w:val="center"/>
          </w:tcPr>
          <w:p w14:paraId="44282E89" w14:textId="77777777" w:rsidR="005D429A" w:rsidRPr="003F01FA" w:rsidRDefault="005D429A" w:rsidP="00A16DE1">
            <w:pPr>
              <w:pStyle w:val="TAC"/>
              <w:rPr>
                <w:rFonts w:eastAsia="Yu Mincho" w:cs="Arial"/>
                <w:szCs w:val="18"/>
              </w:rPr>
            </w:pPr>
            <w:r>
              <w:rPr>
                <w:rFonts w:eastAsia="Yu Mincho" w:cs="Arial"/>
                <w:szCs w:val="18"/>
              </w:rPr>
              <w:t>40</w:t>
            </w:r>
          </w:p>
        </w:tc>
        <w:tc>
          <w:tcPr>
            <w:tcW w:w="687" w:type="dxa"/>
          </w:tcPr>
          <w:p w14:paraId="548E1343" w14:textId="77777777" w:rsidR="005D429A" w:rsidRPr="00F95B02" w:rsidRDefault="005D429A" w:rsidP="00A16DE1">
            <w:pPr>
              <w:pStyle w:val="TAC"/>
              <w:rPr>
                <w:rFonts w:cs="Arial"/>
                <w:szCs w:val="18"/>
              </w:rPr>
            </w:pPr>
          </w:p>
        </w:tc>
        <w:tc>
          <w:tcPr>
            <w:tcW w:w="687" w:type="dxa"/>
            <w:vAlign w:val="center"/>
          </w:tcPr>
          <w:p w14:paraId="6985D4D8" w14:textId="77777777" w:rsidR="005D429A" w:rsidRPr="00F95B02" w:rsidRDefault="005D429A" w:rsidP="00A16DE1">
            <w:pPr>
              <w:pStyle w:val="TAC"/>
              <w:rPr>
                <w:rFonts w:cs="Arial"/>
                <w:szCs w:val="18"/>
              </w:rPr>
            </w:pPr>
            <w:r>
              <w:rPr>
                <w:rFonts w:eastAsia="Yu Mincho" w:cs="Arial"/>
                <w:szCs w:val="18"/>
              </w:rPr>
              <w:t>60</w:t>
            </w:r>
          </w:p>
        </w:tc>
        <w:tc>
          <w:tcPr>
            <w:tcW w:w="687" w:type="dxa"/>
          </w:tcPr>
          <w:p w14:paraId="4E4344B3" w14:textId="77777777" w:rsidR="005D429A" w:rsidRPr="00F95B02" w:rsidRDefault="005D429A" w:rsidP="00A16DE1">
            <w:pPr>
              <w:pStyle w:val="TAC"/>
            </w:pPr>
          </w:p>
        </w:tc>
        <w:tc>
          <w:tcPr>
            <w:tcW w:w="687" w:type="dxa"/>
            <w:vAlign w:val="center"/>
          </w:tcPr>
          <w:p w14:paraId="05AF65E4" w14:textId="77777777" w:rsidR="005D429A" w:rsidRPr="00F95B02" w:rsidRDefault="005D429A" w:rsidP="00A16DE1">
            <w:pPr>
              <w:pStyle w:val="TAC"/>
              <w:rPr>
                <w:rFonts w:cs="Arial"/>
                <w:szCs w:val="18"/>
              </w:rPr>
            </w:pPr>
            <w:r>
              <w:rPr>
                <w:rFonts w:eastAsia="Yu Mincho" w:cs="Arial"/>
                <w:szCs w:val="18"/>
              </w:rPr>
              <w:t>80</w:t>
            </w:r>
          </w:p>
        </w:tc>
        <w:tc>
          <w:tcPr>
            <w:tcW w:w="687" w:type="dxa"/>
          </w:tcPr>
          <w:p w14:paraId="34E48DA8" w14:textId="77777777" w:rsidR="005D429A" w:rsidRPr="00F95B02" w:rsidRDefault="005D429A" w:rsidP="00A16DE1">
            <w:pPr>
              <w:pStyle w:val="TAC"/>
            </w:pPr>
          </w:p>
        </w:tc>
        <w:tc>
          <w:tcPr>
            <w:tcW w:w="717" w:type="dxa"/>
            <w:vAlign w:val="center"/>
          </w:tcPr>
          <w:p w14:paraId="3F1B37DA" w14:textId="77777777" w:rsidR="005D429A" w:rsidRPr="00F95B02" w:rsidRDefault="005D429A" w:rsidP="00A16DE1">
            <w:pPr>
              <w:pStyle w:val="TAC"/>
            </w:pPr>
          </w:p>
        </w:tc>
      </w:tr>
      <w:tr w:rsidR="005D429A" w14:paraId="0B53BF51" w14:textId="77777777" w:rsidTr="00A16DE1">
        <w:trPr>
          <w:cantSplit/>
          <w:jc w:val="center"/>
        </w:trPr>
        <w:tc>
          <w:tcPr>
            <w:tcW w:w="906" w:type="dxa"/>
            <w:tcBorders>
              <w:top w:val="nil"/>
            </w:tcBorders>
            <w:vAlign w:val="center"/>
          </w:tcPr>
          <w:p w14:paraId="6B5413A9" w14:textId="77777777" w:rsidR="005D429A" w:rsidRPr="003F01FA" w:rsidRDefault="005D429A" w:rsidP="00A16DE1">
            <w:pPr>
              <w:pStyle w:val="TAC"/>
              <w:rPr>
                <w:rFonts w:eastAsia="Yu Mincho" w:cs="Arial"/>
                <w:szCs w:val="18"/>
              </w:rPr>
            </w:pPr>
          </w:p>
        </w:tc>
        <w:tc>
          <w:tcPr>
            <w:tcW w:w="687" w:type="dxa"/>
            <w:vAlign w:val="center"/>
          </w:tcPr>
          <w:p w14:paraId="13832D43" w14:textId="77777777" w:rsidR="005D429A" w:rsidRPr="003F01FA" w:rsidRDefault="005D429A" w:rsidP="00A16DE1">
            <w:pPr>
              <w:pStyle w:val="TAC"/>
              <w:rPr>
                <w:rFonts w:eastAsia="Yu Mincho" w:cs="Arial"/>
                <w:szCs w:val="18"/>
              </w:rPr>
            </w:pPr>
            <w:r w:rsidRPr="003F01FA">
              <w:rPr>
                <w:rFonts w:eastAsia="Yu Mincho" w:cs="Arial"/>
                <w:szCs w:val="18"/>
              </w:rPr>
              <w:t>60</w:t>
            </w:r>
          </w:p>
        </w:tc>
        <w:tc>
          <w:tcPr>
            <w:tcW w:w="687" w:type="dxa"/>
          </w:tcPr>
          <w:p w14:paraId="2A6C285A" w14:textId="77777777" w:rsidR="005D429A" w:rsidRPr="00F95B02" w:rsidRDefault="005D429A" w:rsidP="00A16DE1">
            <w:pPr>
              <w:pStyle w:val="TAC"/>
            </w:pPr>
          </w:p>
        </w:tc>
        <w:tc>
          <w:tcPr>
            <w:tcW w:w="687" w:type="dxa"/>
            <w:vAlign w:val="center"/>
          </w:tcPr>
          <w:p w14:paraId="1254C357" w14:textId="77777777" w:rsidR="005D429A" w:rsidRPr="00F95B02" w:rsidRDefault="005D429A" w:rsidP="00A16DE1">
            <w:pPr>
              <w:pStyle w:val="TAC"/>
            </w:pPr>
          </w:p>
        </w:tc>
        <w:tc>
          <w:tcPr>
            <w:tcW w:w="687" w:type="dxa"/>
            <w:vAlign w:val="center"/>
          </w:tcPr>
          <w:p w14:paraId="58D68E63" w14:textId="77777777" w:rsidR="005D429A" w:rsidRPr="00F95B02" w:rsidRDefault="005D429A" w:rsidP="00A16DE1">
            <w:pPr>
              <w:pStyle w:val="TAC"/>
            </w:pPr>
          </w:p>
        </w:tc>
        <w:tc>
          <w:tcPr>
            <w:tcW w:w="687" w:type="dxa"/>
            <w:vAlign w:val="center"/>
          </w:tcPr>
          <w:p w14:paraId="3A214521" w14:textId="77777777" w:rsidR="005D429A" w:rsidRPr="003F01FA" w:rsidRDefault="005D429A" w:rsidP="00A16DE1">
            <w:pPr>
              <w:pStyle w:val="TAC"/>
              <w:rPr>
                <w:rFonts w:eastAsia="Yu Mincho" w:cs="Arial"/>
                <w:szCs w:val="18"/>
              </w:rPr>
            </w:pPr>
            <w:r>
              <w:rPr>
                <w:rFonts w:eastAsia="Yu Mincho" w:cs="Arial"/>
                <w:szCs w:val="18"/>
              </w:rPr>
              <w:t>20</w:t>
            </w:r>
          </w:p>
        </w:tc>
        <w:tc>
          <w:tcPr>
            <w:tcW w:w="687" w:type="dxa"/>
            <w:vAlign w:val="center"/>
          </w:tcPr>
          <w:p w14:paraId="2965E2AC" w14:textId="77777777" w:rsidR="005D429A" w:rsidRPr="00F95B02" w:rsidRDefault="005D429A" w:rsidP="00A16DE1">
            <w:pPr>
              <w:pStyle w:val="TAC"/>
            </w:pPr>
          </w:p>
        </w:tc>
        <w:tc>
          <w:tcPr>
            <w:tcW w:w="687" w:type="dxa"/>
            <w:vAlign w:val="center"/>
          </w:tcPr>
          <w:p w14:paraId="44B5B89A" w14:textId="77777777" w:rsidR="005D429A" w:rsidRPr="00F95B02" w:rsidRDefault="005D429A" w:rsidP="00A16DE1">
            <w:pPr>
              <w:pStyle w:val="TAC"/>
              <w:rPr>
                <w:rFonts w:cs="Arial"/>
                <w:szCs w:val="18"/>
              </w:rPr>
            </w:pPr>
          </w:p>
        </w:tc>
        <w:tc>
          <w:tcPr>
            <w:tcW w:w="687" w:type="dxa"/>
            <w:vAlign w:val="center"/>
          </w:tcPr>
          <w:p w14:paraId="0A77B6CD" w14:textId="77777777" w:rsidR="005D429A" w:rsidRPr="003F01FA" w:rsidRDefault="005D429A" w:rsidP="00A16DE1">
            <w:pPr>
              <w:pStyle w:val="TAC"/>
              <w:rPr>
                <w:rFonts w:eastAsia="Yu Mincho" w:cs="Arial"/>
                <w:szCs w:val="18"/>
              </w:rPr>
            </w:pPr>
            <w:r>
              <w:rPr>
                <w:rFonts w:eastAsia="Yu Mincho" w:cs="Arial"/>
                <w:szCs w:val="18"/>
              </w:rPr>
              <w:t>40</w:t>
            </w:r>
          </w:p>
        </w:tc>
        <w:tc>
          <w:tcPr>
            <w:tcW w:w="687" w:type="dxa"/>
          </w:tcPr>
          <w:p w14:paraId="2DAC9B8F" w14:textId="77777777" w:rsidR="005D429A" w:rsidRPr="00F95B02" w:rsidRDefault="005D429A" w:rsidP="00A16DE1">
            <w:pPr>
              <w:pStyle w:val="TAC"/>
              <w:rPr>
                <w:rFonts w:cs="Arial"/>
                <w:szCs w:val="18"/>
              </w:rPr>
            </w:pPr>
          </w:p>
        </w:tc>
        <w:tc>
          <w:tcPr>
            <w:tcW w:w="687" w:type="dxa"/>
            <w:vAlign w:val="center"/>
          </w:tcPr>
          <w:p w14:paraId="51D8828F" w14:textId="77777777" w:rsidR="005D429A" w:rsidRPr="003F01FA" w:rsidRDefault="005D429A" w:rsidP="00A16DE1">
            <w:pPr>
              <w:pStyle w:val="TAC"/>
              <w:rPr>
                <w:rFonts w:eastAsia="Yu Mincho" w:cs="Arial"/>
                <w:szCs w:val="18"/>
              </w:rPr>
            </w:pPr>
            <w:r>
              <w:rPr>
                <w:rFonts w:eastAsia="Yu Mincho" w:cs="Arial"/>
                <w:szCs w:val="18"/>
              </w:rPr>
              <w:t>60</w:t>
            </w:r>
          </w:p>
        </w:tc>
        <w:tc>
          <w:tcPr>
            <w:tcW w:w="687" w:type="dxa"/>
          </w:tcPr>
          <w:p w14:paraId="7A1577F8" w14:textId="77777777" w:rsidR="005D429A" w:rsidRPr="00F95B02" w:rsidRDefault="005D429A" w:rsidP="00A16DE1">
            <w:pPr>
              <w:pStyle w:val="TAC"/>
            </w:pPr>
          </w:p>
        </w:tc>
        <w:tc>
          <w:tcPr>
            <w:tcW w:w="687" w:type="dxa"/>
            <w:vAlign w:val="center"/>
          </w:tcPr>
          <w:p w14:paraId="24A86500" w14:textId="77777777" w:rsidR="005D429A" w:rsidRPr="003F01FA" w:rsidRDefault="005D429A" w:rsidP="00A16DE1">
            <w:pPr>
              <w:pStyle w:val="TAC"/>
              <w:rPr>
                <w:rFonts w:eastAsia="Yu Mincho" w:cs="Arial"/>
                <w:szCs w:val="18"/>
              </w:rPr>
            </w:pPr>
            <w:r>
              <w:rPr>
                <w:rFonts w:eastAsia="Yu Mincho" w:cs="Arial"/>
                <w:szCs w:val="18"/>
              </w:rPr>
              <w:t>80</w:t>
            </w:r>
          </w:p>
        </w:tc>
        <w:tc>
          <w:tcPr>
            <w:tcW w:w="687" w:type="dxa"/>
          </w:tcPr>
          <w:p w14:paraId="6B3766DF" w14:textId="77777777" w:rsidR="005D429A" w:rsidRPr="00F95B02" w:rsidRDefault="005D429A" w:rsidP="00A16DE1">
            <w:pPr>
              <w:pStyle w:val="TAC"/>
            </w:pPr>
          </w:p>
        </w:tc>
        <w:tc>
          <w:tcPr>
            <w:tcW w:w="717" w:type="dxa"/>
            <w:vAlign w:val="center"/>
          </w:tcPr>
          <w:p w14:paraId="477269DB" w14:textId="77777777" w:rsidR="005D429A" w:rsidRPr="00F95B02" w:rsidRDefault="005D429A" w:rsidP="00A16DE1">
            <w:pPr>
              <w:pStyle w:val="TAC"/>
            </w:pPr>
          </w:p>
        </w:tc>
      </w:tr>
      <w:tr w:rsidR="005D429A" w14:paraId="2A4ADD58" w14:textId="77777777" w:rsidTr="00A16DE1">
        <w:trPr>
          <w:cantSplit/>
          <w:jc w:val="center"/>
        </w:trPr>
        <w:tc>
          <w:tcPr>
            <w:tcW w:w="906" w:type="dxa"/>
            <w:vMerge w:val="restart"/>
            <w:vAlign w:val="center"/>
          </w:tcPr>
          <w:p w14:paraId="26DF4837" w14:textId="77777777" w:rsidR="005D429A" w:rsidRPr="003F01FA" w:rsidRDefault="005D429A" w:rsidP="00A16DE1">
            <w:pPr>
              <w:pStyle w:val="TAC"/>
              <w:rPr>
                <w:rFonts w:eastAsia="Yu Mincho" w:cs="Arial"/>
                <w:szCs w:val="18"/>
              </w:rPr>
            </w:pPr>
            <w:r>
              <w:rPr>
                <w:rFonts w:eastAsia="Yu Mincho" w:cs="Arial"/>
                <w:szCs w:val="18"/>
              </w:rPr>
              <w:t>n97</w:t>
            </w:r>
          </w:p>
        </w:tc>
        <w:tc>
          <w:tcPr>
            <w:tcW w:w="687" w:type="dxa"/>
            <w:vAlign w:val="center"/>
          </w:tcPr>
          <w:p w14:paraId="5EE22BE3" w14:textId="77777777" w:rsidR="005D429A" w:rsidRPr="003F01FA" w:rsidRDefault="005D429A" w:rsidP="00A16DE1">
            <w:pPr>
              <w:pStyle w:val="TAC"/>
              <w:rPr>
                <w:rFonts w:eastAsia="Yu Mincho" w:cs="Arial"/>
                <w:szCs w:val="18"/>
              </w:rPr>
            </w:pPr>
            <w:r w:rsidRPr="00F95B02">
              <w:rPr>
                <w:rFonts w:eastAsia="SimSun"/>
                <w:lang w:val="en-US" w:eastAsia="zh-CN"/>
              </w:rPr>
              <w:t>15</w:t>
            </w:r>
          </w:p>
        </w:tc>
        <w:tc>
          <w:tcPr>
            <w:tcW w:w="687" w:type="dxa"/>
          </w:tcPr>
          <w:p w14:paraId="25BA8F5D" w14:textId="77777777" w:rsidR="005D429A" w:rsidRPr="00F95B02" w:rsidRDefault="005D429A" w:rsidP="00A16DE1">
            <w:pPr>
              <w:pStyle w:val="TAC"/>
            </w:pPr>
            <w:r>
              <w:rPr>
                <w:rFonts w:eastAsia="DengXian" w:cs="Arial"/>
                <w:szCs w:val="18"/>
              </w:rPr>
              <w:t>5</w:t>
            </w:r>
          </w:p>
        </w:tc>
        <w:tc>
          <w:tcPr>
            <w:tcW w:w="687" w:type="dxa"/>
            <w:vAlign w:val="center"/>
          </w:tcPr>
          <w:p w14:paraId="011AABD8" w14:textId="77777777" w:rsidR="005D429A" w:rsidRPr="00F95B02" w:rsidRDefault="005D429A" w:rsidP="00A16DE1">
            <w:pPr>
              <w:pStyle w:val="TAC"/>
            </w:pPr>
            <w:r>
              <w:rPr>
                <w:rFonts w:cs="Arial"/>
                <w:szCs w:val="18"/>
              </w:rPr>
              <w:t>10</w:t>
            </w:r>
          </w:p>
        </w:tc>
        <w:tc>
          <w:tcPr>
            <w:tcW w:w="687" w:type="dxa"/>
            <w:vAlign w:val="center"/>
          </w:tcPr>
          <w:p w14:paraId="773F34C3" w14:textId="77777777" w:rsidR="005D429A" w:rsidRPr="00F95B02" w:rsidRDefault="005D429A" w:rsidP="00A16DE1">
            <w:pPr>
              <w:pStyle w:val="TAC"/>
            </w:pPr>
            <w:r>
              <w:rPr>
                <w:rFonts w:cs="Arial"/>
                <w:szCs w:val="18"/>
              </w:rPr>
              <w:t>15</w:t>
            </w:r>
          </w:p>
        </w:tc>
        <w:tc>
          <w:tcPr>
            <w:tcW w:w="687" w:type="dxa"/>
            <w:vAlign w:val="center"/>
          </w:tcPr>
          <w:p w14:paraId="4ED81EFE" w14:textId="77777777" w:rsidR="005D429A" w:rsidRDefault="005D429A" w:rsidP="00A16DE1">
            <w:pPr>
              <w:pStyle w:val="TAC"/>
              <w:rPr>
                <w:rFonts w:eastAsia="Yu Mincho" w:cs="Arial"/>
                <w:szCs w:val="18"/>
              </w:rPr>
            </w:pPr>
            <w:r>
              <w:rPr>
                <w:rFonts w:cs="Arial"/>
                <w:szCs w:val="18"/>
              </w:rPr>
              <w:t>20</w:t>
            </w:r>
          </w:p>
        </w:tc>
        <w:tc>
          <w:tcPr>
            <w:tcW w:w="687" w:type="dxa"/>
          </w:tcPr>
          <w:p w14:paraId="5429C8EB" w14:textId="77777777" w:rsidR="005D429A" w:rsidRPr="00F95B02" w:rsidRDefault="005D429A" w:rsidP="00A16DE1">
            <w:pPr>
              <w:pStyle w:val="TAC"/>
            </w:pPr>
            <w:r>
              <w:rPr>
                <w:rFonts w:cs="Arial"/>
                <w:szCs w:val="18"/>
              </w:rPr>
              <w:t>25</w:t>
            </w:r>
          </w:p>
        </w:tc>
        <w:tc>
          <w:tcPr>
            <w:tcW w:w="687" w:type="dxa"/>
            <w:vAlign w:val="center"/>
          </w:tcPr>
          <w:p w14:paraId="620DC69F" w14:textId="77777777" w:rsidR="005D429A" w:rsidRPr="00F95B02" w:rsidRDefault="005D429A" w:rsidP="00A16DE1">
            <w:pPr>
              <w:pStyle w:val="TAC"/>
              <w:rPr>
                <w:rFonts w:cs="Arial"/>
                <w:szCs w:val="18"/>
              </w:rPr>
            </w:pPr>
            <w:r>
              <w:rPr>
                <w:rFonts w:cs="Arial"/>
                <w:szCs w:val="18"/>
              </w:rPr>
              <w:t>30</w:t>
            </w:r>
          </w:p>
        </w:tc>
        <w:tc>
          <w:tcPr>
            <w:tcW w:w="687" w:type="dxa"/>
            <w:vAlign w:val="center"/>
          </w:tcPr>
          <w:p w14:paraId="4589A724" w14:textId="77777777" w:rsidR="005D429A" w:rsidRDefault="005D429A" w:rsidP="00A16DE1">
            <w:pPr>
              <w:pStyle w:val="TAC"/>
              <w:rPr>
                <w:rFonts w:eastAsia="Yu Mincho" w:cs="Arial"/>
                <w:szCs w:val="18"/>
              </w:rPr>
            </w:pPr>
            <w:r>
              <w:rPr>
                <w:rFonts w:cs="Arial"/>
                <w:szCs w:val="18"/>
              </w:rPr>
              <w:t>40</w:t>
            </w:r>
          </w:p>
        </w:tc>
        <w:tc>
          <w:tcPr>
            <w:tcW w:w="687" w:type="dxa"/>
            <w:vAlign w:val="center"/>
          </w:tcPr>
          <w:p w14:paraId="4CDDE0B3" w14:textId="77777777" w:rsidR="005D429A" w:rsidRPr="00F95B02" w:rsidRDefault="005D429A" w:rsidP="00A16DE1">
            <w:pPr>
              <w:pStyle w:val="TAC"/>
              <w:rPr>
                <w:rFonts w:cs="Arial"/>
                <w:szCs w:val="18"/>
              </w:rPr>
            </w:pPr>
            <w:r>
              <w:rPr>
                <w:rFonts w:cs="Arial"/>
                <w:szCs w:val="18"/>
              </w:rPr>
              <w:t>50</w:t>
            </w:r>
          </w:p>
        </w:tc>
        <w:tc>
          <w:tcPr>
            <w:tcW w:w="687" w:type="dxa"/>
            <w:vAlign w:val="center"/>
          </w:tcPr>
          <w:p w14:paraId="77021DF2" w14:textId="77777777" w:rsidR="005D429A" w:rsidRDefault="005D429A" w:rsidP="00A16DE1">
            <w:pPr>
              <w:pStyle w:val="TAC"/>
              <w:rPr>
                <w:rFonts w:eastAsia="Yu Mincho" w:cs="Arial"/>
                <w:szCs w:val="18"/>
              </w:rPr>
            </w:pPr>
          </w:p>
        </w:tc>
        <w:tc>
          <w:tcPr>
            <w:tcW w:w="687" w:type="dxa"/>
          </w:tcPr>
          <w:p w14:paraId="2743D4D6" w14:textId="77777777" w:rsidR="005D429A" w:rsidRPr="00F95B02" w:rsidRDefault="005D429A" w:rsidP="00A16DE1">
            <w:pPr>
              <w:pStyle w:val="TAC"/>
            </w:pPr>
          </w:p>
        </w:tc>
        <w:tc>
          <w:tcPr>
            <w:tcW w:w="687" w:type="dxa"/>
            <w:vAlign w:val="center"/>
          </w:tcPr>
          <w:p w14:paraId="7048DC66" w14:textId="77777777" w:rsidR="005D429A" w:rsidRDefault="005D429A" w:rsidP="00A16DE1">
            <w:pPr>
              <w:pStyle w:val="TAC"/>
              <w:rPr>
                <w:rFonts w:eastAsia="Yu Mincho" w:cs="Arial"/>
                <w:szCs w:val="18"/>
              </w:rPr>
            </w:pPr>
          </w:p>
        </w:tc>
        <w:tc>
          <w:tcPr>
            <w:tcW w:w="687" w:type="dxa"/>
          </w:tcPr>
          <w:p w14:paraId="363C19E9" w14:textId="77777777" w:rsidR="005D429A" w:rsidRPr="00F95B02" w:rsidRDefault="005D429A" w:rsidP="00A16DE1">
            <w:pPr>
              <w:pStyle w:val="TAC"/>
            </w:pPr>
          </w:p>
        </w:tc>
        <w:tc>
          <w:tcPr>
            <w:tcW w:w="717" w:type="dxa"/>
            <w:vAlign w:val="center"/>
          </w:tcPr>
          <w:p w14:paraId="3ABAC601" w14:textId="77777777" w:rsidR="005D429A" w:rsidRPr="00F95B02" w:rsidRDefault="005D429A" w:rsidP="00A16DE1">
            <w:pPr>
              <w:pStyle w:val="TAC"/>
            </w:pPr>
          </w:p>
        </w:tc>
      </w:tr>
      <w:tr w:rsidR="005D429A" w14:paraId="78A52505" w14:textId="77777777" w:rsidTr="00A16DE1">
        <w:trPr>
          <w:cantSplit/>
          <w:jc w:val="center"/>
        </w:trPr>
        <w:tc>
          <w:tcPr>
            <w:tcW w:w="906" w:type="dxa"/>
            <w:vMerge/>
            <w:vAlign w:val="center"/>
          </w:tcPr>
          <w:p w14:paraId="151A4FAA" w14:textId="77777777" w:rsidR="005D429A" w:rsidRPr="003F01FA" w:rsidRDefault="005D429A" w:rsidP="00A16DE1">
            <w:pPr>
              <w:pStyle w:val="TAC"/>
              <w:rPr>
                <w:rFonts w:eastAsia="Yu Mincho" w:cs="Arial"/>
                <w:szCs w:val="18"/>
              </w:rPr>
            </w:pPr>
          </w:p>
        </w:tc>
        <w:tc>
          <w:tcPr>
            <w:tcW w:w="687" w:type="dxa"/>
            <w:vAlign w:val="center"/>
          </w:tcPr>
          <w:p w14:paraId="2D6EE64E" w14:textId="77777777" w:rsidR="005D429A" w:rsidRPr="003F01FA" w:rsidRDefault="005D429A" w:rsidP="00A16DE1">
            <w:pPr>
              <w:pStyle w:val="TAC"/>
              <w:rPr>
                <w:rFonts w:eastAsia="Yu Mincho" w:cs="Arial"/>
                <w:szCs w:val="18"/>
              </w:rPr>
            </w:pPr>
            <w:r w:rsidRPr="00F95B02">
              <w:rPr>
                <w:rFonts w:eastAsia="SimSun"/>
                <w:lang w:val="en-US" w:eastAsia="zh-CN"/>
              </w:rPr>
              <w:t>30</w:t>
            </w:r>
          </w:p>
        </w:tc>
        <w:tc>
          <w:tcPr>
            <w:tcW w:w="687" w:type="dxa"/>
          </w:tcPr>
          <w:p w14:paraId="128604FF" w14:textId="77777777" w:rsidR="005D429A" w:rsidRPr="00F95B02" w:rsidRDefault="005D429A" w:rsidP="00A16DE1">
            <w:pPr>
              <w:pStyle w:val="TAC"/>
            </w:pPr>
          </w:p>
        </w:tc>
        <w:tc>
          <w:tcPr>
            <w:tcW w:w="687" w:type="dxa"/>
          </w:tcPr>
          <w:p w14:paraId="3A7A6921" w14:textId="77777777" w:rsidR="005D429A" w:rsidRPr="00F95B02" w:rsidRDefault="005D429A" w:rsidP="00A16DE1">
            <w:pPr>
              <w:pStyle w:val="TAC"/>
            </w:pPr>
            <w:r>
              <w:rPr>
                <w:rFonts w:cs="Arial"/>
                <w:szCs w:val="18"/>
              </w:rPr>
              <w:t>10</w:t>
            </w:r>
          </w:p>
        </w:tc>
        <w:tc>
          <w:tcPr>
            <w:tcW w:w="687" w:type="dxa"/>
            <w:vAlign w:val="center"/>
          </w:tcPr>
          <w:p w14:paraId="051FDD33" w14:textId="77777777" w:rsidR="005D429A" w:rsidRPr="00F95B02" w:rsidRDefault="005D429A" w:rsidP="00A16DE1">
            <w:pPr>
              <w:pStyle w:val="TAC"/>
            </w:pPr>
            <w:r>
              <w:rPr>
                <w:rFonts w:cs="Arial"/>
                <w:szCs w:val="18"/>
              </w:rPr>
              <w:t>15</w:t>
            </w:r>
          </w:p>
        </w:tc>
        <w:tc>
          <w:tcPr>
            <w:tcW w:w="687" w:type="dxa"/>
            <w:vAlign w:val="center"/>
          </w:tcPr>
          <w:p w14:paraId="3275A892" w14:textId="77777777" w:rsidR="005D429A" w:rsidRDefault="005D429A" w:rsidP="00A16DE1">
            <w:pPr>
              <w:pStyle w:val="TAC"/>
              <w:rPr>
                <w:rFonts w:eastAsia="Yu Mincho" w:cs="Arial"/>
                <w:szCs w:val="18"/>
              </w:rPr>
            </w:pPr>
            <w:r>
              <w:rPr>
                <w:rFonts w:cs="Arial"/>
                <w:szCs w:val="18"/>
              </w:rPr>
              <w:t>20</w:t>
            </w:r>
          </w:p>
        </w:tc>
        <w:tc>
          <w:tcPr>
            <w:tcW w:w="687" w:type="dxa"/>
          </w:tcPr>
          <w:p w14:paraId="66D0C7F9" w14:textId="77777777" w:rsidR="005D429A" w:rsidRPr="00F95B02" w:rsidRDefault="005D429A" w:rsidP="00A16DE1">
            <w:pPr>
              <w:pStyle w:val="TAC"/>
            </w:pPr>
            <w:r>
              <w:rPr>
                <w:rFonts w:cs="Arial"/>
                <w:szCs w:val="18"/>
              </w:rPr>
              <w:t>25</w:t>
            </w:r>
          </w:p>
        </w:tc>
        <w:tc>
          <w:tcPr>
            <w:tcW w:w="687" w:type="dxa"/>
            <w:vAlign w:val="center"/>
          </w:tcPr>
          <w:p w14:paraId="72947A9D" w14:textId="77777777" w:rsidR="005D429A" w:rsidRPr="00F95B02" w:rsidRDefault="005D429A" w:rsidP="00A16DE1">
            <w:pPr>
              <w:pStyle w:val="TAC"/>
              <w:rPr>
                <w:rFonts w:cs="Arial"/>
                <w:szCs w:val="18"/>
              </w:rPr>
            </w:pPr>
            <w:r>
              <w:rPr>
                <w:rFonts w:cs="Arial"/>
                <w:szCs w:val="18"/>
              </w:rPr>
              <w:t>30</w:t>
            </w:r>
          </w:p>
        </w:tc>
        <w:tc>
          <w:tcPr>
            <w:tcW w:w="687" w:type="dxa"/>
            <w:vAlign w:val="center"/>
          </w:tcPr>
          <w:p w14:paraId="4530CD19" w14:textId="77777777" w:rsidR="005D429A" w:rsidRDefault="005D429A" w:rsidP="00A16DE1">
            <w:pPr>
              <w:pStyle w:val="TAC"/>
              <w:rPr>
                <w:rFonts w:eastAsia="Yu Mincho" w:cs="Arial"/>
                <w:szCs w:val="18"/>
              </w:rPr>
            </w:pPr>
            <w:r>
              <w:rPr>
                <w:rFonts w:cs="Arial"/>
                <w:szCs w:val="18"/>
              </w:rPr>
              <w:t>40</w:t>
            </w:r>
          </w:p>
        </w:tc>
        <w:tc>
          <w:tcPr>
            <w:tcW w:w="687" w:type="dxa"/>
            <w:vAlign w:val="center"/>
          </w:tcPr>
          <w:p w14:paraId="7C391FDB" w14:textId="77777777" w:rsidR="005D429A" w:rsidRPr="00F95B02" w:rsidRDefault="005D429A" w:rsidP="00A16DE1">
            <w:pPr>
              <w:pStyle w:val="TAC"/>
              <w:rPr>
                <w:rFonts w:cs="Arial"/>
                <w:szCs w:val="18"/>
              </w:rPr>
            </w:pPr>
            <w:r>
              <w:rPr>
                <w:rFonts w:cs="Arial"/>
                <w:szCs w:val="18"/>
              </w:rPr>
              <w:t>50</w:t>
            </w:r>
          </w:p>
        </w:tc>
        <w:tc>
          <w:tcPr>
            <w:tcW w:w="687" w:type="dxa"/>
            <w:vAlign w:val="center"/>
          </w:tcPr>
          <w:p w14:paraId="3688045A" w14:textId="77777777" w:rsidR="005D429A" w:rsidRDefault="005D429A" w:rsidP="00A16DE1">
            <w:pPr>
              <w:pStyle w:val="TAC"/>
              <w:rPr>
                <w:rFonts w:eastAsia="Yu Mincho" w:cs="Arial"/>
                <w:szCs w:val="18"/>
              </w:rPr>
            </w:pPr>
            <w:r>
              <w:rPr>
                <w:rFonts w:cs="Arial"/>
                <w:szCs w:val="18"/>
              </w:rPr>
              <w:t>60</w:t>
            </w:r>
          </w:p>
        </w:tc>
        <w:tc>
          <w:tcPr>
            <w:tcW w:w="687" w:type="dxa"/>
          </w:tcPr>
          <w:p w14:paraId="1B1BCAD6" w14:textId="23C59EFB" w:rsidR="005D429A" w:rsidRPr="00F95B02" w:rsidRDefault="007259A8" w:rsidP="00A16DE1">
            <w:pPr>
              <w:pStyle w:val="TAC"/>
            </w:pPr>
            <w:ins w:id="35" w:author="R4-2117882" w:date="2021-11-15T09:33:00Z">
              <w:r>
                <w:t>70</w:t>
              </w:r>
            </w:ins>
          </w:p>
        </w:tc>
        <w:tc>
          <w:tcPr>
            <w:tcW w:w="687" w:type="dxa"/>
            <w:vAlign w:val="center"/>
          </w:tcPr>
          <w:p w14:paraId="14413AED" w14:textId="77777777" w:rsidR="005D429A" w:rsidRDefault="005D429A" w:rsidP="00A16DE1">
            <w:pPr>
              <w:pStyle w:val="TAC"/>
              <w:rPr>
                <w:rFonts w:eastAsia="Yu Mincho" w:cs="Arial"/>
                <w:szCs w:val="18"/>
              </w:rPr>
            </w:pPr>
            <w:r>
              <w:rPr>
                <w:rFonts w:cs="Arial"/>
                <w:szCs w:val="18"/>
              </w:rPr>
              <w:t>80</w:t>
            </w:r>
          </w:p>
        </w:tc>
        <w:tc>
          <w:tcPr>
            <w:tcW w:w="687" w:type="dxa"/>
          </w:tcPr>
          <w:p w14:paraId="257E5F01" w14:textId="72E0DADF" w:rsidR="005D429A" w:rsidRPr="00F95B02" w:rsidRDefault="007259A8" w:rsidP="00A16DE1">
            <w:pPr>
              <w:pStyle w:val="TAC"/>
            </w:pPr>
            <w:ins w:id="36" w:author="R4-2117882" w:date="2021-11-15T09:33:00Z">
              <w:r>
                <w:t>90</w:t>
              </w:r>
            </w:ins>
          </w:p>
        </w:tc>
        <w:tc>
          <w:tcPr>
            <w:tcW w:w="717" w:type="dxa"/>
            <w:vAlign w:val="center"/>
          </w:tcPr>
          <w:p w14:paraId="7C0F7915" w14:textId="77777777" w:rsidR="005D429A" w:rsidRPr="00F95B02" w:rsidRDefault="005D429A" w:rsidP="00A16DE1">
            <w:pPr>
              <w:pStyle w:val="TAC"/>
            </w:pPr>
            <w:r>
              <w:t>100</w:t>
            </w:r>
          </w:p>
        </w:tc>
      </w:tr>
      <w:tr w:rsidR="005D429A" w14:paraId="12AB56A5" w14:textId="77777777" w:rsidTr="00A16DE1">
        <w:trPr>
          <w:cantSplit/>
          <w:jc w:val="center"/>
        </w:trPr>
        <w:tc>
          <w:tcPr>
            <w:tcW w:w="906" w:type="dxa"/>
            <w:vMerge/>
            <w:vAlign w:val="center"/>
          </w:tcPr>
          <w:p w14:paraId="728A1D89" w14:textId="77777777" w:rsidR="005D429A" w:rsidRPr="003F01FA" w:rsidRDefault="005D429A" w:rsidP="00A16DE1">
            <w:pPr>
              <w:pStyle w:val="TAC"/>
              <w:rPr>
                <w:rFonts w:eastAsia="Yu Mincho" w:cs="Arial"/>
                <w:szCs w:val="18"/>
              </w:rPr>
            </w:pPr>
          </w:p>
        </w:tc>
        <w:tc>
          <w:tcPr>
            <w:tcW w:w="687" w:type="dxa"/>
            <w:vAlign w:val="center"/>
          </w:tcPr>
          <w:p w14:paraId="379C0030" w14:textId="77777777" w:rsidR="005D429A" w:rsidRPr="003F01FA" w:rsidRDefault="005D429A" w:rsidP="00A16DE1">
            <w:pPr>
              <w:pStyle w:val="TAC"/>
              <w:rPr>
                <w:rFonts w:eastAsia="Yu Mincho" w:cs="Arial"/>
                <w:szCs w:val="18"/>
              </w:rPr>
            </w:pPr>
            <w:r w:rsidRPr="00F95B02">
              <w:rPr>
                <w:rFonts w:eastAsia="SimSun"/>
                <w:lang w:val="en-US" w:eastAsia="zh-CN"/>
              </w:rPr>
              <w:t>60</w:t>
            </w:r>
          </w:p>
        </w:tc>
        <w:tc>
          <w:tcPr>
            <w:tcW w:w="687" w:type="dxa"/>
          </w:tcPr>
          <w:p w14:paraId="76C00F2B" w14:textId="77777777" w:rsidR="005D429A" w:rsidRPr="00F95B02" w:rsidRDefault="005D429A" w:rsidP="00A16DE1">
            <w:pPr>
              <w:pStyle w:val="TAC"/>
            </w:pPr>
          </w:p>
        </w:tc>
        <w:tc>
          <w:tcPr>
            <w:tcW w:w="687" w:type="dxa"/>
            <w:vAlign w:val="center"/>
          </w:tcPr>
          <w:p w14:paraId="4112EDBD" w14:textId="77777777" w:rsidR="005D429A" w:rsidRPr="00F95B02" w:rsidRDefault="005D429A" w:rsidP="00A16DE1">
            <w:pPr>
              <w:pStyle w:val="TAC"/>
            </w:pPr>
            <w:r>
              <w:rPr>
                <w:rFonts w:cs="Arial"/>
                <w:szCs w:val="18"/>
              </w:rPr>
              <w:t>10</w:t>
            </w:r>
          </w:p>
        </w:tc>
        <w:tc>
          <w:tcPr>
            <w:tcW w:w="687" w:type="dxa"/>
            <w:vAlign w:val="center"/>
          </w:tcPr>
          <w:p w14:paraId="0E375516" w14:textId="77777777" w:rsidR="005D429A" w:rsidRPr="00F95B02" w:rsidRDefault="005D429A" w:rsidP="00A16DE1">
            <w:pPr>
              <w:pStyle w:val="TAC"/>
            </w:pPr>
            <w:r>
              <w:rPr>
                <w:rFonts w:cs="Arial"/>
                <w:szCs w:val="18"/>
              </w:rPr>
              <w:t>15</w:t>
            </w:r>
          </w:p>
        </w:tc>
        <w:tc>
          <w:tcPr>
            <w:tcW w:w="687" w:type="dxa"/>
            <w:vAlign w:val="center"/>
          </w:tcPr>
          <w:p w14:paraId="7BC7F645" w14:textId="77777777" w:rsidR="005D429A" w:rsidRDefault="005D429A" w:rsidP="00A16DE1">
            <w:pPr>
              <w:pStyle w:val="TAC"/>
              <w:rPr>
                <w:rFonts w:eastAsia="Yu Mincho" w:cs="Arial"/>
                <w:szCs w:val="18"/>
              </w:rPr>
            </w:pPr>
            <w:r>
              <w:rPr>
                <w:rFonts w:cs="Arial"/>
                <w:szCs w:val="18"/>
              </w:rPr>
              <w:t>20</w:t>
            </w:r>
          </w:p>
        </w:tc>
        <w:tc>
          <w:tcPr>
            <w:tcW w:w="687" w:type="dxa"/>
          </w:tcPr>
          <w:p w14:paraId="413FA7A2" w14:textId="77777777" w:rsidR="005D429A" w:rsidRPr="00F95B02" w:rsidRDefault="005D429A" w:rsidP="00A16DE1">
            <w:pPr>
              <w:pStyle w:val="TAC"/>
            </w:pPr>
            <w:r>
              <w:rPr>
                <w:rFonts w:cs="Arial"/>
                <w:szCs w:val="18"/>
              </w:rPr>
              <w:t>25</w:t>
            </w:r>
          </w:p>
        </w:tc>
        <w:tc>
          <w:tcPr>
            <w:tcW w:w="687" w:type="dxa"/>
            <w:vAlign w:val="center"/>
          </w:tcPr>
          <w:p w14:paraId="420EC15A" w14:textId="77777777" w:rsidR="005D429A" w:rsidRPr="00F95B02" w:rsidRDefault="005D429A" w:rsidP="00A16DE1">
            <w:pPr>
              <w:pStyle w:val="TAC"/>
              <w:rPr>
                <w:rFonts w:cs="Arial"/>
                <w:szCs w:val="18"/>
              </w:rPr>
            </w:pPr>
            <w:r>
              <w:rPr>
                <w:rFonts w:cs="Arial"/>
                <w:szCs w:val="18"/>
              </w:rPr>
              <w:t>30</w:t>
            </w:r>
          </w:p>
        </w:tc>
        <w:tc>
          <w:tcPr>
            <w:tcW w:w="687" w:type="dxa"/>
            <w:vAlign w:val="center"/>
          </w:tcPr>
          <w:p w14:paraId="4B1C68D2" w14:textId="77777777" w:rsidR="005D429A" w:rsidRDefault="005D429A" w:rsidP="00A16DE1">
            <w:pPr>
              <w:pStyle w:val="TAC"/>
              <w:rPr>
                <w:rFonts w:eastAsia="Yu Mincho" w:cs="Arial"/>
                <w:szCs w:val="18"/>
              </w:rPr>
            </w:pPr>
            <w:r>
              <w:rPr>
                <w:rFonts w:cs="Arial"/>
                <w:szCs w:val="18"/>
              </w:rPr>
              <w:t>40</w:t>
            </w:r>
          </w:p>
        </w:tc>
        <w:tc>
          <w:tcPr>
            <w:tcW w:w="687" w:type="dxa"/>
            <w:vAlign w:val="center"/>
          </w:tcPr>
          <w:p w14:paraId="1BEE12F0" w14:textId="77777777" w:rsidR="005D429A" w:rsidRPr="00F95B02" w:rsidRDefault="005D429A" w:rsidP="00A16DE1">
            <w:pPr>
              <w:pStyle w:val="TAC"/>
              <w:rPr>
                <w:rFonts w:cs="Arial"/>
                <w:szCs w:val="18"/>
              </w:rPr>
            </w:pPr>
            <w:r>
              <w:rPr>
                <w:rFonts w:cs="Arial"/>
                <w:szCs w:val="18"/>
              </w:rPr>
              <w:t>50</w:t>
            </w:r>
          </w:p>
        </w:tc>
        <w:tc>
          <w:tcPr>
            <w:tcW w:w="687" w:type="dxa"/>
            <w:vAlign w:val="center"/>
          </w:tcPr>
          <w:p w14:paraId="17594214" w14:textId="77777777" w:rsidR="005D429A" w:rsidRDefault="005D429A" w:rsidP="00A16DE1">
            <w:pPr>
              <w:pStyle w:val="TAC"/>
              <w:rPr>
                <w:rFonts w:eastAsia="Yu Mincho" w:cs="Arial"/>
                <w:szCs w:val="18"/>
              </w:rPr>
            </w:pPr>
            <w:r>
              <w:rPr>
                <w:rFonts w:cs="Arial"/>
                <w:szCs w:val="18"/>
              </w:rPr>
              <w:t>60</w:t>
            </w:r>
          </w:p>
        </w:tc>
        <w:tc>
          <w:tcPr>
            <w:tcW w:w="687" w:type="dxa"/>
          </w:tcPr>
          <w:p w14:paraId="5648B847" w14:textId="535594F8" w:rsidR="005D429A" w:rsidRPr="00F95B02" w:rsidRDefault="007259A8" w:rsidP="00A16DE1">
            <w:pPr>
              <w:pStyle w:val="TAC"/>
            </w:pPr>
            <w:ins w:id="37" w:author="R4-2117882" w:date="2021-11-15T09:33:00Z">
              <w:r>
                <w:t>70</w:t>
              </w:r>
            </w:ins>
          </w:p>
        </w:tc>
        <w:tc>
          <w:tcPr>
            <w:tcW w:w="687" w:type="dxa"/>
            <w:vAlign w:val="center"/>
          </w:tcPr>
          <w:p w14:paraId="3ED272C8" w14:textId="77777777" w:rsidR="005D429A" w:rsidRDefault="005D429A" w:rsidP="00A16DE1">
            <w:pPr>
              <w:pStyle w:val="TAC"/>
              <w:rPr>
                <w:rFonts w:eastAsia="Yu Mincho" w:cs="Arial"/>
                <w:szCs w:val="18"/>
              </w:rPr>
            </w:pPr>
            <w:r>
              <w:rPr>
                <w:rFonts w:cs="Arial"/>
                <w:szCs w:val="18"/>
              </w:rPr>
              <w:t>80</w:t>
            </w:r>
          </w:p>
        </w:tc>
        <w:tc>
          <w:tcPr>
            <w:tcW w:w="687" w:type="dxa"/>
          </w:tcPr>
          <w:p w14:paraId="2A8A2738" w14:textId="358DF88B" w:rsidR="005D429A" w:rsidRPr="00F95B02" w:rsidRDefault="007259A8" w:rsidP="00A16DE1">
            <w:pPr>
              <w:pStyle w:val="TAC"/>
            </w:pPr>
            <w:ins w:id="38" w:author="R4-2117882" w:date="2021-11-15T09:33:00Z">
              <w:r>
                <w:t>90</w:t>
              </w:r>
            </w:ins>
          </w:p>
        </w:tc>
        <w:tc>
          <w:tcPr>
            <w:tcW w:w="717" w:type="dxa"/>
            <w:vAlign w:val="center"/>
          </w:tcPr>
          <w:p w14:paraId="110F4A8A" w14:textId="77777777" w:rsidR="005D429A" w:rsidRPr="00F95B02" w:rsidRDefault="005D429A" w:rsidP="00A16DE1">
            <w:pPr>
              <w:pStyle w:val="TAC"/>
            </w:pPr>
            <w:r>
              <w:t>100</w:t>
            </w:r>
          </w:p>
        </w:tc>
      </w:tr>
      <w:tr w:rsidR="005D429A" w14:paraId="3C429D9E" w14:textId="77777777" w:rsidTr="00A16DE1">
        <w:trPr>
          <w:cantSplit/>
          <w:jc w:val="center"/>
        </w:trPr>
        <w:tc>
          <w:tcPr>
            <w:tcW w:w="906" w:type="dxa"/>
            <w:vMerge w:val="restart"/>
            <w:vAlign w:val="center"/>
          </w:tcPr>
          <w:p w14:paraId="5227A87F" w14:textId="77777777" w:rsidR="005D429A" w:rsidRPr="003F01FA" w:rsidRDefault="005D429A" w:rsidP="00A16DE1">
            <w:pPr>
              <w:pStyle w:val="TAC"/>
              <w:rPr>
                <w:rFonts w:eastAsia="Yu Mincho" w:cs="Arial"/>
                <w:szCs w:val="18"/>
              </w:rPr>
            </w:pPr>
            <w:r>
              <w:rPr>
                <w:rFonts w:eastAsia="Yu Mincho" w:cs="Arial"/>
                <w:szCs w:val="18"/>
              </w:rPr>
              <w:t>n98</w:t>
            </w:r>
          </w:p>
        </w:tc>
        <w:tc>
          <w:tcPr>
            <w:tcW w:w="687" w:type="dxa"/>
            <w:vAlign w:val="center"/>
          </w:tcPr>
          <w:p w14:paraId="5677DE96" w14:textId="77777777" w:rsidR="005D429A" w:rsidRPr="003F01FA" w:rsidRDefault="005D429A" w:rsidP="00A16DE1">
            <w:pPr>
              <w:pStyle w:val="TAC"/>
              <w:rPr>
                <w:rFonts w:eastAsia="Yu Mincho" w:cs="Arial"/>
                <w:szCs w:val="18"/>
              </w:rPr>
            </w:pPr>
            <w:r w:rsidRPr="00F95B02">
              <w:rPr>
                <w:rFonts w:eastAsia="SimSun"/>
                <w:lang w:val="en-US" w:eastAsia="zh-CN"/>
              </w:rPr>
              <w:t>15</w:t>
            </w:r>
          </w:p>
        </w:tc>
        <w:tc>
          <w:tcPr>
            <w:tcW w:w="687" w:type="dxa"/>
          </w:tcPr>
          <w:p w14:paraId="4FA30126" w14:textId="77777777" w:rsidR="005D429A" w:rsidRPr="00F95B02" w:rsidRDefault="005D429A" w:rsidP="00A16DE1">
            <w:pPr>
              <w:pStyle w:val="TAC"/>
            </w:pPr>
            <w:r>
              <w:rPr>
                <w:rFonts w:eastAsia="SimSun"/>
                <w:lang w:val="en-US" w:eastAsia="zh-CN"/>
              </w:rPr>
              <w:t>5</w:t>
            </w:r>
          </w:p>
        </w:tc>
        <w:tc>
          <w:tcPr>
            <w:tcW w:w="687" w:type="dxa"/>
            <w:vAlign w:val="center"/>
          </w:tcPr>
          <w:p w14:paraId="3B6FF4C8" w14:textId="77777777" w:rsidR="005D429A" w:rsidRPr="00F95B02" w:rsidRDefault="005D429A" w:rsidP="00A16DE1">
            <w:pPr>
              <w:pStyle w:val="TAC"/>
            </w:pPr>
            <w:r>
              <w:rPr>
                <w:rFonts w:eastAsia="SimSun"/>
                <w:lang w:val="en-US" w:eastAsia="zh-CN"/>
              </w:rPr>
              <w:t>10</w:t>
            </w:r>
          </w:p>
        </w:tc>
        <w:tc>
          <w:tcPr>
            <w:tcW w:w="687" w:type="dxa"/>
            <w:vAlign w:val="center"/>
          </w:tcPr>
          <w:p w14:paraId="510E7EA9" w14:textId="77777777" w:rsidR="005D429A" w:rsidRPr="00F95B02" w:rsidRDefault="005D429A" w:rsidP="00A16DE1">
            <w:pPr>
              <w:pStyle w:val="TAC"/>
            </w:pPr>
            <w:r>
              <w:rPr>
                <w:rFonts w:eastAsia="SimSun"/>
                <w:lang w:val="en-US" w:eastAsia="zh-CN"/>
              </w:rPr>
              <w:t>15</w:t>
            </w:r>
          </w:p>
        </w:tc>
        <w:tc>
          <w:tcPr>
            <w:tcW w:w="687" w:type="dxa"/>
            <w:vAlign w:val="center"/>
          </w:tcPr>
          <w:p w14:paraId="341E09B7" w14:textId="77777777" w:rsidR="005D429A" w:rsidRDefault="005D429A" w:rsidP="00A16DE1">
            <w:pPr>
              <w:pStyle w:val="TAC"/>
              <w:rPr>
                <w:rFonts w:eastAsia="Yu Mincho" w:cs="Arial"/>
                <w:szCs w:val="18"/>
              </w:rPr>
            </w:pPr>
            <w:r>
              <w:rPr>
                <w:rFonts w:eastAsia="SimSun"/>
                <w:lang w:val="en-US" w:eastAsia="zh-CN"/>
              </w:rPr>
              <w:t>20</w:t>
            </w:r>
          </w:p>
        </w:tc>
        <w:tc>
          <w:tcPr>
            <w:tcW w:w="687" w:type="dxa"/>
            <w:vAlign w:val="center"/>
          </w:tcPr>
          <w:p w14:paraId="7F676FAB" w14:textId="77777777" w:rsidR="005D429A" w:rsidRPr="00F95B02" w:rsidRDefault="005D429A" w:rsidP="00A16DE1">
            <w:pPr>
              <w:pStyle w:val="TAC"/>
            </w:pPr>
            <w:r>
              <w:rPr>
                <w:rFonts w:eastAsia="SimSun"/>
                <w:lang w:val="en-US" w:eastAsia="zh-CN"/>
              </w:rPr>
              <w:t>25</w:t>
            </w:r>
          </w:p>
        </w:tc>
        <w:tc>
          <w:tcPr>
            <w:tcW w:w="687" w:type="dxa"/>
          </w:tcPr>
          <w:p w14:paraId="3E33EA2F" w14:textId="77777777" w:rsidR="005D429A" w:rsidRPr="00F95B02" w:rsidRDefault="005D429A" w:rsidP="00A16DE1">
            <w:pPr>
              <w:pStyle w:val="TAC"/>
              <w:rPr>
                <w:rFonts w:cs="Arial"/>
                <w:szCs w:val="18"/>
              </w:rPr>
            </w:pPr>
            <w:r>
              <w:rPr>
                <w:rFonts w:eastAsia="SimSun"/>
                <w:lang w:val="en-US" w:eastAsia="zh-CN"/>
              </w:rPr>
              <w:t>30</w:t>
            </w:r>
          </w:p>
        </w:tc>
        <w:tc>
          <w:tcPr>
            <w:tcW w:w="687" w:type="dxa"/>
            <w:vAlign w:val="center"/>
          </w:tcPr>
          <w:p w14:paraId="68ABD8AD" w14:textId="77777777" w:rsidR="005D429A" w:rsidRDefault="005D429A" w:rsidP="00A16DE1">
            <w:pPr>
              <w:pStyle w:val="TAC"/>
              <w:rPr>
                <w:rFonts w:eastAsia="Yu Mincho" w:cs="Arial"/>
                <w:szCs w:val="18"/>
              </w:rPr>
            </w:pPr>
            <w:r>
              <w:rPr>
                <w:rFonts w:eastAsia="SimSun"/>
                <w:lang w:val="en-US" w:eastAsia="zh-CN"/>
              </w:rPr>
              <w:t>40</w:t>
            </w:r>
          </w:p>
        </w:tc>
        <w:tc>
          <w:tcPr>
            <w:tcW w:w="687" w:type="dxa"/>
          </w:tcPr>
          <w:p w14:paraId="23A44941" w14:textId="77777777" w:rsidR="005D429A" w:rsidRPr="00F95B02" w:rsidRDefault="005D429A" w:rsidP="00A16DE1">
            <w:pPr>
              <w:pStyle w:val="TAC"/>
              <w:rPr>
                <w:rFonts w:cs="Arial"/>
                <w:szCs w:val="18"/>
              </w:rPr>
            </w:pPr>
          </w:p>
        </w:tc>
        <w:tc>
          <w:tcPr>
            <w:tcW w:w="687" w:type="dxa"/>
            <w:vAlign w:val="center"/>
          </w:tcPr>
          <w:p w14:paraId="709B055F" w14:textId="77777777" w:rsidR="005D429A" w:rsidRDefault="005D429A" w:rsidP="00A16DE1">
            <w:pPr>
              <w:pStyle w:val="TAC"/>
              <w:rPr>
                <w:rFonts w:eastAsia="Yu Mincho" w:cs="Arial"/>
                <w:szCs w:val="18"/>
              </w:rPr>
            </w:pPr>
          </w:p>
        </w:tc>
        <w:tc>
          <w:tcPr>
            <w:tcW w:w="687" w:type="dxa"/>
          </w:tcPr>
          <w:p w14:paraId="062A07A6" w14:textId="77777777" w:rsidR="005D429A" w:rsidRPr="00F95B02" w:rsidRDefault="005D429A" w:rsidP="00A16DE1">
            <w:pPr>
              <w:pStyle w:val="TAC"/>
            </w:pPr>
          </w:p>
        </w:tc>
        <w:tc>
          <w:tcPr>
            <w:tcW w:w="687" w:type="dxa"/>
            <w:vAlign w:val="center"/>
          </w:tcPr>
          <w:p w14:paraId="157421C8" w14:textId="77777777" w:rsidR="005D429A" w:rsidRDefault="005D429A" w:rsidP="00A16DE1">
            <w:pPr>
              <w:pStyle w:val="TAC"/>
              <w:rPr>
                <w:rFonts w:eastAsia="Yu Mincho" w:cs="Arial"/>
                <w:szCs w:val="18"/>
              </w:rPr>
            </w:pPr>
          </w:p>
        </w:tc>
        <w:tc>
          <w:tcPr>
            <w:tcW w:w="687" w:type="dxa"/>
          </w:tcPr>
          <w:p w14:paraId="2340AB28" w14:textId="77777777" w:rsidR="005D429A" w:rsidRPr="00F95B02" w:rsidRDefault="005D429A" w:rsidP="00A16DE1">
            <w:pPr>
              <w:pStyle w:val="TAC"/>
            </w:pPr>
          </w:p>
        </w:tc>
        <w:tc>
          <w:tcPr>
            <w:tcW w:w="717" w:type="dxa"/>
            <w:vAlign w:val="center"/>
          </w:tcPr>
          <w:p w14:paraId="02F2EB89" w14:textId="77777777" w:rsidR="005D429A" w:rsidRPr="00F95B02" w:rsidRDefault="005D429A" w:rsidP="00A16DE1">
            <w:pPr>
              <w:pStyle w:val="TAC"/>
            </w:pPr>
          </w:p>
        </w:tc>
      </w:tr>
      <w:tr w:rsidR="005D429A" w14:paraId="5B71E53B" w14:textId="77777777" w:rsidTr="00A16DE1">
        <w:trPr>
          <w:cantSplit/>
          <w:jc w:val="center"/>
        </w:trPr>
        <w:tc>
          <w:tcPr>
            <w:tcW w:w="906" w:type="dxa"/>
            <w:vMerge/>
            <w:vAlign w:val="center"/>
          </w:tcPr>
          <w:p w14:paraId="62A58EBD" w14:textId="77777777" w:rsidR="005D429A" w:rsidRPr="003F01FA" w:rsidRDefault="005D429A" w:rsidP="00A16DE1">
            <w:pPr>
              <w:pStyle w:val="TAC"/>
              <w:rPr>
                <w:rFonts w:eastAsia="Yu Mincho" w:cs="Arial"/>
                <w:szCs w:val="18"/>
              </w:rPr>
            </w:pPr>
          </w:p>
        </w:tc>
        <w:tc>
          <w:tcPr>
            <w:tcW w:w="687" w:type="dxa"/>
            <w:vAlign w:val="center"/>
          </w:tcPr>
          <w:p w14:paraId="0461DF6D" w14:textId="77777777" w:rsidR="005D429A" w:rsidRPr="003F01FA" w:rsidRDefault="005D429A" w:rsidP="00A16DE1">
            <w:pPr>
              <w:pStyle w:val="TAC"/>
              <w:rPr>
                <w:rFonts w:eastAsia="Yu Mincho" w:cs="Arial"/>
                <w:szCs w:val="18"/>
              </w:rPr>
            </w:pPr>
            <w:r w:rsidRPr="00F95B02">
              <w:rPr>
                <w:rFonts w:eastAsia="SimSun"/>
                <w:lang w:val="en-US" w:eastAsia="zh-CN"/>
              </w:rPr>
              <w:t>30</w:t>
            </w:r>
          </w:p>
        </w:tc>
        <w:tc>
          <w:tcPr>
            <w:tcW w:w="687" w:type="dxa"/>
          </w:tcPr>
          <w:p w14:paraId="39C50841" w14:textId="77777777" w:rsidR="005D429A" w:rsidRPr="00F95B02" w:rsidRDefault="005D429A" w:rsidP="00A16DE1">
            <w:pPr>
              <w:pStyle w:val="TAC"/>
            </w:pPr>
          </w:p>
        </w:tc>
        <w:tc>
          <w:tcPr>
            <w:tcW w:w="687" w:type="dxa"/>
            <w:vAlign w:val="center"/>
          </w:tcPr>
          <w:p w14:paraId="56DA6D2B" w14:textId="77777777" w:rsidR="005D429A" w:rsidRPr="00F95B02" w:rsidRDefault="005D429A" w:rsidP="00A16DE1">
            <w:pPr>
              <w:pStyle w:val="TAC"/>
            </w:pPr>
            <w:r>
              <w:rPr>
                <w:rFonts w:eastAsia="SimSun"/>
                <w:lang w:val="en-US" w:eastAsia="zh-CN"/>
              </w:rPr>
              <w:t>10</w:t>
            </w:r>
          </w:p>
        </w:tc>
        <w:tc>
          <w:tcPr>
            <w:tcW w:w="687" w:type="dxa"/>
            <w:vAlign w:val="center"/>
          </w:tcPr>
          <w:p w14:paraId="149AF65F" w14:textId="77777777" w:rsidR="005D429A" w:rsidRPr="00F95B02" w:rsidRDefault="005D429A" w:rsidP="00A16DE1">
            <w:pPr>
              <w:pStyle w:val="TAC"/>
            </w:pPr>
            <w:r>
              <w:rPr>
                <w:rFonts w:eastAsia="SimSun"/>
                <w:lang w:val="en-US" w:eastAsia="zh-CN"/>
              </w:rPr>
              <w:t>15</w:t>
            </w:r>
          </w:p>
        </w:tc>
        <w:tc>
          <w:tcPr>
            <w:tcW w:w="687" w:type="dxa"/>
            <w:vAlign w:val="center"/>
          </w:tcPr>
          <w:p w14:paraId="17EA55A2" w14:textId="77777777" w:rsidR="005D429A" w:rsidRDefault="005D429A" w:rsidP="00A16DE1">
            <w:pPr>
              <w:pStyle w:val="TAC"/>
              <w:rPr>
                <w:rFonts w:eastAsia="Yu Mincho" w:cs="Arial"/>
                <w:szCs w:val="18"/>
              </w:rPr>
            </w:pPr>
            <w:r>
              <w:rPr>
                <w:rFonts w:eastAsia="SimSun"/>
                <w:lang w:val="en-US" w:eastAsia="zh-CN"/>
              </w:rPr>
              <w:t>20</w:t>
            </w:r>
          </w:p>
        </w:tc>
        <w:tc>
          <w:tcPr>
            <w:tcW w:w="687" w:type="dxa"/>
            <w:vAlign w:val="center"/>
          </w:tcPr>
          <w:p w14:paraId="13E3E765" w14:textId="77777777" w:rsidR="005D429A" w:rsidRPr="00F95B02" w:rsidRDefault="005D429A" w:rsidP="00A16DE1">
            <w:pPr>
              <w:pStyle w:val="TAC"/>
            </w:pPr>
            <w:r>
              <w:rPr>
                <w:rFonts w:eastAsia="SimSun"/>
                <w:lang w:val="en-US" w:eastAsia="zh-CN"/>
              </w:rPr>
              <w:t>25</w:t>
            </w:r>
          </w:p>
        </w:tc>
        <w:tc>
          <w:tcPr>
            <w:tcW w:w="687" w:type="dxa"/>
          </w:tcPr>
          <w:p w14:paraId="2930C25E" w14:textId="77777777" w:rsidR="005D429A" w:rsidRPr="00F95B02" w:rsidRDefault="005D429A" w:rsidP="00A16DE1">
            <w:pPr>
              <w:pStyle w:val="TAC"/>
              <w:rPr>
                <w:rFonts w:cs="Arial"/>
                <w:szCs w:val="18"/>
              </w:rPr>
            </w:pPr>
            <w:r>
              <w:rPr>
                <w:rFonts w:eastAsia="SimSun"/>
                <w:lang w:val="en-US" w:eastAsia="zh-CN"/>
              </w:rPr>
              <w:t>30</w:t>
            </w:r>
          </w:p>
        </w:tc>
        <w:tc>
          <w:tcPr>
            <w:tcW w:w="687" w:type="dxa"/>
            <w:vAlign w:val="center"/>
          </w:tcPr>
          <w:p w14:paraId="4E9D5E39" w14:textId="77777777" w:rsidR="005D429A" w:rsidRDefault="005D429A" w:rsidP="00A16DE1">
            <w:pPr>
              <w:pStyle w:val="TAC"/>
              <w:rPr>
                <w:rFonts w:eastAsia="Yu Mincho" w:cs="Arial"/>
                <w:szCs w:val="18"/>
              </w:rPr>
            </w:pPr>
            <w:r>
              <w:rPr>
                <w:rFonts w:eastAsia="SimSun"/>
                <w:lang w:val="en-US" w:eastAsia="zh-CN"/>
              </w:rPr>
              <w:t>40</w:t>
            </w:r>
          </w:p>
        </w:tc>
        <w:tc>
          <w:tcPr>
            <w:tcW w:w="687" w:type="dxa"/>
          </w:tcPr>
          <w:p w14:paraId="063494E4" w14:textId="77777777" w:rsidR="005D429A" w:rsidRPr="00F95B02" w:rsidRDefault="005D429A" w:rsidP="00A16DE1">
            <w:pPr>
              <w:pStyle w:val="TAC"/>
              <w:rPr>
                <w:rFonts w:cs="Arial"/>
                <w:szCs w:val="18"/>
              </w:rPr>
            </w:pPr>
          </w:p>
        </w:tc>
        <w:tc>
          <w:tcPr>
            <w:tcW w:w="687" w:type="dxa"/>
            <w:vAlign w:val="center"/>
          </w:tcPr>
          <w:p w14:paraId="2A409CB0" w14:textId="77777777" w:rsidR="005D429A" w:rsidRDefault="005D429A" w:rsidP="00A16DE1">
            <w:pPr>
              <w:pStyle w:val="TAC"/>
              <w:rPr>
                <w:rFonts w:eastAsia="Yu Mincho" w:cs="Arial"/>
                <w:szCs w:val="18"/>
              </w:rPr>
            </w:pPr>
          </w:p>
        </w:tc>
        <w:tc>
          <w:tcPr>
            <w:tcW w:w="687" w:type="dxa"/>
          </w:tcPr>
          <w:p w14:paraId="0BC7C5B6" w14:textId="77777777" w:rsidR="005D429A" w:rsidRPr="00F95B02" w:rsidRDefault="005D429A" w:rsidP="00A16DE1">
            <w:pPr>
              <w:pStyle w:val="TAC"/>
            </w:pPr>
          </w:p>
        </w:tc>
        <w:tc>
          <w:tcPr>
            <w:tcW w:w="687" w:type="dxa"/>
            <w:vAlign w:val="center"/>
          </w:tcPr>
          <w:p w14:paraId="09F88C52" w14:textId="77777777" w:rsidR="005D429A" w:rsidRDefault="005D429A" w:rsidP="00A16DE1">
            <w:pPr>
              <w:pStyle w:val="TAC"/>
              <w:rPr>
                <w:rFonts w:eastAsia="Yu Mincho" w:cs="Arial"/>
                <w:szCs w:val="18"/>
              </w:rPr>
            </w:pPr>
          </w:p>
        </w:tc>
        <w:tc>
          <w:tcPr>
            <w:tcW w:w="687" w:type="dxa"/>
          </w:tcPr>
          <w:p w14:paraId="1F2BD7EB" w14:textId="77777777" w:rsidR="005D429A" w:rsidRPr="00F95B02" w:rsidRDefault="005D429A" w:rsidP="00A16DE1">
            <w:pPr>
              <w:pStyle w:val="TAC"/>
            </w:pPr>
          </w:p>
        </w:tc>
        <w:tc>
          <w:tcPr>
            <w:tcW w:w="717" w:type="dxa"/>
            <w:vAlign w:val="center"/>
          </w:tcPr>
          <w:p w14:paraId="700719B3" w14:textId="77777777" w:rsidR="005D429A" w:rsidRPr="00F95B02" w:rsidRDefault="005D429A" w:rsidP="00A16DE1">
            <w:pPr>
              <w:pStyle w:val="TAC"/>
            </w:pPr>
          </w:p>
        </w:tc>
      </w:tr>
      <w:tr w:rsidR="005D429A" w14:paraId="5049C730" w14:textId="77777777" w:rsidTr="00A16DE1">
        <w:trPr>
          <w:cantSplit/>
          <w:jc w:val="center"/>
        </w:trPr>
        <w:tc>
          <w:tcPr>
            <w:tcW w:w="906" w:type="dxa"/>
            <w:vMerge/>
            <w:vAlign w:val="center"/>
          </w:tcPr>
          <w:p w14:paraId="3B73F65B" w14:textId="77777777" w:rsidR="005D429A" w:rsidRPr="003F01FA" w:rsidRDefault="005D429A" w:rsidP="00A16DE1">
            <w:pPr>
              <w:pStyle w:val="TAC"/>
              <w:rPr>
                <w:rFonts w:eastAsia="Yu Mincho" w:cs="Arial"/>
                <w:szCs w:val="18"/>
              </w:rPr>
            </w:pPr>
          </w:p>
        </w:tc>
        <w:tc>
          <w:tcPr>
            <w:tcW w:w="687" w:type="dxa"/>
            <w:vAlign w:val="center"/>
          </w:tcPr>
          <w:p w14:paraId="6ABEC671" w14:textId="77777777" w:rsidR="005D429A" w:rsidRPr="003F01FA" w:rsidRDefault="005D429A" w:rsidP="00A16DE1">
            <w:pPr>
              <w:pStyle w:val="TAC"/>
              <w:rPr>
                <w:rFonts w:eastAsia="Yu Mincho" w:cs="Arial"/>
                <w:szCs w:val="18"/>
              </w:rPr>
            </w:pPr>
            <w:r w:rsidRPr="00F95B02">
              <w:rPr>
                <w:rFonts w:eastAsia="SimSun"/>
                <w:lang w:val="en-US" w:eastAsia="zh-CN"/>
              </w:rPr>
              <w:t>60</w:t>
            </w:r>
          </w:p>
        </w:tc>
        <w:tc>
          <w:tcPr>
            <w:tcW w:w="687" w:type="dxa"/>
          </w:tcPr>
          <w:p w14:paraId="33CFBE89" w14:textId="77777777" w:rsidR="005D429A" w:rsidRPr="00F95B02" w:rsidRDefault="005D429A" w:rsidP="00A16DE1">
            <w:pPr>
              <w:pStyle w:val="TAC"/>
            </w:pPr>
          </w:p>
        </w:tc>
        <w:tc>
          <w:tcPr>
            <w:tcW w:w="687" w:type="dxa"/>
            <w:vAlign w:val="center"/>
          </w:tcPr>
          <w:p w14:paraId="43CD4D4F" w14:textId="77777777" w:rsidR="005D429A" w:rsidRPr="00F95B02" w:rsidRDefault="005D429A" w:rsidP="00A16DE1">
            <w:pPr>
              <w:pStyle w:val="TAC"/>
            </w:pPr>
            <w:r>
              <w:rPr>
                <w:rFonts w:eastAsia="SimSun"/>
                <w:lang w:val="en-US" w:eastAsia="zh-CN"/>
              </w:rPr>
              <w:t>10</w:t>
            </w:r>
          </w:p>
        </w:tc>
        <w:tc>
          <w:tcPr>
            <w:tcW w:w="687" w:type="dxa"/>
            <w:vAlign w:val="center"/>
          </w:tcPr>
          <w:p w14:paraId="361BAABD" w14:textId="77777777" w:rsidR="005D429A" w:rsidRPr="00F95B02" w:rsidRDefault="005D429A" w:rsidP="00A16DE1">
            <w:pPr>
              <w:pStyle w:val="TAC"/>
            </w:pPr>
            <w:r>
              <w:rPr>
                <w:rFonts w:eastAsia="SimSun"/>
                <w:lang w:val="en-US" w:eastAsia="zh-CN"/>
              </w:rPr>
              <w:t>15</w:t>
            </w:r>
          </w:p>
        </w:tc>
        <w:tc>
          <w:tcPr>
            <w:tcW w:w="687" w:type="dxa"/>
            <w:vAlign w:val="center"/>
          </w:tcPr>
          <w:p w14:paraId="5E71E2BC" w14:textId="77777777" w:rsidR="005D429A" w:rsidRDefault="005D429A" w:rsidP="00A16DE1">
            <w:pPr>
              <w:pStyle w:val="TAC"/>
              <w:rPr>
                <w:rFonts w:eastAsia="Yu Mincho" w:cs="Arial"/>
                <w:szCs w:val="18"/>
              </w:rPr>
            </w:pPr>
            <w:r>
              <w:rPr>
                <w:rFonts w:eastAsia="SimSun"/>
                <w:lang w:val="en-US" w:eastAsia="zh-CN"/>
              </w:rPr>
              <w:t>20</w:t>
            </w:r>
          </w:p>
        </w:tc>
        <w:tc>
          <w:tcPr>
            <w:tcW w:w="687" w:type="dxa"/>
            <w:vAlign w:val="center"/>
          </w:tcPr>
          <w:p w14:paraId="52142A7A" w14:textId="77777777" w:rsidR="005D429A" w:rsidRPr="00F95B02" w:rsidRDefault="005D429A" w:rsidP="00A16DE1">
            <w:pPr>
              <w:pStyle w:val="TAC"/>
            </w:pPr>
            <w:r>
              <w:rPr>
                <w:rFonts w:eastAsia="SimSun"/>
                <w:lang w:val="en-US" w:eastAsia="zh-CN"/>
              </w:rPr>
              <w:t>25</w:t>
            </w:r>
          </w:p>
        </w:tc>
        <w:tc>
          <w:tcPr>
            <w:tcW w:w="687" w:type="dxa"/>
          </w:tcPr>
          <w:p w14:paraId="6AAE5E8A" w14:textId="77777777" w:rsidR="005D429A" w:rsidRPr="00F95B02" w:rsidRDefault="005D429A" w:rsidP="00A16DE1">
            <w:pPr>
              <w:pStyle w:val="TAC"/>
              <w:rPr>
                <w:rFonts w:cs="Arial"/>
                <w:szCs w:val="18"/>
              </w:rPr>
            </w:pPr>
            <w:r>
              <w:rPr>
                <w:rFonts w:eastAsia="SimSun"/>
                <w:lang w:val="en-US" w:eastAsia="zh-CN"/>
              </w:rPr>
              <w:t>30</w:t>
            </w:r>
          </w:p>
        </w:tc>
        <w:tc>
          <w:tcPr>
            <w:tcW w:w="687" w:type="dxa"/>
            <w:vAlign w:val="center"/>
          </w:tcPr>
          <w:p w14:paraId="3E6DB444" w14:textId="77777777" w:rsidR="005D429A" w:rsidRDefault="005D429A" w:rsidP="00A16DE1">
            <w:pPr>
              <w:pStyle w:val="TAC"/>
              <w:rPr>
                <w:rFonts w:eastAsia="Yu Mincho" w:cs="Arial"/>
                <w:szCs w:val="18"/>
              </w:rPr>
            </w:pPr>
            <w:r>
              <w:rPr>
                <w:rFonts w:eastAsia="SimSun"/>
                <w:lang w:val="en-US" w:eastAsia="zh-CN"/>
              </w:rPr>
              <w:t>40</w:t>
            </w:r>
          </w:p>
        </w:tc>
        <w:tc>
          <w:tcPr>
            <w:tcW w:w="687" w:type="dxa"/>
          </w:tcPr>
          <w:p w14:paraId="11A97045" w14:textId="77777777" w:rsidR="005D429A" w:rsidRPr="00F95B02" w:rsidRDefault="005D429A" w:rsidP="00A16DE1">
            <w:pPr>
              <w:pStyle w:val="TAC"/>
              <w:rPr>
                <w:rFonts w:cs="Arial"/>
                <w:szCs w:val="18"/>
              </w:rPr>
            </w:pPr>
          </w:p>
        </w:tc>
        <w:tc>
          <w:tcPr>
            <w:tcW w:w="687" w:type="dxa"/>
            <w:vAlign w:val="center"/>
          </w:tcPr>
          <w:p w14:paraId="2C44B932" w14:textId="77777777" w:rsidR="005D429A" w:rsidRDefault="005D429A" w:rsidP="00A16DE1">
            <w:pPr>
              <w:pStyle w:val="TAC"/>
              <w:rPr>
                <w:rFonts w:eastAsia="Yu Mincho" w:cs="Arial"/>
                <w:szCs w:val="18"/>
              </w:rPr>
            </w:pPr>
          </w:p>
        </w:tc>
        <w:tc>
          <w:tcPr>
            <w:tcW w:w="687" w:type="dxa"/>
          </w:tcPr>
          <w:p w14:paraId="63817A7E" w14:textId="77777777" w:rsidR="005D429A" w:rsidRPr="00F95B02" w:rsidRDefault="005D429A" w:rsidP="00A16DE1">
            <w:pPr>
              <w:pStyle w:val="TAC"/>
            </w:pPr>
          </w:p>
        </w:tc>
        <w:tc>
          <w:tcPr>
            <w:tcW w:w="687" w:type="dxa"/>
            <w:vAlign w:val="center"/>
          </w:tcPr>
          <w:p w14:paraId="794530FA" w14:textId="77777777" w:rsidR="005D429A" w:rsidRDefault="005D429A" w:rsidP="00A16DE1">
            <w:pPr>
              <w:pStyle w:val="TAC"/>
              <w:rPr>
                <w:rFonts w:eastAsia="Yu Mincho" w:cs="Arial"/>
                <w:szCs w:val="18"/>
              </w:rPr>
            </w:pPr>
          </w:p>
        </w:tc>
        <w:tc>
          <w:tcPr>
            <w:tcW w:w="687" w:type="dxa"/>
          </w:tcPr>
          <w:p w14:paraId="6E74D4AA" w14:textId="77777777" w:rsidR="005D429A" w:rsidRPr="00F95B02" w:rsidRDefault="005D429A" w:rsidP="00A16DE1">
            <w:pPr>
              <w:pStyle w:val="TAC"/>
            </w:pPr>
          </w:p>
        </w:tc>
        <w:tc>
          <w:tcPr>
            <w:tcW w:w="717" w:type="dxa"/>
            <w:vAlign w:val="center"/>
          </w:tcPr>
          <w:p w14:paraId="130F62B0" w14:textId="77777777" w:rsidR="005D429A" w:rsidRPr="00F95B02" w:rsidRDefault="005D429A" w:rsidP="00A16DE1">
            <w:pPr>
              <w:pStyle w:val="TAC"/>
            </w:pPr>
          </w:p>
        </w:tc>
      </w:tr>
      <w:tr w:rsidR="005D429A" w14:paraId="5E5C1C70" w14:textId="77777777" w:rsidTr="00A16DE1">
        <w:trPr>
          <w:cantSplit/>
          <w:jc w:val="center"/>
        </w:trPr>
        <w:tc>
          <w:tcPr>
            <w:tcW w:w="906" w:type="dxa"/>
            <w:vMerge w:val="restart"/>
            <w:vAlign w:val="center"/>
          </w:tcPr>
          <w:p w14:paraId="396B60B1" w14:textId="77777777" w:rsidR="005D429A" w:rsidRPr="003F01FA" w:rsidRDefault="005D429A" w:rsidP="00A16DE1">
            <w:pPr>
              <w:pStyle w:val="TAC"/>
              <w:rPr>
                <w:rFonts w:eastAsia="Yu Mincho" w:cs="Arial"/>
                <w:szCs w:val="18"/>
              </w:rPr>
            </w:pPr>
            <w:r>
              <w:rPr>
                <w:rFonts w:cs="Arial"/>
                <w:szCs w:val="18"/>
                <w:lang w:eastAsia="zh-CN"/>
              </w:rPr>
              <w:t>n99</w:t>
            </w:r>
          </w:p>
        </w:tc>
        <w:tc>
          <w:tcPr>
            <w:tcW w:w="687" w:type="dxa"/>
            <w:vAlign w:val="center"/>
          </w:tcPr>
          <w:p w14:paraId="6769417D" w14:textId="77777777" w:rsidR="005D429A" w:rsidRPr="00F95B02" w:rsidRDefault="005D429A" w:rsidP="00A16DE1">
            <w:pPr>
              <w:pStyle w:val="TAC"/>
              <w:rPr>
                <w:rFonts w:eastAsia="SimSun"/>
                <w:lang w:val="en-US" w:eastAsia="zh-CN"/>
              </w:rPr>
            </w:pPr>
            <w:r>
              <w:rPr>
                <w:rFonts w:eastAsia="Yu Mincho"/>
                <w:lang w:eastAsia="zh-CN"/>
              </w:rPr>
              <w:t>15</w:t>
            </w:r>
          </w:p>
        </w:tc>
        <w:tc>
          <w:tcPr>
            <w:tcW w:w="687" w:type="dxa"/>
          </w:tcPr>
          <w:p w14:paraId="4C02346C" w14:textId="77777777" w:rsidR="005D429A" w:rsidRPr="00F95B02" w:rsidRDefault="005D429A" w:rsidP="00A16DE1">
            <w:pPr>
              <w:pStyle w:val="TAC"/>
            </w:pPr>
            <w:r>
              <w:t>5</w:t>
            </w:r>
          </w:p>
        </w:tc>
        <w:tc>
          <w:tcPr>
            <w:tcW w:w="687" w:type="dxa"/>
          </w:tcPr>
          <w:p w14:paraId="0BA1EF2D" w14:textId="77777777" w:rsidR="005D429A" w:rsidRPr="00F95B02" w:rsidRDefault="005D429A" w:rsidP="00A16DE1">
            <w:pPr>
              <w:pStyle w:val="TAC"/>
              <w:rPr>
                <w:rFonts w:eastAsia="SimSun"/>
                <w:lang w:val="en-US" w:eastAsia="zh-CN"/>
              </w:rPr>
            </w:pPr>
            <w:r>
              <w:t>10</w:t>
            </w:r>
          </w:p>
        </w:tc>
        <w:tc>
          <w:tcPr>
            <w:tcW w:w="687" w:type="dxa"/>
            <w:vAlign w:val="center"/>
          </w:tcPr>
          <w:p w14:paraId="5E613FF4" w14:textId="77777777" w:rsidR="005D429A" w:rsidRPr="00F95B02" w:rsidRDefault="005D429A" w:rsidP="00A16DE1">
            <w:pPr>
              <w:pStyle w:val="TAC"/>
              <w:rPr>
                <w:rFonts w:eastAsia="SimSun"/>
                <w:lang w:val="en-US" w:eastAsia="zh-CN"/>
              </w:rPr>
            </w:pPr>
          </w:p>
        </w:tc>
        <w:tc>
          <w:tcPr>
            <w:tcW w:w="687" w:type="dxa"/>
            <w:vAlign w:val="center"/>
          </w:tcPr>
          <w:p w14:paraId="53DF4CBB" w14:textId="77777777" w:rsidR="005D429A" w:rsidRPr="00F95B02" w:rsidRDefault="005D429A" w:rsidP="00A16DE1">
            <w:pPr>
              <w:pStyle w:val="TAC"/>
              <w:rPr>
                <w:rFonts w:eastAsia="SimSun"/>
                <w:lang w:val="en-US" w:eastAsia="zh-CN"/>
              </w:rPr>
            </w:pPr>
          </w:p>
        </w:tc>
        <w:tc>
          <w:tcPr>
            <w:tcW w:w="687" w:type="dxa"/>
            <w:vAlign w:val="center"/>
          </w:tcPr>
          <w:p w14:paraId="388F7AA6" w14:textId="77777777" w:rsidR="005D429A" w:rsidRPr="00F95B02" w:rsidRDefault="005D429A" w:rsidP="00A16DE1">
            <w:pPr>
              <w:pStyle w:val="TAC"/>
              <w:rPr>
                <w:rFonts w:eastAsia="SimSun"/>
                <w:lang w:val="en-US" w:eastAsia="zh-CN"/>
              </w:rPr>
            </w:pPr>
          </w:p>
        </w:tc>
        <w:tc>
          <w:tcPr>
            <w:tcW w:w="687" w:type="dxa"/>
            <w:vAlign w:val="center"/>
          </w:tcPr>
          <w:p w14:paraId="73610E8A" w14:textId="77777777" w:rsidR="005D429A" w:rsidRPr="00F95B02" w:rsidRDefault="005D429A" w:rsidP="00A16DE1">
            <w:pPr>
              <w:pStyle w:val="TAC"/>
              <w:rPr>
                <w:rFonts w:eastAsia="SimSun"/>
                <w:lang w:val="en-US" w:eastAsia="zh-CN"/>
              </w:rPr>
            </w:pPr>
          </w:p>
        </w:tc>
        <w:tc>
          <w:tcPr>
            <w:tcW w:w="687" w:type="dxa"/>
            <w:vAlign w:val="center"/>
          </w:tcPr>
          <w:p w14:paraId="6D77B4F9" w14:textId="77777777" w:rsidR="005D429A" w:rsidRPr="00F95B02" w:rsidRDefault="005D429A" w:rsidP="00A16DE1">
            <w:pPr>
              <w:pStyle w:val="TAC"/>
              <w:rPr>
                <w:rFonts w:eastAsia="SimSun"/>
                <w:lang w:val="en-US" w:eastAsia="zh-CN"/>
              </w:rPr>
            </w:pPr>
          </w:p>
        </w:tc>
        <w:tc>
          <w:tcPr>
            <w:tcW w:w="687" w:type="dxa"/>
          </w:tcPr>
          <w:p w14:paraId="2466A394" w14:textId="77777777" w:rsidR="005D429A" w:rsidRPr="00F95B02" w:rsidRDefault="005D429A" w:rsidP="00A16DE1">
            <w:pPr>
              <w:pStyle w:val="TAC"/>
              <w:rPr>
                <w:rFonts w:cs="Arial"/>
                <w:szCs w:val="18"/>
              </w:rPr>
            </w:pPr>
          </w:p>
        </w:tc>
        <w:tc>
          <w:tcPr>
            <w:tcW w:w="687" w:type="dxa"/>
            <w:vAlign w:val="center"/>
          </w:tcPr>
          <w:p w14:paraId="109E26A1" w14:textId="77777777" w:rsidR="005D429A" w:rsidRDefault="005D429A" w:rsidP="00A16DE1">
            <w:pPr>
              <w:pStyle w:val="TAC"/>
              <w:rPr>
                <w:rFonts w:eastAsia="Yu Mincho" w:cs="Arial"/>
                <w:szCs w:val="18"/>
              </w:rPr>
            </w:pPr>
          </w:p>
        </w:tc>
        <w:tc>
          <w:tcPr>
            <w:tcW w:w="687" w:type="dxa"/>
          </w:tcPr>
          <w:p w14:paraId="1E3CBB5E" w14:textId="77777777" w:rsidR="005D429A" w:rsidRPr="00F95B02" w:rsidRDefault="005D429A" w:rsidP="00A16DE1">
            <w:pPr>
              <w:pStyle w:val="TAC"/>
            </w:pPr>
          </w:p>
        </w:tc>
        <w:tc>
          <w:tcPr>
            <w:tcW w:w="687" w:type="dxa"/>
            <w:vAlign w:val="center"/>
          </w:tcPr>
          <w:p w14:paraId="1AECC690" w14:textId="77777777" w:rsidR="005D429A" w:rsidRDefault="005D429A" w:rsidP="00A16DE1">
            <w:pPr>
              <w:pStyle w:val="TAC"/>
              <w:rPr>
                <w:rFonts w:eastAsia="Yu Mincho" w:cs="Arial"/>
                <w:szCs w:val="18"/>
              </w:rPr>
            </w:pPr>
          </w:p>
        </w:tc>
        <w:tc>
          <w:tcPr>
            <w:tcW w:w="687" w:type="dxa"/>
          </w:tcPr>
          <w:p w14:paraId="088A4BBF" w14:textId="77777777" w:rsidR="005D429A" w:rsidRPr="00F95B02" w:rsidRDefault="005D429A" w:rsidP="00A16DE1">
            <w:pPr>
              <w:pStyle w:val="TAC"/>
            </w:pPr>
          </w:p>
        </w:tc>
        <w:tc>
          <w:tcPr>
            <w:tcW w:w="717" w:type="dxa"/>
            <w:vAlign w:val="center"/>
          </w:tcPr>
          <w:p w14:paraId="3C88922A" w14:textId="77777777" w:rsidR="005D429A" w:rsidRPr="00F95B02" w:rsidRDefault="005D429A" w:rsidP="00A16DE1">
            <w:pPr>
              <w:pStyle w:val="TAC"/>
            </w:pPr>
          </w:p>
        </w:tc>
      </w:tr>
      <w:tr w:rsidR="005D429A" w14:paraId="5B4B7B36" w14:textId="77777777" w:rsidTr="00A16DE1">
        <w:trPr>
          <w:cantSplit/>
          <w:jc w:val="center"/>
        </w:trPr>
        <w:tc>
          <w:tcPr>
            <w:tcW w:w="906" w:type="dxa"/>
            <w:vMerge/>
            <w:vAlign w:val="center"/>
          </w:tcPr>
          <w:p w14:paraId="0EBBE3F6" w14:textId="77777777" w:rsidR="005D429A" w:rsidRDefault="005D429A" w:rsidP="00A16DE1">
            <w:pPr>
              <w:pStyle w:val="TAC"/>
              <w:rPr>
                <w:rFonts w:cs="Arial"/>
                <w:szCs w:val="18"/>
                <w:lang w:eastAsia="zh-CN"/>
              </w:rPr>
            </w:pPr>
          </w:p>
        </w:tc>
        <w:tc>
          <w:tcPr>
            <w:tcW w:w="687" w:type="dxa"/>
            <w:vAlign w:val="center"/>
          </w:tcPr>
          <w:p w14:paraId="5924FDBA" w14:textId="77777777" w:rsidR="005D429A" w:rsidRDefault="005D429A" w:rsidP="00A16DE1">
            <w:pPr>
              <w:pStyle w:val="TAC"/>
              <w:rPr>
                <w:rFonts w:eastAsia="Yu Mincho"/>
                <w:lang w:eastAsia="zh-CN"/>
              </w:rPr>
            </w:pPr>
            <w:r>
              <w:rPr>
                <w:rFonts w:eastAsia="Yu Mincho"/>
                <w:lang w:eastAsia="zh-CN"/>
              </w:rPr>
              <w:t>30</w:t>
            </w:r>
          </w:p>
        </w:tc>
        <w:tc>
          <w:tcPr>
            <w:tcW w:w="687" w:type="dxa"/>
          </w:tcPr>
          <w:p w14:paraId="7B26AC99" w14:textId="77777777" w:rsidR="005D429A" w:rsidRDefault="005D429A" w:rsidP="00A16DE1">
            <w:pPr>
              <w:pStyle w:val="TAC"/>
            </w:pPr>
          </w:p>
        </w:tc>
        <w:tc>
          <w:tcPr>
            <w:tcW w:w="687" w:type="dxa"/>
          </w:tcPr>
          <w:p w14:paraId="15B8563B" w14:textId="77777777" w:rsidR="005D429A" w:rsidRDefault="005D429A" w:rsidP="00A16DE1">
            <w:pPr>
              <w:pStyle w:val="TAC"/>
            </w:pPr>
            <w:r>
              <w:t>10</w:t>
            </w:r>
          </w:p>
        </w:tc>
        <w:tc>
          <w:tcPr>
            <w:tcW w:w="687" w:type="dxa"/>
            <w:vAlign w:val="center"/>
          </w:tcPr>
          <w:p w14:paraId="5BD0D798" w14:textId="77777777" w:rsidR="005D429A" w:rsidRPr="00F95B02" w:rsidRDefault="005D429A" w:rsidP="00A16DE1">
            <w:pPr>
              <w:pStyle w:val="TAC"/>
              <w:rPr>
                <w:rFonts w:eastAsia="SimSun"/>
                <w:lang w:val="en-US" w:eastAsia="zh-CN"/>
              </w:rPr>
            </w:pPr>
          </w:p>
        </w:tc>
        <w:tc>
          <w:tcPr>
            <w:tcW w:w="687" w:type="dxa"/>
            <w:vAlign w:val="center"/>
          </w:tcPr>
          <w:p w14:paraId="75EBCAF7" w14:textId="77777777" w:rsidR="005D429A" w:rsidRPr="00F95B02" w:rsidRDefault="005D429A" w:rsidP="00A16DE1">
            <w:pPr>
              <w:pStyle w:val="TAC"/>
              <w:rPr>
                <w:rFonts w:eastAsia="SimSun"/>
                <w:lang w:val="en-US" w:eastAsia="zh-CN"/>
              </w:rPr>
            </w:pPr>
          </w:p>
        </w:tc>
        <w:tc>
          <w:tcPr>
            <w:tcW w:w="687" w:type="dxa"/>
            <w:vAlign w:val="center"/>
          </w:tcPr>
          <w:p w14:paraId="71D66362" w14:textId="77777777" w:rsidR="005D429A" w:rsidRPr="00F95B02" w:rsidRDefault="005D429A" w:rsidP="00A16DE1">
            <w:pPr>
              <w:pStyle w:val="TAC"/>
              <w:rPr>
                <w:rFonts w:eastAsia="SimSun"/>
                <w:lang w:val="en-US" w:eastAsia="zh-CN"/>
              </w:rPr>
            </w:pPr>
          </w:p>
        </w:tc>
        <w:tc>
          <w:tcPr>
            <w:tcW w:w="687" w:type="dxa"/>
            <w:vAlign w:val="center"/>
          </w:tcPr>
          <w:p w14:paraId="48AF97F8" w14:textId="77777777" w:rsidR="005D429A" w:rsidRPr="00F95B02" w:rsidRDefault="005D429A" w:rsidP="00A16DE1">
            <w:pPr>
              <w:pStyle w:val="TAC"/>
              <w:rPr>
                <w:rFonts w:eastAsia="SimSun"/>
                <w:lang w:val="en-US" w:eastAsia="zh-CN"/>
              </w:rPr>
            </w:pPr>
          </w:p>
        </w:tc>
        <w:tc>
          <w:tcPr>
            <w:tcW w:w="687" w:type="dxa"/>
            <w:vAlign w:val="center"/>
          </w:tcPr>
          <w:p w14:paraId="1365D831" w14:textId="77777777" w:rsidR="005D429A" w:rsidRPr="00F95B02" w:rsidRDefault="005D429A" w:rsidP="00A16DE1">
            <w:pPr>
              <w:pStyle w:val="TAC"/>
              <w:rPr>
                <w:rFonts w:eastAsia="SimSun"/>
                <w:lang w:val="en-US" w:eastAsia="zh-CN"/>
              </w:rPr>
            </w:pPr>
          </w:p>
        </w:tc>
        <w:tc>
          <w:tcPr>
            <w:tcW w:w="687" w:type="dxa"/>
          </w:tcPr>
          <w:p w14:paraId="45239423" w14:textId="77777777" w:rsidR="005D429A" w:rsidRPr="00F95B02" w:rsidRDefault="005D429A" w:rsidP="00A16DE1">
            <w:pPr>
              <w:pStyle w:val="TAC"/>
              <w:rPr>
                <w:rFonts w:cs="Arial"/>
                <w:szCs w:val="18"/>
              </w:rPr>
            </w:pPr>
          </w:p>
        </w:tc>
        <w:tc>
          <w:tcPr>
            <w:tcW w:w="687" w:type="dxa"/>
            <w:vAlign w:val="center"/>
          </w:tcPr>
          <w:p w14:paraId="00F6CF5F" w14:textId="77777777" w:rsidR="005D429A" w:rsidRDefault="005D429A" w:rsidP="00A16DE1">
            <w:pPr>
              <w:pStyle w:val="TAC"/>
              <w:rPr>
                <w:rFonts w:eastAsia="Yu Mincho" w:cs="Arial"/>
                <w:szCs w:val="18"/>
              </w:rPr>
            </w:pPr>
          </w:p>
        </w:tc>
        <w:tc>
          <w:tcPr>
            <w:tcW w:w="687" w:type="dxa"/>
          </w:tcPr>
          <w:p w14:paraId="177E1C06" w14:textId="77777777" w:rsidR="005D429A" w:rsidRPr="00F95B02" w:rsidRDefault="005D429A" w:rsidP="00A16DE1">
            <w:pPr>
              <w:pStyle w:val="TAC"/>
            </w:pPr>
          </w:p>
        </w:tc>
        <w:tc>
          <w:tcPr>
            <w:tcW w:w="687" w:type="dxa"/>
            <w:vAlign w:val="center"/>
          </w:tcPr>
          <w:p w14:paraId="5C05C19C" w14:textId="77777777" w:rsidR="005D429A" w:rsidRDefault="005D429A" w:rsidP="00A16DE1">
            <w:pPr>
              <w:pStyle w:val="TAC"/>
              <w:rPr>
                <w:rFonts w:eastAsia="Yu Mincho" w:cs="Arial"/>
                <w:szCs w:val="18"/>
              </w:rPr>
            </w:pPr>
          </w:p>
        </w:tc>
        <w:tc>
          <w:tcPr>
            <w:tcW w:w="687" w:type="dxa"/>
          </w:tcPr>
          <w:p w14:paraId="63E16230" w14:textId="77777777" w:rsidR="005D429A" w:rsidRPr="00F95B02" w:rsidRDefault="005D429A" w:rsidP="00A16DE1">
            <w:pPr>
              <w:pStyle w:val="TAC"/>
            </w:pPr>
          </w:p>
        </w:tc>
        <w:tc>
          <w:tcPr>
            <w:tcW w:w="717" w:type="dxa"/>
            <w:vAlign w:val="center"/>
          </w:tcPr>
          <w:p w14:paraId="5880ABCB" w14:textId="77777777" w:rsidR="005D429A" w:rsidRPr="00F95B02" w:rsidRDefault="005D429A" w:rsidP="00A16DE1">
            <w:pPr>
              <w:pStyle w:val="TAC"/>
            </w:pPr>
          </w:p>
        </w:tc>
      </w:tr>
      <w:tr w:rsidR="005D429A" w14:paraId="320EA947" w14:textId="77777777" w:rsidTr="00A16DE1">
        <w:trPr>
          <w:cantSplit/>
          <w:jc w:val="center"/>
        </w:trPr>
        <w:tc>
          <w:tcPr>
            <w:tcW w:w="906" w:type="dxa"/>
            <w:vMerge/>
            <w:vAlign w:val="center"/>
          </w:tcPr>
          <w:p w14:paraId="79C2B91B" w14:textId="77777777" w:rsidR="005D429A" w:rsidRDefault="005D429A" w:rsidP="00A16DE1">
            <w:pPr>
              <w:pStyle w:val="TAC"/>
              <w:rPr>
                <w:rFonts w:cs="Arial"/>
                <w:szCs w:val="18"/>
                <w:lang w:eastAsia="zh-CN"/>
              </w:rPr>
            </w:pPr>
          </w:p>
        </w:tc>
        <w:tc>
          <w:tcPr>
            <w:tcW w:w="687" w:type="dxa"/>
            <w:vAlign w:val="center"/>
          </w:tcPr>
          <w:p w14:paraId="3E442FA1" w14:textId="77777777" w:rsidR="005D429A" w:rsidRDefault="005D429A" w:rsidP="00A16DE1">
            <w:pPr>
              <w:pStyle w:val="TAC"/>
              <w:rPr>
                <w:rFonts w:eastAsia="Yu Mincho"/>
                <w:lang w:eastAsia="zh-CN"/>
              </w:rPr>
            </w:pPr>
            <w:r>
              <w:rPr>
                <w:rFonts w:eastAsia="Yu Mincho"/>
                <w:lang w:eastAsia="zh-CN"/>
              </w:rPr>
              <w:t>60</w:t>
            </w:r>
          </w:p>
        </w:tc>
        <w:tc>
          <w:tcPr>
            <w:tcW w:w="687" w:type="dxa"/>
          </w:tcPr>
          <w:p w14:paraId="58E3FFD7" w14:textId="77777777" w:rsidR="005D429A" w:rsidRDefault="005D429A" w:rsidP="00A16DE1">
            <w:pPr>
              <w:pStyle w:val="TAC"/>
            </w:pPr>
          </w:p>
        </w:tc>
        <w:tc>
          <w:tcPr>
            <w:tcW w:w="687" w:type="dxa"/>
          </w:tcPr>
          <w:p w14:paraId="3DDAB877" w14:textId="77777777" w:rsidR="005D429A" w:rsidRDefault="005D429A" w:rsidP="00A16DE1">
            <w:pPr>
              <w:pStyle w:val="TAC"/>
            </w:pPr>
            <w:r>
              <w:t>10</w:t>
            </w:r>
          </w:p>
        </w:tc>
        <w:tc>
          <w:tcPr>
            <w:tcW w:w="687" w:type="dxa"/>
            <w:vAlign w:val="center"/>
          </w:tcPr>
          <w:p w14:paraId="0AE39383" w14:textId="77777777" w:rsidR="005D429A" w:rsidRPr="00F95B02" w:rsidRDefault="005D429A" w:rsidP="00A16DE1">
            <w:pPr>
              <w:pStyle w:val="TAC"/>
              <w:rPr>
                <w:rFonts w:eastAsia="SimSun"/>
                <w:lang w:val="en-US" w:eastAsia="zh-CN"/>
              </w:rPr>
            </w:pPr>
          </w:p>
        </w:tc>
        <w:tc>
          <w:tcPr>
            <w:tcW w:w="687" w:type="dxa"/>
            <w:vAlign w:val="center"/>
          </w:tcPr>
          <w:p w14:paraId="579EB9BE" w14:textId="77777777" w:rsidR="005D429A" w:rsidRPr="00F95B02" w:rsidRDefault="005D429A" w:rsidP="00A16DE1">
            <w:pPr>
              <w:pStyle w:val="TAC"/>
              <w:rPr>
                <w:rFonts w:eastAsia="SimSun"/>
                <w:lang w:val="en-US" w:eastAsia="zh-CN"/>
              </w:rPr>
            </w:pPr>
          </w:p>
        </w:tc>
        <w:tc>
          <w:tcPr>
            <w:tcW w:w="687" w:type="dxa"/>
            <w:vAlign w:val="center"/>
          </w:tcPr>
          <w:p w14:paraId="7F488DDA" w14:textId="77777777" w:rsidR="005D429A" w:rsidRPr="00F95B02" w:rsidRDefault="005D429A" w:rsidP="00A16DE1">
            <w:pPr>
              <w:pStyle w:val="TAC"/>
              <w:rPr>
                <w:rFonts w:eastAsia="SimSun"/>
                <w:lang w:val="en-US" w:eastAsia="zh-CN"/>
              </w:rPr>
            </w:pPr>
          </w:p>
        </w:tc>
        <w:tc>
          <w:tcPr>
            <w:tcW w:w="687" w:type="dxa"/>
            <w:vAlign w:val="center"/>
          </w:tcPr>
          <w:p w14:paraId="1D76F09D" w14:textId="77777777" w:rsidR="005D429A" w:rsidRPr="00F95B02" w:rsidRDefault="005D429A" w:rsidP="00A16DE1">
            <w:pPr>
              <w:pStyle w:val="TAC"/>
              <w:rPr>
                <w:rFonts w:eastAsia="SimSun"/>
                <w:lang w:val="en-US" w:eastAsia="zh-CN"/>
              </w:rPr>
            </w:pPr>
          </w:p>
        </w:tc>
        <w:tc>
          <w:tcPr>
            <w:tcW w:w="687" w:type="dxa"/>
            <w:vAlign w:val="center"/>
          </w:tcPr>
          <w:p w14:paraId="76F979CB" w14:textId="77777777" w:rsidR="005D429A" w:rsidRPr="00F95B02" w:rsidRDefault="005D429A" w:rsidP="00A16DE1">
            <w:pPr>
              <w:pStyle w:val="TAC"/>
              <w:rPr>
                <w:rFonts w:eastAsia="SimSun"/>
                <w:lang w:val="en-US" w:eastAsia="zh-CN"/>
              </w:rPr>
            </w:pPr>
          </w:p>
        </w:tc>
        <w:tc>
          <w:tcPr>
            <w:tcW w:w="687" w:type="dxa"/>
          </w:tcPr>
          <w:p w14:paraId="5BC25AE1" w14:textId="77777777" w:rsidR="005D429A" w:rsidRPr="00F95B02" w:rsidRDefault="005D429A" w:rsidP="00A16DE1">
            <w:pPr>
              <w:pStyle w:val="TAC"/>
              <w:rPr>
                <w:rFonts w:cs="Arial"/>
                <w:szCs w:val="18"/>
              </w:rPr>
            </w:pPr>
          </w:p>
        </w:tc>
        <w:tc>
          <w:tcPr>
            <w:tcW w:w="687" w:type="dxa"/>
            <w:vAlign w:val="center"/>
          </w:tcPr>
          <w:p w14:paraId="4A254693" w14:textId="77777777" w:rsidR="005D429A" w:rsidRDefault="005D429A" w:rsidP="00A16DE1">
            <w:pPr>
              <w:pStyle w:val="TAC"/>
              <w:rPr>
                <w:rFonts w:eastAsia="Yu Mincho" w:cs="Arial"/>
                <w:szCs w:val="18"/>
              </w:rPr>
            </w:pPr>
          </w:p>
        </w:tc>
        <w:tc>
          <w:tcPr>
            <w:tcW w:w="687" w:type="dxa"/>
          </w:tcPr>
          <w:p w14:paraId="13115144" w14:textId="77777777" w:rsidR="005D429A" w:rsidRPr="00F95B02" w:rsidRDefault="005D429A" w:rsidP="00A16DE1">
            <w:pPr>
              <w:pStyle w:val="TAC"/>
            </w:pPr>
          </w:p>
        </w:tc>
        <w:tc>
          <w:tcPr>
            <w:tcW w:w="687" w:type="dxa"/>
            <w:vAlign w:val="center"/>
          </w:tcPr>
          <w:p w14:paraId="1A676BB5" w14:textId="77777777" w:rsidR="005D429A" w:rsidRDefault="005D429A" w:rsidP="00A16DE1">
            <w:pPr>
              <w:pStyle w:val="TAC"/>
              <w:rPr>
                <w:rFonts w:eastAsia="Yu Mincho" w:cs="Arial"/>
                <w:szCs w:val="18"/>
              </w:rPr>
            </w:pPr>
          </w:p>
        </w:tc>
        <w:tc>
          <w:tcPr>
            <w:tcW w:w="687" w:type="dxa"/>
          </w:tcPr>
          <w:p w14:paraId="0C9BB59B" w14:textId="77777777" w:rsidR="005D429A" w:rsidRPr="00F95B02" w:rsidRDefault="005D429A" w:rsidP="00A16DE1">
            <w:pPr>
              <w:pStyle w:val="TAC"/>
            </w:pPr>
          </w:p>
        </w:tc>
        <w:tc>
          <w:tcPr>
            <w:tcW w:w="717" w:type="dxa"/>
            <w:vAlign w:val="center"/>
          </w:tcPr>
          <w:p w14:paraId="4C92AD49" w14:textId="77777777" w:rsidR="005D429A" w:rsidRPr="00F95B02" w:rsidRDefault="005D429A" w:rsidP="00A16DE1">
            <w:pPr>
              <w:pStyle w:val="TAC"/>
            </w:pPr>
          </w:p>
        </w:tc>
      </w:tr>
      <w:tr w:rsidR="005D429A" w14:paraId="36BC0B50" w14:textId="77777777" w:rsidTr="00A16DE1">
        <w:trPr>
          <w:cantSplit/>
          <w:jc w:val="center"/>
        </w:trPr>
        <w:tc>
          <w:tcPr>
            <w:tcW w:w="10554" w:type="dxa"/>
            <w:gridSpan w:val="15"/>
            <w:vAlign w:val="center"/>
          </w:tcPr>
          <w:p w14:paraId="7780E7E0" w14:textId="77777777" w:rsidR="005D429A" w:rsidRPr="00F95B02" w:rsidRDefault="005D429A" w:rsidP="00A16DE1">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274C6979" w14:textId="77777777" w:rsidR="005D429A" w:rsidRPr="00F95B02" w:rsidRDefault="005D429A" w:rsidP="00A16DE1">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39770C6B" w14:textId="77777777" w:rsidR="005D429A" w:rsidRPr="00F95B02" w:rsidRDefault="005D429A" w:rsidP="00A16DE1">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272426F6" w14:textId="77777777" w:rsidR="005D429A" w:rsidRDefault="005D429A" w:rsidP="00A16DE1">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30F766C9" w14:textId="77777777" w:rsidR="005D429A" w:rsidRDefault="005D429A" w:rsidP="00A16DE1">
            <w:pPr>
              <w:pStyle w:val="TAN"/>
            </w:pPr>
            <w:r>
              <w:rPr>
                <w:rFonts w:eastAsia="DengXian" w:cs="Arial"/>
                <w:szCs w:val="18"/>
              </w:rPr>
              <w:t>NOTE 5:</w:t>
            </w:r>
            <w:r w:rsidRPr="00F95B02">
              <w:t xml:space="preserve"> </w:t>
            </w:r>
            <w:r w:rsidRPr="00F95B02">
              <w:tab/>
            </w:r>
            <w:r>
              <w:t>Void.</w:t>
            </w:r>
          </w:p>
          <w:p w14:paraId="1E2F086F" w14:textId="77777777" w:rsidR="005D429A" w:rsidRDefault="005D429A" w:rsidP="00A16DE1">
            <w:pPr>
              <w:pStyle w:val="TAN"/>
            </w:pPr>
            <w:r>
              <w:t>NOTE 6:</w:t>
            </w:r>
            <w:r>
              <w:tab/>
              <w:t>This bandwidth can only be applied in certain regions where the absence of non 3GPP technologies can be guaranteed on a long term basis in this version of specification.</w:t>
            </w:r>
          </w:p>
          <w:p w14:paraId="0D6354E2" w14:textId="77777777" w:rsidR="005D429A" w:rsidRPr="00F95B02" w:rsidRDefault="005D429A" w:rsidP="00A16DE1">
            <w:pPr>
              <w:pStyle w:val="TAN"/>
            </w:pPr>
            <w:r>
              <w:t>NOTE 7:</w:t>
            </w:r>
            <w:r>
              <w:tab/>
              <w:t>For this bandwidth, it only applies for DL transmission.</w:t>
            </w:r>
          </w:p>
        </w:tc>
      </w:tr>
    </w:tbl>
    <w:p w14:paraId="670AD227" w14:textId="77777777" w:rsidR="005D429A" w:rsidRDefault="005D429A" w:rsidP="005D429A"/>
    <w:p w14:paraId="1CB38A04" w14:textId="77777777" w:rsidR="007D0432" w:rsidRDefault="007D0432" w:rsidP="00E07586">
      <w:pPr>
        <w:rPr>
          <w:i/>
          <w:color w:val="0000FF"/>
          <w:lang w:eastAsia="zh-CN"/>
        </w:rPr>
      </w:pPr>
    </w:p>
    <w:bookmarkEnd w:id="1"/>
    <w:bookmarkEnd w:id="2"/>
    <w:bookmarkEnd w:id="3"/>
    <w:bookmarkEnd w:id="4"/>
    <w:bookmarkEnd w:id="5"/>
    <w:bookmarkEnd w:id="6"/>
    <w:bookmarkEnd w:id="7"/>
    <w:bookmarkEnd w:id="8"/>
    <w:bookmarkEnd w:id="9"/>
    <w:bookmarkEnd w:id="10"/>
    <w:bookmarkEnd w:id="11"/>
    <w:bookmarkEnd w:id="12"/>
    <w:p w14:paraId="2E8448F4" w14:textId="3B58D916" w:rsidR="00E07586" w:rsidRDefault="00E0758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A8CFDD4" w14:textId="6DF289E0" w:rsidR="003D07FA" w:rsidRDefault="003D07FA">
      <w:pPr>
        <w:rPr>
          <w:i/>
          <w:color w:val="0000FF"/>
          <w:lang w:eastAsia="zh-CN"/>
        </w:rPr>
      </w:pPr>
    </w:p>
    <w:p w14:paraId="0CA04ABE" w14:textId="7C6011F1" w:rsidR="003D07FA" w:rsidRDefault="003D07FA">
      <w:pPr>
        <w:rPr>
          <w:i/>
          <w:color w:val="0000FF"/>
          <w:lang w:eastAsia="zh-CN"/>
        </w:rPr>
      </w:pPr>
    </w:p>
    <w:p w14:paraId="0A1B7659" w14:textId="409F49B4" w:rsidR="003D07FA" w:rsidRDefault="003D07FA" w:rsidP="003D07FA">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2DFA2AF0" w14:textId="77777777" w:rsidR="00A16DE1" w:rsidRPr="00F95B02" w:rsidRDefault="00A16DE1" w:rsidP="00A16DE1">
      <w:pPr>
        <w:pStyle w:val="Heading4"/>
        <w:rPr>
          <w:rFonts w:eastAsia="Yu Mincho"/>
        </w:rPr>
      </w:pPr>
      <w:bookmarkStart w:id="39" w:name="_Toc29811652"/>
      <w:bookmarkStart w:id="40" w:name="_Toc36817204"/>
      <w:bookmarkStart w:id="41" w:name="_Toc37260120"/>
      <w:bookmarkStart w:id="42" w:name="_Toc37267508"/>
      <w:bookmarkStart w:id="43" w:name="_Toc44712110"/>
      <w:bookmarkStart w:id="44" w:name="_Toc45893423"/>
      <w:bookmarkStart w:id="45" w:name="_Toc53178150"/>
      <w:bookmarkStart w:id="46" w:name="_Toc53178601"/>
      <w:bookmarkStart w:id="47" w:name="_Toc61178827"/>
      <w:bookmarkStart w:id="48" w:name="_Toc61179297"/>
      <w:bookmarkStart w:id="49" w:name="_Toc67916593"/>
      <w:bookmarkStart w:id="50" w:name="_Toc74663191"/>
      <w:bookmarkStart w:id="51" w:name="_Toc82621731"/>
      <w:r w:rsidRPr="00F95B02">
        <w:rPr>
          <w:rFonts w:eastAsia="Yu Mincho"/>
        </w:rPr>
        <w:t>5.4.3.3</w:t>
      </w:r>
      <w:r w:rsidRPr="00F95B02">
        <w:rPr>
          <w:rFonts w:eastAsia="Yu Mincho"/>
        </w:rPr>
        <w:tab/>
        <w:t>Synchronization raster entries for each operating band</w:t>
      </w:r>
      <w:bookmarkEnd w:id="39"/>
      <w:bookmarkEnd w:id="40"/>
      <w:bookmarkEnd w:id="41"/>
      <w:bookmarkEnd w:id="42"/>
      <w:bookmarkEnd w:id="43"/>
      <w:bookmarkEnd w:id="44"/>
      <w:bookmarkEnd w:id="45"/>
      <w:bookmarkEnd w:id="46"/>
      <w:bookmarkEnd w:id="47"/>
      <w:bookmarkEnd w:id="48"/>
      <w:bookmarkEnd w:id="49"/>
      <w:bookmarkEnd w:id="50"/>
      <w:bookmarkEnd w:id="51"/>
    </w:p>
    <w:p w14:paraId="714DF281" w14:textId="77777777" w:rsidR="00A16DE1" w:rsidRPr="00F95B02" w:rsidRDefault="00A16DE1" w:rsidP="00A16DE1">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14:paraId="565D3D57" w14:textId="77777777" w:rsidR="00A16DE1" w:rsidRPr="00F95B02" w:rsidRDefault="00A16DE1" w:rsidP="00A16DE1">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861"/>
      </w:tblGrid>
      <w:tr w:rsidR="00A16DE1" w:rsidRPr="00F95B02" w14:paraId="0D6A273F" w14:textId="77777777" w:rsidTr="007547A5">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520723D2" w14:textId="77777777" w:rsidR="00A16DE1" w:rsidRPr="00F95B02" w:rsidRDefault="00A16DE1" w:rsidP="00A16DE1">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76F61ABC" w14:textId="77777777" w:rsidR="00A16DE1" w:rsidRPr="00F95B02" w:rsidRDefault="00A16DE1" w:rsidP="00A16DE1">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5A6C8A44" w14:textId="77777777" w:rsidR="00A16DE1" w:rsidRPr="00F95B02" w:rsidRDefault="00A16DE1" w:rsidP="00A16DE1">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861" w:type="dxa"/>
            <w:tcBorders>
              <w:top w:val="single" w:sz="4" w:space="0" w:color="auto"/>
              <w:left w:val="single" w:sz="4" w:space="0" w:color="auto"/>
              <w:bottom w:val="single" w:sz="4" w:space="0" w:color="auto"/>
              <w:right w:val="single" w:sz="4" w:space="0" w:color="auto"/>
            </w:tcBorders>
            <w:hideMark/>
          </w:tcPr>
          <w:p w14:paraId="1101492B" w14:textId="77777777" w:rsidR="00A16DE1" w:rsidRPr="00F95B02" w:rsidRDefault="00A16DE1" w:rsidP="00A16DE1">
            <w:pPr>
              <w:pStyle w:val="TAH"/>
              <w:rPr>
                <w:rFonts w:eastAsia="Yu Mincho"/>
                <w:vertAlign w:val="subscript"/>
              </w:rPr>
            </w:pPr>
            <w:r w:rsidRPr="00F95B02">
              <w:rPr>
                <w:rFonts w:eastAsia="Yu Mincho"/>
              </w:rPr>
              <w:t>Range of GSCN</w:t>
            </w:r>
          </w:p>
          <w:p w14:paraId="7960B0C3" w14:textId="77777777" w:rsidR="00A16DE1" w:rsidRPr="00F95B02" w:rsidRDefault="00A16DE1" w:rsidP="00A16DE1">
            <w:pPr>
              <w:pStyle w:val="TAH"/>
              <w:rPr>
                <w:rFonts w:eastAsia="Yu Mincho"/>
              </w:rPr>
            </w:pPr>
            <w:r w:rsidRPr="00F95B02">
              <w:rPr>
                <w:rFonts w:eastAsia="Yu Mincho"/>
              </w:rPr>
              <w:t>(First – &lt;Step size&gt; – Last)</w:t>
            </w:r>
          </w:p>
        </w:tc>
      </w:tr>
      <w:tr w:rsidR="00A16DE1" w:rsidRPr="00F95B02" w14:paraId="2C4C99CE" w14:textId="77777777" w:rsidTr="007547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C705FD9" w14:textId="77777777" w:rsidR="00A16DE1" w:rsidRPr="00F95B02" w:rsidRDefault="00A16DE1" w:rsidP="00A16DE1">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3E19D801" w14:textId="77777777" w:rsidR="00A16DE1" w:rsidRPr="00F95B02" w:rsidRDefault="00A16DE1" w:rsidP="00A16DE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08085D8" w14:textId="77777777" w:rsidR="00A16DE1" w:rsidRPr="00F95B02" w:rsidRDefault="00A16DE1" w:rsidP="00A16DE1">
            <w:pPr>
              <w:pStyle w:val="TAC"/>
            </w:pPr>
            <w:r w:rsidRPr="00F95B02">
              <w:rPr>
                <w:lang w:val="en-US" w:eastAsia="zh-CN"/>
              </w:rPr>
              <w:t>Case A</w:t>
            </w:r>
          </w:p>
        </w:tc>
        <w:tc>
          <w:tcPr>
            <w:tcW w:w="2861" w:type="dxa"/>
            <w:tcBorders>
              <w:top w:val="single" w:sz="4" w:space="0" w:color="auto"/>
              <w:left w:val="single" w:sz="4" w:space="0" w:color="auto"/>
              <w:bottom w:val="single" w:sz="4" w:space="0" w:color="auto"/>
              <w:right w:val="single" w:sz="4" w:space="0" w:color="auto"/>
            </w:tcBorders>
            <w:hideMark/>
          </w:tcPr>
          <w:p w14:paraId="5D9B5D06" w14:textId="77777777" w:rsidR="00A16DE1" w:rsidRPr="00F95B02" w:rsidRDefault="00A16DE1" w:rsidP="00A16DE1">
            <w:pPr>
              <w:pStyle w:val="TAC"/>
              <w:rPr>
                <w:rFonts w:eastAsia="Yu Mincho"/>
              </w:rPr>
            </w:pPr>
            <w:r w:rsidRPr="00F95B02">
              <w:t>5279 – &lt;1&gt; – 5419</w:t>
            </w:r>
          </w:p>
        </w:tc>
      </w:tr>
      <w:tr w:rsidR="00A16DE1" w:rsidRPr="00F95B02" w14:paraId="4ADA9D14" w14:textId="77777777" w:rsidTr="007547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1B544FD" w14:textId="77777777" w:rsidR="00A16DE1" w:rsidRPr="00F95B02" w:rsidRDefault="00A16DE1" w:rsidP="00A16DE1">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72244685" w14:textId="77777777" w:rsidR="00A16DE1" w:rsidRPr="00F95B02" w:rsidRDefault="00A16DE1" w:rsidP="00A16DE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4B24763" w14:textId="77777777" w:rsidR="00A16DE1" w:rsidRPr="00F95B02" w:rsidRDefault="00A16DE1" w:rsidP="00A16DE1">
            <w:pPr>
              <w:pStyle w:val="TAC"/>
            </w:pPr>
            <w:r w:rsidRPr="00F95B02">
              <w:rPr>
                <w:lang w:val="en-US" w:eastAsia="zh-CN"/>
              </w:rPr>
              <w:t>Case A</w:t>
            </w:r>
          </w:p>
        </w:tc>
        <w:tc>
          <w:tcPr>
            <w:tcW w:w="2861" w:type="dxa"/>
            <w:tcBorders>
              <w:top w:val="single" w:sz="4" w:space="0" w:color="auto"/>
              <w:left w:val="single" w:sz="4" w:space="0" w:color="auto"/>
              <w:bottom w:val="single" w:sz="4" w:space="0" w:color="auto"/>
              <w:right w:val="single" w:sz="4" w:space="0" w:color="auto"/>
            </w:tcBorders>
            <w:hideMark/>
          </w:tcPr>
          <w:p w14:paraId="76699088" w14:textId="77777777" w:rsidR="00A16DE1" w:rsidRPr="00F95B02" w:rsidRDefault="00A16DE1" w:rsidP="00A16DE1">
            <w:pPr>
              <w:pStyle w:val="TAC"/>
              <w:rPr>
                <w:rFonts w:eastAsia="Yu Mincho"/>
              </w:rPr>
            </w:pPr>
            <w:r w:rsidRPr="00F95B02">
              <w:t>4829 – &lt;1&gt; – 4969</w:t>
            </w:r>
          </w:p>
        </w:tc>
      </w:tr>
      <w:tr w:rsidR="00A16DE1" w:rsidRPr="00F95B02" w14:paraId="21762D6F" w14:textId="77777777" w:rsidTr="007547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FC8E2DB" w14:textId="77777777" w:rsidR="00A16DE1" w:rsidRPr="00F95B02" w:rsidRDefault="00A16DE1" w:rsidP="00A16DE1">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18B3B631" w14:textId="77777777" w:rsidR="00A16DE1" w:rsidRPr="00F95B02" w:rsidRDefault="00A16DE1" w:rsidP="00A16DE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16125FB" w14:textId="77777777" w:rsidR="00A16DE1" w:rsidRPr="00F95B02" w:rsidRDefault="00A16DE1" w:rsidP="00A16DE1">
            <w:pPr>
              <w:pStyle w:val="TAC"/>
            </w:pPr>
            <w:r w:rsidRPr="00F95B02">
              <w:rPr>
                <w:lang w:val="en-US" w:eastAsia="zh-CN"/>
              </w:rPr>
              <w:t>Case A</w:t>
            </w:r>
          </w:p>
        </w:tc>
        <w:tc>
          <w:tcPr>
            <w:tcW w:w="2861" w:type="dxa"/>
            <w:tcBorders>
              <w:top w:val="single" w:sz="4" w:space="0" w:color="auto"/>
              <w:left w:val="single" w:sz="4" w:space="0" w:color="auto"/>
              <w:bottom w:val="single" w:sz="4" w:space="0" w:color="auto"/>
              <w:right w:val="single" w:sz="4" w:space="0" w:color="auto"/>
            </w:tcBorders>
            <w:hideMark/>
          </w:tcPr>
          <w:p w14:paraId="46FAE028" w14:textId="77777777" w:rsidR="00A16DE1" w:rsidRPr="00F95B02" w:rsidRDefault="00A16DE1" w:rsidP="00A16DE1">
            <w:pPr>
              <w:pStyle w:val="TAC"/>
              <w:rPr>
                <w:rFonts w:eastAsia="Yu Mincho"/>
              </w:rPr>
            </w:pPr>
            <w:r w:rsidRPr="00F95B02">
              <w:t>4517 – &lt;1&gt; – 4693</w:t>
            </w:r>
          </w:p>
        </w:tc>
      </w:tr>
      <w:tr w:rsidR="00A16DE1" w:rsidRPr="00F95B02" w14:paraId="4E73C09D" w14:textId="77777777" w:rsidTr="007547A5">
        <w:trPr>
          <w:cantSplit/>
          <w:jc w:val="center"/>
        </w:trPr>
        <w:tc>
          <w:tcPr>
            <w:tcW w:w="2156" w:type="dxa"/>
            <w:tcBorders>
              <w:top w:val="single" w:sz="4" w:space="0" w:color="auto"/>
              <w:left w:val="single" w:sz="4" w:space="0" w:color="auto"/>
              <w:bottom w:val="nil"/>
              <w:right w:val="single" w:sz="4" w:space="0" w:color="auto"/>
            </w:tcBorders>
            <w:vAlign w:val="center"/>
          </w:tcPr>
          <w:p w14:paraId="4DB9B911" w14:textId="77777777" w:rsidR="00A16DE1" w:rsidRPr="00F95B02" w:rsidRDefault="00A16DE1" w:rsidP="00A16DE1">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68FD8E6D" w14:textId="77777777" w:rsidR="00A16DE1" w:rsidRPr="00F95B02" w:rsidRDefault="00A16DE1" w:rsidP="00A16DE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24DCFDA" w14:textId="77777777" w:rsidR="00A16DE1" w:rsidRPr="00F95B02" w:rsidRDefault="00A16DE1" w:rsidP="00A16DE1">
            <w:pPr>
              <w:pStyle w:val="TAC"/>
              <w:rPr>
                <w:lang w:val="en-US" w:eastAsia="zh-CN"/>
              </w:rPr>
            </w:pPr>
            <w:r w:rsidRPr="00F95B02">
              <w:rPr>
                <w:lang w:val="en-US" w:eastAsia="zh-CN"/>
              </w:rPr>
              <w:t>Case A</w:t>
            </w:r>
          </w:p>
        </w:tc>
        <w:tc>
          <w:tcPr>
            <w:tcW w:w="2861" w:type="dxa"/>
            <w:tcBorders>
              <w:top w:val="single" w:sz="4" w:space="0" w:color="auto"/>
              <w:left w:val="single" w:sz="4" w:space="0" w:color="auto"/>
              <w:bottom w:val="single" w:sz="4" w:space="0" w:color="auto"/>
              <w:right w:val="single" w:sz="4" w:space="0" w:color="auto"/>
            </w:tcBorders>
          </w:tcPr>
          <w:p w14:paraId="5E2BB962" w14:textId="77777777" w:rsidR="00A16DE1" w:rsidRPr="00F95B02" w:rsidRDefault="00A16DE1" w:rsidP="00A16DE1">
            <w:pPr>
              <w:pStyle w:val="TAC"/>
            </w:pPr>
            <w:r w:rsidRPr="00F95B02">
              <w:t>2177 – &lt;1&gt; – 2230</w:t>
            </w:r>
          </w:p>
        </w:tc>
      </w:tr>
      <w:tr w:rsidR="00A16DE1" w:rsidRPr="00F95B02" w14:paraId="53C1D3E7" w14:textId="77777777" w:rsidTr="007547A5">
        <w:trPr>
          <w:cantSplit/>
          <w:jc w:val="center"/>
        </w:trPr>
        <w:tc>
          <w:tcPr>
            <w:tcW w:w="2156" w:type="dxa"/>
            <w:tcBorders>
              <w:top w:val="nil"/>
              <w:left w:val="single" w:sz="4" w:space="0" w:color="auto"/>
              <w:bottom w:val="single" w:sz="4" w:space="0" w:color="auto"/>
              <w:right w:val="single" w:sz="4" w:space="0" w:color="auto"/>
            </w:tcBorders>
            <w:vAlign w:val="center"/>
          </w:tcPr>
          <w:p w14:paraId="49B122F9" w14:textId="77777777" w:rsidR="00A16DE1" w:rsidRPr="00F95B02" w:rsidRDefault="00A16DE1" w:rsidP="00A16DE1">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B977F6D" w14:textId="77777777" w:rsidR="00A16DE1" w:rsidRPr="00F95B02" w:rsidRDefault="00A16DE1" w:rsidP="00A16DE1">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6E0051AF" w14:textId="77777777" w:rsidR="00A16DE1" w:rsidRPr="00F95B02" w:rsidRDefault="00A16DE1" w:rsidP="00A16DE1">
            <w:pPr>
              <w:pStyle w:val="TAC"/>
              <w:rPr>
                <w:lang w:val="en-US" w:eastAsia="zh-CN"/>
              </w:rPr>
            </w:pPr>
            <w:r w:rsidRPr="00F95B02">
              <w:rPr>
                <w:lang w:val="en-US" w:eastAsia="zh-CN"/>
              </w:rPr>
              <w:t>Case B</w:t>
            </w:r>
          </w:p>
        </w:tc>
        <w:tc>
          <w:tcPr>
            <w:tcW w:w="2861" w:type="dxa"/>
            <w:tcBorders>
              <w:top w:val="single" w:sz="4" w:space="0" w:color="auto"/>
              <w:left w:val="single" w:sz="4" w:space="0" w:color="auto"/>
              <w:bottom w:val="single" w:sz="4" w:space="0" w:color="auto"/>
              <w:right w:val="single" w:sz="4" w:space="0" w:color="auto"/>
            </w:tcBorders>
          </w:tcPr>
          <w:p w14:paraId="1D4AA5A8" w14:textId="77777777" w:rsidR="00A16DE1" w:rsidRPr="00F95B02" w:rsidRDefault="00A16DE1" w:rsidP="00A16DE1">
            <w:pPr>
              <w:pStyle w:val="TAC"/>
              <w:rPr>
                <w:rFonts w:eastAsia="SimSun"/>
                <w:lang w:val="en-US" w:eastAsia="zh-CN"/>
              </w:rPr>
            </w:pPr>
            <w:r w:rsidRPr="00F95B02">
              <w:t>2183 – &lt;1&gt; – 2224</w:t>
            </w:r>
          </w:p>
        </w:tc>
      </w:tr>
      <w:tr w:rsidR="00A16DE1" w:rsidRPr="00F95B02" w14:paraId="32CABF5D" w14:textId="77777777" w:rsidTr="007547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DEB35C2" w14:textId="77777777" w:rsidR="00A16DE1" w:rsidRPr="00F95B02" w:rsidRDefault="00A16DE1" w:rsidP="00A16DE1">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537A4272" w14:textId="77777777" w:rsidR="00A16DE1" w:rsidRPr="00F95B02" w:rsidRDefault="00A16DE1" w:rsidP="00A16DE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453E9A1" w14:textId="77777777" w:rsidR="00A16DE1" w:rsidRPr="00F95B02" w:rsidRDefault="00A16DE1" w:rsidP="00A16DE1">
            <w:pPr>
              <w:pStyle w:val="TAC"/>
            </w:pPr>
            <w:r w:rsidRPr="00F95B02">
              <w:rPr>
                <w:lang w:val="en-US" w:eastAsia="zh-CN"/>
              </w:rPr>
              <w:t>Case A</w:t>
            </w:r>
          </w:p>
        </w:tc>
        <w:tc>
          <w:tcPr>
            <w:tcW w:w="2861" w:type="dxa"/>
            <w:tcBorders>
              <w:top w:val="single" w:sz="4" w:space="0" w:color="auto"/>
              <w:left w:val="single" w:sz="4" w:space="0" w:color="auto"/>
              <w:bottom w:val="single" w:sz="4" w:space="0" w:color="auto"/>
              <w:right w:val="single" w:sz="4" w:space="0" w:color="auto"/>
            </w:tcBorders>
            <w:hideMark/>
          </w:tcPr>
          <w:p w14:paraId="723693A3" w14:textId="77777777" w:rsidR="00A16DE1" w:rsidRPr="00F95B02" w:rsidRDefault="00A16DE1" w:rsidP="00A16DE1">
            <w:pPr>
              <w:pStyle w:val="TAC"/>
              <w:rPr>
                <w:rFonts w:eastAsia="Yu Mincho"/>
              </w:rPr>
            </w:pPr>
            <w:r w:rsidRPr="00F95B02">
              <w:t>6554 – &lt;1&gt; – 6718</w:t>
            </w:r>
          </w:p>
        </w:tc>
      </w:tr>
      <w:tr w:rsidR="00A16DE1" w:rsidRPr="00F95B02" w14:paraId="77E04DF5" w14:textId="77777777" w:rsidTr="007547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71C2309" w14:textId="77777777" w:rsidR="00A16DE1" w:rsidRPr="00F95B02" w:rsidRDefault="00A16DE1" w:rsidP="00A16DE1">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7D78D859" w14:textId="77777777" w:rsidR="00A16DE1" w:rsidRPr="00F95B02" w:rsidRDefault="00A16DE1" w:rsidP="00A16DE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010C47F" w14:textId="77777777" w:rsidR="00A16DE1" w:rsidRPr="00F95B02" w:rsidRDefault="00A16DE1" w:rsidP="00A16DE1">
            <w:pPr>
              <w:pStyle w:val="TAC"/>
            </w:pPr>
            <w:r w:rsidRPr="00F95B02">
              <w:rPr>
                <w:lang w:val="en-US" w:eastAsia="zh-CN"/>
              </w:rPr>
              <w:t>Case A</w:t>
            </w:r>
          </w:p>
        </w:tc>
        <w:tc>
          <w:tcPr>
            <w:tcW w:w="2861" w:type="dxa"/>
            <w:tcBorders>
              <w:top w:val="single" w:sz="4" w:space="0" w:color="auto"/>
              <w:left w:val="single" w:sz="4" w:space="0" w:color="auto"/>
              <w:bottom w:val="single" w:sz="4" w:space="0" w:color="auto"/>
              <w:right w:val="single" w:sz="4" w:space="0" w:color="auto"/>
            </w:tcBorders>
            <w:hideMark/>
          </w:tcPr>
          <w:p w14:paraId="3E4F00D9" w14:textId="77777777" w:rsidR="00A16DE1" w:rsidRPr="00F95B02" w:rsidRDefault="00A16DE1" w:rsidP="00A16DE1">
            <w:pPr>
              <w:pStyle w:val="TAC"/>
              <w:rPr>
                <w:rFonts w:eastAsia="Yu Mincho"/>
              </w:rPr>
            </w:pPr>
            <w:r w:rsidRPr="00F95B02">
              <w:t>2318 – &lt;1&gt; – 2395</w:t>
            </w:r>
          </w:p>
        </w:tc>
      </w:tr>
      <w:tr w:rsidR="00A16DE1" w:rsidRPr="00F95B02" w14:paraId="03005C33" w14:textId="77777777" w:rsidTr="007547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31BBAFE" w14:textId="77777777" w:rsidR="00A16DE1" w:rsidRPr="00F95B02" w:rsidRDefault="00A16DE1" w:rsidP="00A16DE1">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09E1A062" w14:textId="77777777" w:rsidR="00A16DE1" w:rsidRPr="00F95B02" w:rsidRDefault="00A16DE1" w:rsidP="00A16DE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FD277B1" w14:textId="77777777" w:rsidR="00A16DE1" w:rsidRPr="00F95B02" w:rsidRDefault="00A16DE1" w:rsidP="00A16DE1">
            <w:pPr>
              <w:pStyle w:val="TAC"/>
              <w:rPr>
                <w:lang w:val="en-US" w:eastAsia="zh-CN"/>
              </w:rPr>
            </w:pPr>
            <w:r w:rsidRPr="00F95B02">
              <w:rPr>
                <w:lang w:val="en-US" w:eastAsia="zh-CN"/>
              </w:rPr>
              <w:t>Case A</w:t>
            </w:r>
          </w:p>
        </w:tc>
        <w:tc>
          <w:tcPr>
            <w:tcW w:w="2861" w:type="dxa"/>
            <w:tcBorders>
              <w:top w:val="single" w:sz="4" w:space="0" w:color="auto"/>
              <w:left w:val="single" w:sz="4" w:space="0" w:color="auto"/>
              <w:bottom w:val="single" w:sz="4" w:space="0" w:color="auto"/>
              <w:right w:val="single" w:sz="4" w:space="0" w:color="auto"/>
            </w:tcBorders>
          </w:tcPr>
          <w:p w14:paraId="38467B99" w14:textId="77777777" w:rsidR="00A16DE1" w:rsidRPr="00F95B02" w:rsidRDefault="00A16DE1" w:rsidP="00A16DE1">
            <w:pPr>
              <w:pStyle w:val="TAC"/>
            </w:pPr>
            <w:r w:rsidRPr="00F95B02">
              <w:t>1828 – &lt;1&gt; – 1858</w:t>
            </w:r>
          </w:p>
        </w:tc>
      </w:tr>
      <w:tr w:rsidR="00A16DE1" w:rsidRPr="00F95B02" w14:paraId="27CA6A2C" w14:textId="77777777" w:rsidTr="007547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FDDCC2C" w14:textId="77777777" w:rsidR="00A16DE1" w:rsidRPr="00F95B02" w:rsidRDefault="00A16DE1" w:rsidP="00A16DE1">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3AEE7DF1" w14:textId="77777777" w:rsidR="00A16DE1" w:rsidRPr="00F95B02" w:rsidRDefault="00A16DE1" w:rsidP="00A16DE1">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6A625BBE" w14:textId="77777777" w:rsidR="00A16DE1" w:rsidRPr="00F95B02" w:rsidRDefault="00A16DE1" w:rsidP="00A16DE1">
            <w:pPr>
              <w:pStyle w:val="TAC"/>
              <w:rPr>
                <w:lang w:val="en-US" w:eastAsia="zh-CN"/>
              </w:rPr>
            </w:pPr>
            <w:r>
              <w:rPr>
                <w:rFonts w:cs="Arial"/>
                <w:lang w:val="en-US"/>
              </w:rPr>
              <w:t>Case A</w:t>
            </w:r>
          </w:p>
        </w:tc>
        <w:tc>
          <w:tcPr>
            <w:tcW w:w="2861" w:type="dxa"/>
            <w:tcBorders>
              <w:top w:val="single" w:sz="4" w:space="0" w:color="auto"/>
              <w:left w:val="single" w:sz="4" w:space="0" w:color="auto"/>
              <w:bottom w:val="single" w:sz="4" w:space="0" w:color="auto"/>
              <w:right w:val="single" w:sz="4" w:space="0" w:color="auto"/>
            </w:tcBorders>
          </w:tcPr>
          <w:p w14:paraId="5A667604" w14:textId="77777777" w:rsidR="00A16DE1" w:rsidRPr="00F95B02" w:rsidRDefault="00A16DE1" w:rsidP="00A16DE1">
            <w:pPr>
              <w:pStyle w:val="TAC"/>
            </w:pPr>
            <w:r>
              <w:rPr>
                <w:rFonts w:cs="Arial"/>
              </w:rPr>
              <w:t>1871 – &lt;1&gt; – 1885</w:t>
            </w:r>
          </w:p>
        </w:tc>
      </w:tr>
      <w:tr w:rsidR="00A16DE1" w:rsidRPr="00F95B02" w14:paraId="77F51073" w14:textId="77777777" w:rsidTr="007547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B57D0FC" w14:textId="77777777" w:rsidR="00A16DE1" w:rsidRPr="00F95B02" w:rsidRDefault="00A16DE1" w:rsidP="00A16DE1">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12F91377" w14:textId="77777777" w:rsidR="00A16DE1" w:rsidRPr="00F95B02" w:rsidRDefault="00A16DE1" w:rsidP="00A16DE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86C6D61" w14:textId="77777777" w:rsidR="00A16DE1" w:rsidRPr="00F95B02" w:rsidRDefault="00A16DE1" w:rsidP="00A16DE1">
            <w:pPr>
              <w:pStyle w:val="TAC"/>
              <w:rPr>
                <w:lang w:val="en-US" w:eastAsia="zh-CN"/>
              </w:rPr>
            </w:pPr>
            <w:r w:rsidRPr="00F95B02">
              <w:rPr>
                <w:lang w:val="en-US" w:eastAsia="zh-CN"/>
              </w:rPr>
              <w:t>Case A</w:t>
            </w:r>
          </w:p>
        </w:tc>
        <w:tc>
          <w:tcPr>
            <w:tcW w:w="2861" w:type="dxa"/>
            <w:tcBorders>
              <w:top w:val="single" w:sz="4" w:space="0" w:color="auto"/>
              <w:left w:val="single" w:sz="4" w:space="0" w:color="auto"/>
              <w:bottom w:val="single" w:sz="4" w:space="0" w:color="auto"/>
              <w:right w:val="single" w:sz="4" w:space="0" w:color="auto"/>
            </w:tcBorders>
          </w:tcPr>
          <w:p w14:paraId="72AD286F" w14:textId="77777777" w:rsidR="00A16DE1" w:rsidRPr="00F95B02" w:rsidRDefault="00A16DE1" w:rsidP="00A16DE1">
            <w:pPr>
              <w:pStyle w:val="TAC"/>
            </w:pPr>
            <w:r w:rsidRPr="00F95B02">
              <w:t>1901 – &lt;1&gt; – 1915</w:t>
            </w:r>
          </w:p>
        </w:tc>
      </w:tr>
      <w:tr w:rsidR="00A16DE1" w:rsidRPr="00F95B02" w14:paraId="44416BDB" w14:textId="77777777" w:rsidTr="007547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F84FBCC" w14:textId="77777777" w:rsidR="00A16DE1" w:rsidRPr="00F95B02" w:rsidRDefault="00A16DE1" w:rsidP="00A16DE1">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7BBC89DD" w14:textId="77777777" w:rsidR="00A16DE1" w:rsidRPr="00F95B02" w:rsidRDefault="00A16DE1" w:rsidP="00A16DE1">
            <w:pPr>
              <w:pStyle w:val="TAC"/>
            </w:pPr>
            <w:r w:rsidRPr="00F95B02">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14:paraId="0B01CB70" w14:textId="77777777" w:rsidR="00A16DE1" w:rsidRPr="00F95B02" w:rsidRDefault="00A16DE1" w:rsidP="00A16DE1">
            <w:pPr>
              <w:pStyle w:val="TAC"/>
              <w:rPr>
                <w:lang w:val="en-US" w:eastAsia="zh-CN"/>
              </w:rPr>
            </w:pPr>
            <w:r w:rsidRPr="00F95B02">
              <w:rPr>
                <w:rFonts w:eastAsia="MS Mincho" w:hint="eastAsia"/>
                <w:lang w:val="en-US" w:eastAsia="ja-JP"/>
              </w:rPr>
              <w:t>CaseA</w:t>
            </w:r>
          </w:p>
        </w:tc>
        <w:tc>
          <w:tcPr>
            <w:tcW w:w="2861" w:type="dxa"/>
            <w:tcBorders>
              <w:top w:val="single" w:sz="4" w:space="0" w:color="auto"/>
              <w:left w:val="single" w:sz="4" w:space="0" w:color="auto"/>
              <w:bottom w:val="single" w:sz="4" w:space="0" w:color="auto"/>
              <w:right w:val="single" w:sz="4" w:space="0" w:color="auto"/>
            </w:tcBorders>
          </w:tcPr>
          <w:p w14:paraId="5EE64DBE" w14:textId="77777777" w:rsidR="00A16DE1" w:rsidRPr="00F95B02" w:rsidRDefault="00A16DE1" w:rsidP="00A16DE1">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A16DE1" w:rsidRPr="00F95B02" w14:paraId="714FF585" w14:textId="77777777" w:rsidTr="007547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CD397BD" w14:textId="77777777" w:rsidR="00A16DE1" w:rsidRPr="00F95B02" w:rsidRDefault="00A16DE1" w:rsidP="00A16DE1">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7C70E5B4" w14:textId="77777777" w:rsidR="00A16DE1" w:rsidRPr="00F95B02" w:rsidRDefault="00A16DE1" w:rsidP="00A16DE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2292580" w14:textId="77777777" w:rsidR="00A16DE1" w:rsidRPr="00F95B02" w:rsidRDefault="00A16DE1" w:rsidP="00A16DE1">
            <w:pPr>
              <w:pStyle w:val="TAC"/>
            </w:pPr>
            <w:r w:rsidRPr="00F95B02">
              <w:rPr>
                <w:lang w:val="en-US" w:eastAsia="zh-CN"/>
              </w:rPr>
              <w:t>Case A</w:t>
            </w:r>
          </w:p>
        </w:tc>
        <w:tc>
          <w:tcPr>
            <w:tcW w:w="2861" w:type="dxa"/>
            <w:tcBorders>
              <w:top w:val="single" w:sz="4" w:space="0" w:color="auto"/>
              <w:left w:val="single" w:sz="4" w:space="0" w:color="auto"/>
              <w:bottom w:val="single" w:sz="4" w:space="0" w:color="auto"/>
              <w:right w:val="single" w:sz="4" w:space="0" w:color="auto"/>
            </w:tcBorders>
            <w:hideMark/>
          </w:tcPr>
          <w:p w14:paraId="4F9063C2" w14:textId="77777777" w:rsidR="00A16DE1" w:rsidRPr="00F95B02" w:rsidRDefault="00A16DE1" w:rsidP="00A16DE1">
            <w:pPr>
              <w:pStyle w:val="TAC"/>
              <w:rPr>
                <w:rFonts w:eastAsia="Yu Mincho"/>
              </w:rPr>
            </w:pPr>
            <w:r w:rsidRPr="00F95B02">
              <w:t>1982 – &lt;1&gt; – 2047</w:t>
            </w:r>
          </w:p>
        </w:tc>
      </w:tr>
      <w:tr w:rsidR="00A16DE1" w14:paraId="3DACB576" w14:textId="77777777" w:rsidTr="007547A5">
        <w:trPr>
          <w:cantSplit/>
          <w:jc w:val="center"/>
        </w:trPr>
        <w:tc>
          <w:tcPr>
            <w:tcW w:w="2156" w:type="dxa"/>
            <w:vMerge w:val="restart"/>
            <w:tcBorders>
              <w:top w:val="single" w:sz="4" w:space="0" w:color="auto"/>
              <w:left w:val="single" w:sz="4" w:space="0" w:color="auto"/>
              <w:right w:val="single" w:sz="4" w:space="0" w:color="auto"/>
            </w:tcBorders>
            <w:vAlign w:val="center"/>
          </w:tcPr>
          <w:p w14:paraId="238AECAC" w14:textId="77777777" w:rsidR="00A16DE1" w:rsidRDefault="00A16DE1" w:rsidP="00A16DE1">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23A657FB" w14:textId="77777777" w:rsidR="00A16DE1" w:rsidRDefault="00A16DE1" w:rsidP="00A16DE1">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3F89F553" w14:textId="77777777" w:rsidR="00A16DE1" w:rsidRDefault="00A16DE1" w:rsidP="00A16DE1">
            <w:pPr>
              <w:pStyle w:val="TAC"/>
              <w:rPr>
                <w:lang w:val="en-US" w:eastAsia="zh-CN"/>
              </w:rPr>
            </w:pPr>
            <w:r>
              <w:rPr>
                <w:rFonts w:cs="Arial"/>
              </w:rPr>
              <w:t>Case A</w:t>
            </w:r>
          </w:p>
        </w:tc>
        <w:tc>
          <w:tcPr>
            <w:tcW w:w="2861" w:type="dxa"/>
            <w:tcBorders>
              <w:top w:val="single" w:sz="4" w:space="0" w:color="auto"/>
              <w:left w:val="single" w:sz="4" w:space="0" w:color="auto"/>
              <w:bottom w:val="single" w:sz="4" w:space="0" w:color="auto"/>
              <w:right w:val="single" w:sz="4" w:space="0" w:color="auto"/>
            </w:tcBorders>
          </w:tcPr>
          <w:p w14:paraId="2A955363" w14:textId="77777777" w:rsidR="00A16DE1" w:rsidRDefault="00A16DE1" w:rsidP="00A16DE1">
            <w:pPr>
              <w:pStyle w:val="TAC"/>
              <w:rPr>
                <w:lang w:eastAsia="en-GB"/>
              </w:rPr>
            </w:pPr>
            <w:r>
              <w:rPr>
                <w:rFonts w:cs="Arial"/>
              </w:rPr>
              <w:t>3818 – &lt;1&gt; – 3892</w:t>
            </w:r>
          </w:p>
        </w:tc>
      </w:tr>
      <w:tr w:rsidR="00A16DE1" w14:paraId="5862AC38" w14:textId="77777777" w:rsidTr="007547A5">
        <w:trPr>
          <w:cantSplit/>
          <w:jc w:val="center"/>
        </w:trPr>
        <w:tc>
          <w:tcPr>
            <w:tcW w:w="2156" w:type="dxa"/>
            <w:vMerge/>
            <w:tcBorders>
              <w:left w:val="single" w:sz="4" w:space="0" w:color="auto"/>
              <w:bottom w:val="single" w:sz="4" w:space="0" w:color="auto"/>
              <w:right w:val="single" w:sz="4" w:space="0" w:color="auto"/>
            </w:tcBorders>
            <w:vAlign w:val="center"/>
          </w:tcPr>
          <w:p w14:paraId="25BA480F" w14:textId="77777777" w:rsidR="00A16DE1" w:rsidRDefault="00A16DE1" w:rsidP="00A16DE1">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766B3945" w14:textId="77777777" w:rsidR="00A16DE1" w:rsidRDefault="00A16DE1" w:rsidP="00A16DE1">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0A80F365" w14:textId="77777777" w:rsidR="00A16DE1" w:rsidRDefault="00A16DE1" w:rsidP="00A16DE1">
            <w:pPr>
              <w:pStyle w:val="TAC"/>
              <w:rPr>
                <w:lang w:val="en-US" w:eastAsia="zh-CN"/>
              </w:rPr>
            </w:pPr>
            <w:r>
              <w:rPr>
                <w:rFonts w:cs="Arial"/>
              </w:rPr>
              <w:t>Case B</w:t>
            </w:r>
          </w:p>
        </w:tc>
        <w:tc>
          <w:tcPr>
            <w:tcW w:w="2861" w:type="dxa"/>
            <w:tcBorders>
              <w:top w:val="single" w:sz="4" w:space="0" w:color="auto"/>
              <w:left w:val="single" w:sz="4" w:space="0" w:color="auto"/>
              <w:bottom w:val="single" w:sz="4" w:space="0" w:color="auto"/>
              <w:right w:val="single" w:sz="4" w:space="0" w:color="auto"/>
            </w:tcBorders>
          </w:tcPr>
          <w:p w14:paraId="10062FC1" w14:textId="77777777" w:rsidR="00A16DE1" w:rsidRDefault="00A16DE1" w:rsidP="00A16DE1">
            <w:pPr>
              <w:pStyle w:val="TAC"/>
              <w:rPr>
                <w:lang w:eastAsia="en-GB"/>
              </w:rPr>
            </w:pPr>
            <w:r>
              <w:rPr>
                <w:rFonts w:cs="Arial"/>
              </w:rPr>
              <w:t>3824 – &lt;1&gt; – 3886</w:t>
            </w:r>
          </w:p>
        </w:tc>
      </w:tr>
      <w:tr w:rsidR="00A16DE1" w:rsidRPr="00F95B02" w14:paraId="5B8FF7C0" w14:textId="77777777" w:rsidTr="007547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C75C785" w14:textId="77777777" w:rsidR="00A16DE1" w:rsidRPr="00F95B02" w:rsidRDefault="00A16DE1" w:rsidP="00A16DE1">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2D7417BA" w14:textId="77777777" w:rsidR="00A16DE1" w:rsidRPr="00F95B02" w:rsidRDefault="00A16DE1" w:rsidP="00A16DE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9BF0F50" w14:textId="77777777" w:rsidR="00A16DE1" w:rsidRPr="00F95B02" w:rsidRDefault="00A16DE1" w:rsidP="00A16DE1">
            <w:pPr>
              <w:pStyle w:val="TAC"/>
              <w:rPr>
                <w:lang w:val="en-US" w:eastAsia="zh-CN"/>
              </w:rPr>
            </w:pPr>
            <w:r w:rsidRPr="00F95B02">
              <w:rPr>
                <w:lang w:val="en-US" w:eastAsia="zh-CN"/>
              </w:rPr>
              <w:t>Case A</w:t>
            </w:r>
          </w:p>
        </w:tc>
        <w:tc>
          <w:tcPr>
            <w:tcW w:w="2861" w:type="dxa"/>
            <w:tcBorders>
              <w:top w:val="single" w:sz="4" w:space="0" w:color="auto"/>
              <w:left w:val="single" w:sz="4" w:space="0" w:color="auto"/>
              <w:bottom w:val="single" w:sz="4" w:space="0" w:color="auto"/>
              <w:right w:val="single" w:sz="4" w:space="0" w:color="auto"/>
            </w:tcBorders>
          </w:tcPr>
          <w:p w14:paraId="11BB5A9D" w14:textId="77777777" w:rsidR="00A16DE1" w:rsidRPr="00F95B02" w:rsidRDefault="00A16DE1" w:rsidP="00A16DE1">
            <w:pPr>
              <w:pStyle w:val="TAC"/>
            </w:pPr>
            <w:r w:rsidRPr="00F95B02">
              <w:t>4829 – &lt;1&gt; – 4981</w:t>
            </w:r>
          </w:p>
        </w:tc>
      </w:tr>
      <w:tr w:rsidR="00A16DE1" w:rsidRPr="00F95B02" w14:paraId="433F5240" w14:textId="77777777" w:rsidTr="007547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D205BDD" w14:textId="77777777" w:rsidR="00A16DE1" w:rsidRPr="00F95B02" w:rsidRDefault="00A16DE1" w:rsidP="00A16DE1">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1D710255" w14:textId="77777777" w:rsidR="00A16DE1" w:rsidRPr="00F95B02" w:rsidRDefault="00A16DE1" w:rsidP="00A16DE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3733094" w14:textId="77777777" w:rsidR="00A16DE1" w:rsidRPr="00F95B02" w:rsidRDefault="00A16DE1" w:rsidP="00A16DE1">
            <w:pPr>
              <w:pStyle w:val="TAC"/>
              <w:rPr>
                <w:lang w:val="en-US" w:eastAsia="zh-CN"/>
              </w:rPr>
            </w:pPr>
            <w:r w:rsidRPr="00F95B02">
              <w:rPr>
                <w:lang w:eastAsia="zh-CN"/>
              </w:rPr>
              <w:t>Case A</w:t>
            </w:r>
          </w:p>
        </w:tc>
        <w:tc>
          <w:tcPr>
            <w:tcW w:w="2861" w:type="dxa"/>
            <w:tcBorders>
              <w:top w:val="single" w:sz="4" w:space="0" w:color="auto"/>
              <w:left w:val="single" w:sz="4" w:space="0" w:color="auto"/>
              <w:bottom w:val="single" w:sz="4" w:space="0" w:color="auto"/>
              <w:right w:val="single" w:sz="4" w:space="0" w:color="auto"/>
            </w:tcBorders>
          </w:tcPr>
          <w:p w14:paraId="451B4BFF" w14:textId="77777777" w:rsidR="00A16DE1" w:rsidRPr="00F95B02" w:rsidRDefault="00A16DE1" w:rsidP="00A16DE1">
            <w:pPr>
              <w:pStyle w:val="TAC"/>
            </w:pPr>
            <w:r w:rsidRPr="00F95B02">
              <w:t>2153 – &lt;1&gt; – 2230</w:t>
            </w:r>
          </w:p>
        </w:tc>
      </w:tr>
      <w:tr w:rsidR="00A16DE1" w:rsidRPr="00F95B02" w14:paraId="6F998023" w14:textId="77777777" w:rsidTr="007547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F432834" w14:textId="77777777" w:rsidR="00A16DE1" w:rsidRPr="00F95B02" w:rsidRDefault="00A16DE1" w:rsidP="00A16DE1">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7E6A539D" w14:textId="77777777" w:rsidR="00A16DE1" w:rsidRPr="00F95B02" w:rsidRDefault="00A16DE1" w:rsidP="00A16DE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016B0A2" w14:textId="77777777" w:rsidR="00A16DE1" w:rsidRPr="00F95B02" w:rsidRDefault="00A16DE1" w:rsidP="00A16DE1">
            <w:pPr>
              <w:pStyle w:val="TAC"/>
            </w:pPr>
            <w:r w:rsidRPr="00F95B02">
              <w:rPr>
                <w:lang w:val="en-US" w:eastAsia="zh-CN"/>
              </w:rPr>
              <w:t>Case A</w:t>
            </w:r>
          </w:p>
        </w:tc>
        <w:tc>
          <w:tcPr>
            <w:tcW w:w="2861" w:type="dxa"/>
            <w:tcBorders>
              <w:top w:val="single" w:sz="4" w:space="0" w:color="auto"/>
              <w:left w:val="single" w:sz="4" w:space="0" w:color="auto"/>
              <w:bottom w:val="single" w:sz="4" w:space="0" w:color="auto"/>
              <w:right w:val="single" w:sz="4" w:space="0" w:color="auto"/>
            </w:tcBorders>
            <w:hideMark/>
          </w:tcPr>
          <w:p w14:paraId="118327C6" w14:textId="77777777" w:rsidR="00A16DE1" w:rsidRPr="00F95B02" w:rsidRDefault="00A16DE1" w:rsidP="00A16DE1">
            <w:pPr>
              <w:pStyle w:val="TAC"/>
              <w:rPr>
                <w:rFonts w:eastAsia="Yu Mincho"/>
              </w:rPr>
            </w:pPr>
            <w:r w:rsidRPr="00F95B02">
              <w:t>1901 – &lt;1&gt; – 2002</w:t>
            </w:r>
          </w:p>
        </w:tc>
      </w:tr>
      <w:tr w:rsidR="00A16DE1" w:rsidRPr="00F95B02" w14:paraId="1DAE6333" w14:textId="77777777" w:rsidTr="007547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ED5BB2B" w14:textId="77777777" w:rsidR="00A16DE1" w:rsidRPr="00F95B02" w:rsidRDefault="00A16DE1" w:rsidP="00A16DE1">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187A5596" w14:textId="77777777" w:rsidR="00A16DE1" w:rsidRPr="00F95B02" w:rsidRDefault="00A16DE1" w:rsidP="00A16DE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83223CD" w14:textId="77777777" w:rsidR="00A16DE1" w:rsidRPr="00F95B02" w:rsidRDefault="00A16DE1" w:rsidP="00A16DE1">
            <w:pPr>
              <w:pStyle w:val="TAC"/>
              <w:rPr>
                <w:lang w:val="en-US" w:eastAsia="zh-CN"/>
              </w:rPr>
            </w:pPr>
            <w:r w:rsidRPr="00F95B02">
              <w:rPr>
                <w:lang w:val="en-US" w:eastAsia="zh-CN"/>
              </w:rPr>
              <w:t>Case A</w:t>
            </w:r>
          </w:p>
        </w:tc>
        <w:tc>
          <w:tcPr>
            <w:tcW w:w="2861" w:type="dxa"/>
            <w:tcBorders>
              <w:top w:val="single" w:sz="4" w:space="0" w:color="auto"/>
              <w:left w:val="single" w:sz="4" w:space="0" w:color="auto"/>
              <w:bottom w:val="single" w:sz="4" w:space="0" w:color="auto"/>
              <w:right w:val="single" w:sz="4" w:space="0" w:color="auto"/>
            </w:tcBorders>
          </w:tcPr>
          <w:p w14:paraId="26942DD1" w14:textId="77777777" w:rsidR="00A16DE1" w:rsidRPr="00F95B02" w:rsidRDefault="00A16DE1" w:rsidP="00A16DE1">
            <w:pPr>
              <w:pStyle w:val="TAC"/>
            </w:pPr>
            <w:r w:rsidRPr="00F95B02">
              <w:t>1798 – &lt;1&gt; – 1813</w:t>
            </w:r>
          </w:p>
        </w:tc>
      </w:tr>
      <w:tr w:rsidR="00A16DE1" w:rsidRPr="00F95B02" w14:paraId="4FAFB85F" w14:textId="77777777" w:rsidTr="007547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6205ED0" w14:textId="77777777" w:rsidR="00A16DE1" w:rsidRPr="00F95B02" w:rsidRDefault="00A16DE1" w:rsidP="00A16DE1">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62E22FBF" w14:textId="77777777" w:rsidR="00A16DE1" w:rsidRPr="00F95B02" w:rsidRDefault="00A16DE1" w:rsidP="00A16DE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A4E9897" w14:textId="77777777" w:rsidR="00A16DE1" w:rsidRPr="00F95B02" w:rsidRDefault="00A16DE1" w:rsidP="00A16DE1">
            <w:pPr>
              <w:pStyle w:val="TAC"/>
              <w:rPr>
                <w:lang w:val="en-US" w:eastAsia="zh-CN"/>
              </w:rPr>
            </w:pPr>
            <w:r w:rsidRPr="00F95B02">
              <w:rPr>
                <w:lang w:val="en-US" w:eastAsia="zh-CN"/>
              </w:rPr>
              <w:t>Case A</w:t>
            </w:r>
          </w:p>
        </w:tc>
        <w:tc>
          <w:tcPr>
            <w:tcW w:w="2861" w:type="dxa"/>
            <w:tcBorders>
              <w:top w:val="single" w:sz="4" w:space="0" w:color="auto"/>
              <w:left w:val="single" w:sz="4" w:space="0" w:color="auto"/>
              <w:bottom w:val="single" w:sz="4" w:space="0" w:color="auto"/>
              <w:right w:val="single" w:sz="4" w:space="0" w:color="auto"/>
            </w:tcBorders>
          </w:tcPr>
          <w:p w14:paraId="5440A967" w14:textId="77777777" w:rsidR="00A16DE1" w:rsidRPr="00F95B02" w:rsidRDefault="00A16DE1" w:rsidP="00A16DE1">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A16DE1" w:rsidRPr="00F95B02" w14:paraId="07C2087B" w14:textId="77777777" w:rsidTr="007547A5">
        <w:trPr>
          <w:cantSplit/>
          <w:jc w:val="center"/>
        </w:trPr>
        <w:tc>
          <w:tcPr>
            <w:tcW w:w="2156" w:type="dxa"/>
            <w:tcBorders>
              <w:top w:val="single" w:sz="4" w:space="0" w:color="auto"/>
              <w:left w:val="single" w:sz="4" w:space="0" w:color="auto"/>
              <w:bottom w:val="nil"/>
              <w:right w:val="single" w:sz="4" w:space="0" w:color="auto"/>
            </w:tcBorders>
            <w:vAlign w:val="center"/>
          </w:tcPr>
          <w:p w14:paraId="2340FA31" w14:textId="77777777" w:rsidR="00A16DE1" w:rsidRPr="00F95B02" w:rsidRDefault="00A16DE1" w:rsidP="00A16DE1">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0ECAEFF0" w14:textId="77777777" w:rsidR="00A16DE1" w:rsidRPr="00F95B02" w:rsidRDefault="00A16DE1" w:rsidP="00A16DE1">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1A637E44" w14:textId="77777777" w:rsidR="00A16DE1" w:rsidRPr="00F95B02" w:rsidRDefault="00A16DE1" w:rsidP="00A16DE1">
            <w:pPr>
              <w:pStyle w:val="TAC"/>
              <w:rPr>
                <w:lang w:val="en-US" w:eastAsia="zh-CN"/>
              </w:rPr>
            </w:pPr>
            <w:r w:rsidRPr="00F95B02">
              <w:rPr>
                <w:lang w:val="en-US" w:eastAsia="zh-CN"/>
              </w:rPr>
              <w:t>Case A</w:t>
            </w:r>
          </w:p>
        </w:tc>
        <w:tc>
          <w:tcPr>
            <w:tcW w:w="2861" w:type="dxa"/>
            <w:tcBorders>
              <w:top w:val="single" w:sz="4" w:space="0" w:color="auto"/>
              <w:left w:val="single" w:sz="4" w:space="0" w:color="auto"/>
              <w:bottom w:val="single" w:sz="4" w:space="0" w:color="auto"/>
              <w:right w:val="single" w:sz="4" w:space="0" w:color="auto"/>
            </w:tcBorders>
          </w:tcPr>
          <w:p w14:paraId="75EFB364" w14:textId="77777777" w:rsidR="00A16DE1" w:rsidRPr="00F95B02" w:rsidRDefault="00A16DE1" w:rsidP="00A16DE1">
            <w:pPr>
              <w:pStyle w:val="TAC"/>
            </w:pPr>
            <w:r>
              <w:rPr>
                <w:rFonts w:eastAsia="SimSun"/>
                <w:lang w:val="en-US" w:eastAsia="zh-CN"/>
              </w:rPr>
              <w:t>NOTE 3</w:t>
            </w:r>
          </w:p>
        </w:tc>
      </w:tr>
      <w:tr w:rsidR="00A16DE1" w:rsidRPr="00F95B02" w14:paraId="25FF311B" w14:textId="77777777" w:rsidTr="007547A5">
        <w:trPr>
          <w:cantSplit/>
          <w:jc w:val="center"/>
        </w:trPr>
        <w:tc>
          <w:tcPr>
            <w:tcW w:w="2156" w:type="dxa"/>
            <w:tcBorders>
              <w:top w:val="nil"/>
              <w:left w:val="single" w:sz="4" w:space="0" w:color="auto"/>
              <w:bottom w:val="single" w:sz="4" w:space="0" w:color="auto"/>
              <w:right w:val="single" w:sz="4" w:space="0" w:color="auto"/>
            </w:tcBorders>
            <w:vAlign w:val="center"/>
          </w:tcPr>
          <w:p w14:paraId="39CC019E" w14:textId="77777777" w:rsidR="00A16DE1" w:rsidRPr="00F95B02" w:rsidRDefault="00A16DE1" w:rsidP="00A16DE1">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266E74F" w14:textId="77777777" w:rsidR="00A16DE1" w:rsidRPr="00F95B02" w:rsidRDefault="00A16DE1" w:rsidP="00A16DE1">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0C4A488" w14:textId="77777777" w:rsidR="00A16DE1" w:rsidRPr="00F95B02" w:rsidRDefault="00A16DE1" w:rsidP="00A16DE1">
            <w:pPr>
              <w:pStyle w:val="TAC"/>
              <w:rPr>
                <w:lang w:val="en-US" w:eastAsia="zh-CN"/>
              </w:rPr>
            </w:pPr>
            <w:r>
              <w:rPr>
                <w:lang w:val="en-US" w:eastAsia="zh-CN"/>
              </w:rPr>
              <w:t>Case C</w:t>
            </w:r>
          </w:p>
        </w:tc>
        <w:tc>
          <w:tcPr>
            <w:tcW w:w="2861" w:type="dxa"/>
            <w:tcBorders>
              <w:top w:val="single" w:sz="4" w:space="0" w:color="auto"/>
              <w:left w:val="single" w:sz="4" w:space="0" w:color="auto"/>
              <w:bottom w:val="single" w:sz="4" w:space="0" w:color="auto"/>
              <w:right w:val="single" w:sz="4" w:space="0" w:color="auto"/>
            </w:tcBorders>
          </w:tcPr>
          <w:p w14:paraId="32E8BF49" w14:textId="77777777" w:rsidR="00A16DE1" w:rsidRPr="00F95B02" w:rsidRDefault="00A16DE1" w:rsidP="00A16DE1">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A16DE1" w:rsidRPr="00F95B02" w14:paraId="44699480" w14:textId="77777777" w:rsidTr="007547A5">
        <w:trPr>
          <w:cantSplit/>
          <w:jc w:val="center"/>
        </w:trPr>
        <w:tc>
          <w:tcPr>
            <w:tcW w:w="2156" w:type="dxa"/>
            <w:tcBorders>
              <w:top w:val="single" w:sz="4" w:space="0" w:color="auto"/>
              <w:left w:val="single" w:sz="4" w:space="0" w:color="auto"/>
              <w:bottom w:val="nil"/>
              <w:right w:val="single" w:sz="4" w:space="0" w:color="auto"/>
            </w:tcBorders>
            <w:vAlign w:val="center"/>
          </w:tcPr>
          <w:p w14:paraId="4A0BADA1" w14:textId="77777777" w:rsidR="00A16DE1" w:rsidRPr="00F95B02" w:rsidRDefault="00A16DE1" w:rsidP="00A16DE1">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3D10C4A4" w14:textId="77777777" w:rsidR="00A16DE1" w:rsidRPr="00F95B02" w:rsidRDefault="00A16DE1" w:rsidP="00A16DE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754A889" w14:textId="77777777" w:rsidR="00A16DE1" w:rsidRPr="00F95B02" w:rsidRDefault="00A16DE1" w:rsidP="00A16DE1">
            <w:pPr>
              <w:pStyle w:val="TAC"/>
              <w:rPr>
                <w:lang w:val="en-US" w:eastAsia="zh-CN"/>
              </w:rPr>
            </w:pPr>
            <w:r w:rsidRPr="00F95B02">
              <w:rPr>
                <w:lang w:val="en-US" w:eastAsia="zh-CN"/>
              </w:rPr>
              <w:t>Case A</w:t>
            </w:r>
          </w:p>
        </w:tc>
        <w:tc>
          <w:tcPr>
            <w:tcW w:w="2861" w:type="dxa"/>
            <w:tcBorders>
              <w:top w:val="single" w:sz="4" w:space="0" w:color="auto"/>
              <w:left w:val="single" w:sz="4" w:space="0" w:color="auto"/>
              <w:bottom w:val="single" w:sz="4" w:space="0" w:color="auto"/>
              <w:right w:val="single" w:sz="4" w:space="0" w:color="auto"/>
            </w:tcBorders>
          </w:tcPr>
          <w:p w14:paraId="15D26B43" w14:textId="77777777" w:rsidR="00A16DE1" w:rsidRPr="00F95B02" w:rsidRDefault="00A16DE1" w:rsidP="00A16DE1">
            <w:pPr>
              <w:pStyle w:val="TAC"/>
            </w:pPr>
            <w:r>
              <w:t>NOTE 2</w:t>
            </w:r>
          </w:p>
        </w:tc>
      </w:tr>
      <w:tr w:rsidR="00A16DE1" w:rsidRPr="00F95B02" w14:paraId="05029BE2" w14:textId="77777777" w:rsidTr="007547A5">
        <w:trPr>
          <w:cantSplit/>
          <w:jc w:val="center"/>
        </w:trPr>
        <w:tc>
          <w:tcPr>
            <w:tcW w:w="2156" w:type="dxa"/>
            <w:tcBorders>
              <w:top w:val="nil"/>
              <w:left w:val="single" w:sz="4" w:space="0" w:color="auto"/>
              <w:bottom w:val="single" w:sz="4" w:space="0" w:color="auto"/>
              <w:right w:val="single" w:sz="4" w:space="0" w:color="auto"/>
            </w:tcBorders>
            <w:vAlign w:val="center"/>
          </w:tcPr>
          <w:p w14:paraId="2172BDF4" w14:textId="77777777" w:rsidR="00A16DE1" w:rsidRPr="00F95B02" w:rsidRDefault="00A16DE1" w:rsidP="00A16DE1">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49EE101C" w14:textId="77777777" w:rsidR="00A16DE1" w:rsidRPr="00F95B02" w:rsidRDefault="00A16DE1" w:rsidP="00A16DE1">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4CECCD2D" w14:textId="77777777" w:rsidR="00A16DE1" w:rsidRPr="00F95B02" w:rsidRDefault="00A16DE1" w:rsidP="00A16DE1">
            <w:pPr>
              <w:pStyle w:val="TAC"/>
              <w:rPr>
                <w:lang w:val="en-US" w:eastAsia="zh-CN"/>
              </w:rPr>
            </w:pPr>
            <w:r>
              <w:rPr>
                <w:lang w:val="en-US" w:eastAsia="zh-CN"/>
              </w:rPr>
              <w:t>Case C</w:t>
            </w:r>
          </w:p>
        </w:tc>
        <w:tc>
          <w:tcPr>
            <w:tcW w:w="2861" w:type="dxa"/>
            <w:tcBorders>
              <w:top w:val="single" w:sz="4" w:space="0" w:color="auto"/>
              <w:left w:val="single" w:sz="4" w:space="0" w:color="auto"/>
              <w:bottom w:val="single" w:sz="4" w:space="0" w:color="auto"/>
              <w:right w:val="single" w:sz="4" w:space="0" w:color="auto"/>
            </w:tcBorders>
          </w:tcPr>
          <w:p w14:paraId="33880A5F" w14:textId="77777777" w:rsidR="00A16DE1" w:rsidRPr="00F95B02" w:rsidRDefault="00A16DE1" w:rsidP="00A16DE1">
            <w:pPr>
              <w:pStyle w:val="TAC"/>
              <w:rPr>
                <w:rFonts w:eastAsia="SimSun"/>
                <w:lang w:val="en-US" w:eastAsia="zh-CN"/>
              </w:rPr>
            </w:pPr>
            <w:r w:rsidRPr="0006458D">
              <w:t>643</w:t>
            </w:r>
            <w:r>
              <w:t>7</w:t>
            </w:r>
            <w:r w:rsidRPr="0006458D">
              <w:t xml:space="preserve"> – &lt;1&gt; – 65</w:t>
            </w:r>
            <w:r>
              <w:t>38</w:t>
            </w:r>
          </w:p>
        </w:tc>
      </w:tr>
      <w:tr w:rsidR="00A16DE1" w:rsidRPr="00F95B02" w14:paraId="2FA367E1" w14:textId="77777777" w:rsidTr="007547A5">
        <w:trPr>
          <w:cantSplit/>
          <w:jc w:val="center"/>
        </w:trPr>
        <w:tc>
          <w:tcPr>
            <w:tcW w:w="2156" w:type="dxa"/>
            <w:tcBorders>
              <w:top w:val="single" w:sz="4" w:space="0" w:color="auto"/>
              <w:left w:val="single" w:sz="4" w:space="0" w:color="auto"/>
              <w:bottom w:val="nil"/>
              <w:right w:val="single" w:sz="4" w:space="0" w:color="auto"/>
            </w:tcBorders>
            <w:vAlign w:val="center"/>
          </w:tcPr>
          <w:p w14:paraId="5022D783" w14:textId="77777777" w:rsidR="00A16DE1" w:rsidRPr="00F95B02" w:rsidRDefault="00A16DE1" w:rsidP="00A16DE1">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63B28F16" w14:textId="77777777" w:rsidR="00A16DE1" w:rsidRPr="00F95B02" w:rsidRDefault="00A16DE1" w:rsidP="00A16DE1">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5428184E" w14:textId="77777777" w:rsidR="00A16DE1" w:rsidRPr="00F95B02" w:rsidRDefault="00A16DE1" w:rsidP="00A16DE1">
            <w:pPr>
              <w:pStyle w:val="TAC"/>
              <w:rPr>
                <w:lang w:val="en-US" w:eastAsia="zh-CN"/>
              </w:rPr>
            </w:pPr>
            <w:r w:rsidRPr="00F95B02">
              <w:rPr>
                <w:lang w:val="en-US" w:eastAsia="zh-CN"/>
              </w:rPr>
              <w:t>Case A</w:t>
            </w:r>
          </w:p>
        </w:tc>
        <w:tc>
          <w:tcPr>
            <w:tcW w:w="2861" w:type="dxa"/>
            <w:tcBorders>
              <w:top w:val="single" w:sz="4" w:space="0" w:color="auto"/>
              <w:left w:val="single" w:sz="4" w:space="0" w:color="auto"/>
              <w:bottom w:val="single" w:sz="4" w:space="0" w:color="auto"/>
              <w:right w:val="single" w:sz="4" w:space="0" w:color="auto"/>
            </w:tcBorders>
          </w:tcPr>
          <w:p w14:paraId="213955F5" w14:textId="77777777" w:rsidR="00A16DE1" w:rsidRPr="00F95B02" w:rsidRDefault="00A16DE1" w:rsidP="00A16DE1">
            <w:pPr>
              <w:pStyle w:val="TAC"/>
            </w:pPr>
            <w:r>
              <w:rPr>
                <w:rFonts w:eastAsia="SimSun"/>
                <w:lang w:val="en-US" w:eastAsia="zh-CN"/>
              </w:rPr>
              <w:t>NOTE 4</w:t>
            </w:r>
          </w:p>
        </w:tc>
      </w:tr>
      <w:tr w:rsidR="00A16DE1" w:rsidRPr="00F95B02" w14:paraId="1AF6376B" w14:textId="77777777" w:rsidTr="007547A5">
        <w:trPr>
          <w:cantSplit/>
          <w:jc w:val="center"/>
        </w:trPr>
        <w:tc>
          <w:tcPr>
            <w:tcW w:w="2156" w:type="dxa"/>
            <w:tcBorders>
              <w:top w:val="nil"/>
              <w:left w:val="single" w:sz="4" w:space="0" w:color="auto"/>
              <w:bottom w:val="single" w:sz="4" w:space="0" w:color="auto"/>
              <w:right w:val="single" w:sz="4" w:space="0" w:color="auto"/>
            </w:tcBorders>
            <w:vAlign w:val="center"/>
          </w:tcPr>
          <w:p w14:paraId="2AD4EE58" w14:textId="77777777" w:rsidR="00A16DE1" w:rsidRPr="00F95B02" w:rsidRDefault="00A16DE1" w:rsidP="00A16DE1">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45C86402" w14:textId="77777777" w:rsidR="00A16DE1" w:rsidRPr="00F95B02" w:rsidRDefault="00A16DE1" w:rsidP="00A16DE1">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33B189DA" w14:textId="77777777" w:rsidR="00A16DE1" w:rsidRPr="00F95B02" w:rsidRDefault="00A16DE1" w:rsidP="00A16DE1">
            <w:pPr>
              <w:pStyle w:val="TAC"/>
              <w:rPr>
                <w:lang w:val="en-US" w:eastAsia="zh-CN"/>
              </w:rPr>
            </w:pPr>
            <w:r>
              <w:rPr>
                <w:lang w:val="en-US" w:eastAsia="zh-CN"/>
              </w:rPr>
              <w:t>Case C</w:t>
            </w:r>
          </w:p>
        </w:tc>
        <w:tc>
          <w:tcPr>
            <w:tcW w:w="2861" w:type="dxa"/>
            <w:tcBorders>
              <w:top w:val="single" w:sz="4" w:space="0" w:color="auto"/>
              <w:left w:val="single" w:sz="4" w:space="0" w:color="auto"/>
              <w:bottom w:val="single" w:sz="4" w:space="0" w:color="auto"/>
              <w:right w:val="single" w:sz="4" w:space="0" w:color="auto"/>
            </w:tcBorders>
          </w:tcPr>
          <w:p w14:paraId="3D0243F7" w14:textId="77777777" w:rsidR="00A16DE1" w:rsidRPr="00F95B02" w:rsidRDefault="00A16DE1" w:rsidP="00A16DE1">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A16DE1" w:rsidRPr="00F95B02" w14:paraId="1C963082" w14:textId="77777777" w:rsidTr="007547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2B8D1CB" w14:textId="77777777" w:rsidR="00A16DE1" w:rsidRPr="00F95B02" w:rsidRDefault="00A16DE1" w:rsidP="00A16DE1">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3755555A" w14:textId="77777777" w:rsidR="00A16DE1" w:rsidRPr="00026581" w:rsidRDefault="00A16DE1" w:rsidP="00A16DE1">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5FB83A3B" w14:textId="77777777" w:rsidR="00A16DE1" w:rsidRPr="00026581" w:rsidRDefault="00A16DE1" w:rsidP="00A16DE1">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861" w:type="dxa"/>
            <w:tcBorders>
              <w:top w:val="single" w:sz="4" w:space="0" w:color="auto"/>
              <w:left w:val="single" w:sz="4" w:space="0" w:color="auto"/>
              <w:bottom w:val="single" w:sz="4" w:space="0" w:color="auto"/>
              <w:right w:val="single" w:sz="4" w:space="0" w:color="auto"/>
            </w:tcBorders>
          </w:tcPr>
          <w:p w14:paraId="399ECFC9" w14:textId="77777777" w:rsidR="00A16DE1" w:rsidRPr="00026581" w:rsidRDefault="00A16DE1" w:rsidP="00A16DE1">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A16DE1" w:rsidRPr="00F95B02" w14:paraId="50E453F3" w14:textId="77777777" w:rsidTr="007547A5">
        <w:trPr>
          <w:cantSplit/>
          <w:jc w:val="center"/>
        </w:trPr>
        <w:tc>
          <w:tcPr>
            <w:tcW w:w="2156" w:type="dxa"/>
            <w:tcBorders>
              <w:top w:val="single" w:sz="4" w:space="0" w:color="auto"/>
              <w:left w:val="single" w:sz="4" w:space="0" w:color="auto"/>
              <w:bottom w:val="nil"/>
              <w:right w:val="single" w:sz="4" w:space="0" w:color="auto"/>
            </w:tcBorders>
            <w:vAlign w:val="center"/>
          </w:tcPr>
          <w:p w14:paraId="48CFA093" w14:textId="77777777" w:rsidR="00A16DE1" w:rsidRPr="00F95B02" w:rsidRDefault="00A16DE1" w:rsidP="00A16DE1">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60500DD4" w14:textId="77777777" w:rsidR="00A16DE1" w:rsidRPr="00F95B02" w:rsidRDefault="00A16DE1" w:rsidP="00A16DE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A2F6377" w14:textId="77777777" w:rsidR="00A16DE1" w:rsidRPr="00F95B02" w:rsidRDefault="00A16DE1" w:rsidP="00A16DE1">
            <w:pPr>
              <w:pStyle w:val="TAC"/>
              <w:rPr>
                <w:lang w:val="en-US" w:eastAsia="zh-CN"/>
              </w:rPr>
            </w:pPr>
            <w:r w:rsidRPr="00F95B02">
              <w:rPr>
                <w:lang w:val="en-US" w:eastAsia="zh-CN"/>
              </w:rPr>
              <w:t>Case A</w:t>
            </w:r>
          </w:p>
        </w:tc>
        <w:tc>
          <w:tcPr>
            <w:tcW w:w="2861" w:type="dxa"/>
            <w:tcBorders>
              <w:top w:val="single" w:sz="4" w:space="0" w:color="auto"/>
              <w:left w:val="single" w:sz="4" w:space="0" w:color="auto"/>
              <w:bottom w:val="single" w:sz="4" w:space="0" w:color="auto"/>
              <w:right w:val="single" w:sz="4" w:space="0" w:color="auto"/>
            </w:tcBorders>
          </w:tcPr>
          <w:p w14:paraId="0707CA30" w14:textId="77777777" w:rsidR="00A16DE1" w:rsidRPr="00F95B02" w:rsidRDefault="00A16DE1" w:rsidP="00A16DE1">
            <w:pPr>
              <w:pStyle w:val="TAC"/>
            </w:pPr>
            <w:r w:rsidRPr="00F95B02">
              <w:t>6246 – &lt;3&gt; – 6717</w:t>
            </w:r>
          </w:p>
        </w:tc>
      </w:tr>
      <w:tr w:rsidR="00A16DE1" w:rsidRPr="00F95B02" w14:paraId="3752ED6F" w14:textId="77777777" w:rsidTr="007547A5">
        <w:trPr>
          <w:cantSplit/>
          <w:jc w:val="center"/>
        </w:trPr>
        <w:tc>
          <w:tcPr>
            <w:tcW w:w="2156" w:type="dxa"/>
            <w:tcBorders>
              <w:top w:val="nil"/>
              <w:left w:val="single" w:sz="4" w:space="0" w:color="auto"/>
              <w:bottom w:val="single" w:sz="4" w:space="0" w:color="auto"/>
              <w:right w:val="single" w:sz="4" w:space="0" w:color="auto"/>
            </w:tcBorders>
            <w:vAlign w:val="center"/>
          </w:tcPr>
          <w:p w14:paraId="62757A2D" w14:textId="77777777" w:rsidR="00A16DE1" w:rsidRPr="00F95B02" w:rsidRDefault="00A16DE1" w:rsidP="00A16DE1">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4FDCF593" w14:textId="77777777" w:rsidR="00A16DE1" w:rsidRPr="00F95B02" w:rsidRDefault="00A16DE1" w:rsidP="00A16DE1">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6AC5F173" w14:textId="77777777" w:rsidR="00A16DE1" w:rsidRPr="00F95B02" w:rsidRDefault="00A16DE1" w:rsidP="00A16DE1">
            <w:pPr>
              <w:pStyle w:val="TAC"/>
              <w:rPr>
                <w:lang w:val="en-US" w:eastAsia="zh-CN"/>
              </w:rPr>
            </w:pPr>
            <w:r w:rsidRPr="00F95B02">
              <w:rPr>
                <w:lang w:val="en-US" w:eastAsia="zh-CN"/>
              </w:rPr>
              <w:t>Case C</w:t>
            </w:r>
          </w:p>
        </w:tc>
        <w:tc>
          <w:tcPr>
            <w:tcW w:w="2861" w:type="dxa"/>
            <w:tcBorders>
              <w:top w:val="single" w:sz="4" w:space="0" w:color="auto"/>
              <w:left w:val="single" w:sz="4" w:space="0" w:color="auto"/>
              <w:bottom w:val="single" w:sz="4" w:space="0" w:color="auto"/>
              <w:right w:val="single" w:sz="4" w:space="0" w:color="auto"/>
            </w:tcBorders>
          </w:tcPr>
          <w:p w14:paraId="46CCBBF1" w14:textId="77777777" w:rsidR="00A16DE1" w:rsidRPr="00F95B02" w:rsidRDefault="00A16DE1" w:rsidP="00A16DE1">
            <w:pPr>
              <w:pStyle w:val="TAC"/>
              <w:rPr>
                <w:rFonts w:eastAsia="SimSun"/>
                <w:lang w:val="en-US" w:eastAsia="zh-CN"/>
              </w:rPr>
            </w:pPr>
            <w:r w:rsidRPr="00F95B02">
              <w:t>6252 – &lt;3&gt; – 6714</w:t>
            </w:r>
          </w:p>
        </w:tc>
      </w:tr>
      <w:tr w:rsidR="00A16DE1" w:rsidRPr="00F95B02" w14:paraId="07D140DE" w14:textId="77777777" w:rsidTr="007547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36B8FD9" w14:textId="77777777" w:rsidR="00A16DE1" w:rsidRPr="00F95B02" w:rsidRDefault="00A16DE1" w:rsidP="00A16DE1">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507A271C" w14:textId="77777777" w:rsidR="00A16DE1" w:rsidRPr="00026581" w:rsidRDefault="00A16DE1" w:rsidP="00A16DE1">
            <w:pPr>
              <w:keepNext/>
              <w:keepLines/>
              <w:spacing w:after="0"/>
              <w:jc w:val="center"/>
              <w:rPr>
                <w:rFonts w:ascii="Arial" w:eastAsia="DengXian"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793B4E9C" w14:textId="77777777" w:rsidR="00A16DE1" w:rsidRPr="00026581" w:rsidRDefault="00A16DE1" w:rsidP="00A16DE1">
            <w:pPr>
              <w:keepNext/>
              <w:keepLines/>
              <w:spacing w:after="0"/>
              <w:jc w:val="center"/>
              <w:rPr>
                <w:rFonts w:ascii="Arial" w:eastAsia="DengXian" w:hAnsi="Arial"/>
                <w:sz w:val="18"/>
                <w:lang w:val="en-US" w:eastAsia="zh-CN"/>
              </w:rPr>
            </w:pPr>
            <w:r>
              <w:t>Case C</w:t>
            </w:r>
          </w:p>
        </w:tc>
        <w:tc>
          <w:tcPr>
            <w:tcW w:w="2861" w:type="dxa"/>
            <w:tcBorders>
              <w:top w:val="single" w:sz="4" w:space="0" w:color="auto"/>
              <w:left w:val="single" w:sz="4" w:space="0" w:color="auto"/>
              <w:bottom w:val="single" w:sz="4" w:space="0" w:color="auto"/>
              <w:right w:val="single" w:sz="4" w:space="0" w:color="auto"/>
            </w:tcBorders>
          </w:tcPr>
          <w:p w14:paraId="7343B705" w14:textId="77777777" w:rsidR="00A16DE1" w:rsidRPr="00026581" w:rsidRDefault="00A16DE1" w:rsidP="00A16DE1">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A16DE1" w:rsidRPr="00F95B02" w14:paraId="3D08F701" w14:textId="77777777" w:rsidTr="007547A5">
        <w:trPr>
          <w:cantSplit/>
          <w:jc w:val="center"/>
        </w:trPr>
        <w:tc>
          <w:tcPr>
            <w:tcW w:w="2156" w:type="dxa"/>
            <w:tcBorders>
              <w:left w:val="single" w:sz="4" w:space="0" w:color="auto"/>
              <w:bottom w:val="single" w:sz="4" w:space="0" w:color="auto"/>
              <w:right w:val="single" w:sz="4" w:space="0" w:color="auto"/>
            </w:tcBorders>
            <w:vAlign w:val="center"/>
          </w:tcPr>
          <w:p w14:paraId="01B2367B" w14:textId="77777777" w:rsidR="00A16DE1" w:rsidRPr="00F95B02" w:rsidRDefault="00A16DE1" w:rsidP="00A16DE1">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2CE0B825" w14:textId="77777777" w:rsidR="00A16DE1" w:rsidRPr="00F95B02" w:rsidRDefault="00A16DE1" w:rsidP="00A16DE1">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44052468" w14:textId="77777777" w:rsidR="00A16DE1" w:rsidRPr="00F95B02" w:rsidRDefault="00A16DE1" w:rsidP="00A16DE1">
            <w:pPr>
              <w:pStyle w:val="TAC"/>
              <w:rPr>
                <w:lang w:val="en-US" w:eastAsia="zh-CN"/>
              </w:rPr>
            </w:pPr>
            <w:r w:rsidRPr="00F95B02">
              <w:rPr>
                <w:lang w:val="en-US" w:eastAsia="zh-CN"/>
              </w:rPr>
              <w:t>Case C</w:t>
            </w:r>
          </w:p>
        </w:tc>
        <w:tc>
          <w:tcPr>
            <w:tcW w:w="2861" w:type="dxa"/>
            <w:tcBorders>
              <w:top w:val="single" w:sz="4" w:space="0" w:color="auto"/>
              <w:left w:val="single" w:sz="4" w:space="0" w:color="auto"/>
              <w:bottom w:val="single" w:sz="4" w:space="0" w:color="auto"/>
              <w:right w:val="single" w:sz="4" w:space="0" w:color="auto"/>
            </w:tcBorders>
          </w:tcPr>
          <w:p w14:paraId="145286C5" w14:textId="77777777" w:rsidR="00A16DE1" w:rsidRPr="00F95B02" w:rsidRDefault="00A16DE1" w:rsidP="00A16DE1">
            <w:pPr>
              <w:pStyle w:val="TAC"/>
            </w:pPr>
            <w:r w:rsidRPr="00F95B02">
              <w:rPr>
                <w:lang w:eastAsia="ko-KR"/>
              </w:rPr>
              <w:t>7884 – &lt;1&gt; – 7982</w:t>
            </w:r>
          </w:p>
        </w:tc>
      </w:tr>
      <w:tr w:rsidR="00A16DE1" w:rsidRPr="00F95B02" w14:paraId="79D59942" w14:textId="77777777" w:rsidTr="007547A5">
        <w:trPr>
          <w:cantSplit/>
          <w:jc w:val="center"/>
        </w:trPr>
        <w:tc>
          <w:tcPr>
            <w:tcW w:w="2156" w:type="dxa"/>
            <w:tcBorders>
              <w:left w:val="single" w:sz="4" w:space="0" w:color="auto"/>
              <w:bottom w:val="single" w:sz="4" w:space="0" w:color="auto"/>
              <w:right w:val="single" w:sz="4" w:space="0" w:color="auto"/>
            </w:tcBorders>
            <w:vAlign w:val="center"/>
          </w:tcPr>
          <w:p w14:paraId="1BF8A720" w14:textId="77777777" w:rsidR="00A16DE1" w:rsidRPr="00F95B02" w:rsidRDefault="00A16DE1" w:rsidP="00A16DE1">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2D302E39" w14:textId="77777777" w:rsidR="00A16DE1" w:rsidRPr="00F95B02" w:rsidRDefault="00A16DE1" w:rsidP="00A16DE1">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2C6A1201" w14:textId="77777777" w:rsidR="00A16DE1" w:rsidRPr="00F95B02" w:rsidRDefault="00A16DE1" w:rsidP="00A16DE1">
            <w:pPr>
              <w:pStyle w:val="TAC"/>
              <w:rPr>
                <w:lang w:val="en-US" w:eastAsia="zh-CN"/>
              </w:rPr>
            </w:pPr>
            <w:r w:rsidRPr="00F95B02">
              <w:rPr>
                <w:lang w:val="en-US" w:eastAsia="zh-CN"/>
              </w:rPr>
              <w:t xml:space="preserve">Case </w:t>
            </w:r>
            <w:r>
              <w:rPr>
                <w:lang w:val="en-US" w:eastAsia="zh-CN"/>
              </w:rPr>
              <w:t>C</w:t>
            </w:r>
          </w:p>
        </w:tc>
        <w:tc>
          <w:tcPr>
            <w:tcW w:w="2861" w:type="dxa"/>
            <w:tcBorders>
              <w:top w:val="single" w:sz="4" w:space="0" w:color="auto"/>
              <w:left w:val="single" w:sz="4" w:space="0" w:color="auto"/>
              <w:bottom w:val="single" w:sz="4" w:space="0" w:color="auto"/>
              <w:right w:val="single" w:sz="4" w:space="0" w:color="auto"/>
            </w:tcBorders>
          </w:tcPr>
          <w:p w14:paraId="7C418D45" w14:textId="77777777" w:rsidR="00A16DE1" w:rsidRPr="00F95B02" w:rsidRDefault="00A16DE1" w:rsidP="00A16DE1">
            <w:pPr>
              <w:pStyle w:val="TAC"/>
            </w:pPr>
            <w:r w:rsidRPr="00F95B02">
              <w:t>35</w:t>
            </w:r>
            <w:r>
              <w:t>90</w:t>
            </w:r>
            <w:r w:rsidRPr="00F95B02">
              <w:t xml:space="preserve"> – &lt;1&gt; – 378</w:t>
            </w:r>
            <w:r>
              <w:t>1</w:t>
            </w:r>
          </w:p>
        </w:tc>
      </w:tr>
      <w:tr w:rsidR="00A16DE1" w:rsidRPr="00F95B02" w14:paraId="0BC7B53B" w14:textId="77777777" w:rsidTr="007547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265694C" w14:textId="77777777" w:rsidR="00A16DE1" w:rsidRPr="00F95B02" w:rsidRDefault="00A16DE1" w:rsidP="00A16DE1">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578546E0" w14:textId="77777777" w:rsidR="00A16DE1" w:rsidRPr="00F95B02" w:rsidRDefault="00A16DE1" w:rsidP="00A16DE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EFCD70B" w14:textId="77777777" w:rsidR="00A16DE1" w:rsidRPr="00F95B02" w:rsidRDefault="00A16DE1" w:rsidP="00A16DE1">
            <w:pPr>
              <w:pStyle w:val="TAC"/>
            </w:pPr>
            <w:r w:rsidRPr="00F95B02">
              <w:rPr>
                <w:lang w:val="en-US" w:eastAsia="zh-CN"/>
              </w:rPr>
              <w:t>Case A</w:t>
            </w:r>
          </w:p>
        </w:tc>
        <w:tc>
          <w:tcPr>
            <w:tcW w:w="2861" w:type="dxa"/>
            <w:tcBorders>
              <w:top w:val="single" w:sz="4" w:space="0" w:color="auto"/>
              <w:left w:val="single" w:sz="4" w:space="0" w:color="auto"/>
              <w:bottom w:val="single" w:sz="4" w:space="0" w:color="auto"/>
              <w:right w:val="single" w:sz="4" w:space="0" w:color="auto"/>
            </w:tcBorders>
            <w:hideMark/>
          </w:tcPr>
          <w:p w14:paraId="34D28867" w14:textId="77777777" w:rsidR="00A16DE1" w:rsidRPr="00F95B02" w:rsidRDefault="00A16DE1" w:rsidP="00A16DE1">
            <w:pPr>
              <w:pStyle w:val="TAC"/>
              <w:rPr>
                <w:rFonts w:eastAsia="Yu Mincho"/>
              </w:rPr>
            </w:pPr>
            <w:r w:rsidRPr="00F95B02">
              <w:t>3572 – &lt;1&gt; – 3574</w:t>
            </w:r>
          </w:p>
        </w:tc>
      </w:tr>
      <w:tr w:rsidR="00A16DE1" w:rsidRPr="00F95B02" w14:paraId="256F6126" w14:textId="77777777" w:rsidTr="007547A5">
        <w:trPr>
          <w:cantSplit/>
          <w:jc w:val="center"/>
        </w:trPr>
        <w:tc>
          <w:tcPr>
            <w:tcW w:w="2156" w:type="dxa"/>
            <w:tcBorders>
              <w:left w:val="single" w:sz="4" w:space="0" w:color="auto"/>
              <w:bottom w:val="single" w:sz="4" w:space="0" w:color="auto"/>
              <w:right w:val="single" w:sz="4" w:space="0" w:color="auto"/>
            </w:tcBorders>
            <w:vAlign w:val="center"/>
          </w:tcPr>
          <w:p w14:paraId="07805BCC" w14:textId="77777777" w:rsidR="00A16DE1" w:rsidRPr="00F95B02" w:rsidRDefault="00A16DE1" w:rsidP="00A16DE1">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624E5FE6" w14:textId="77777777" w:rsidR="00A16DE1" w:rsidRPr="00F95B02" w:rsidRDefault="00A16DE1" w:rsidP="00A16DE1">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73C1DCA2" w14:textId="77777777" w:rsidR="00A16DE1" w:rsidRPr="00F95B02" w:rsidRDefault="00A16DE1" w:rsidP="00A16DE1">
            <w:pPr>
              <w:pStyle w:val="TAC"/>
              <w:rPr>
                <w:lang w:val="en-US" w:eastAsia="zh-CN"/>
              </w:rPr>
            </w:pPr>
            <w:r w:rsidRPr="00F95B02">
              <w:rPr>
                <w:lang w:eastAsia="zh-CN"/>
              </w:rPr>
              <w:t>Case A</w:t>
            </w:r>
          </w:p>
        </w:tc>
        <w:tc>
          <w:tcPr>
            <w:tcW w:w="2861" w:type="dxa"/>
            <w:tcBorders>
              <w:top w:val="single" w:sz="4" w:space="0" w:color="auto"/>
              <w:left w:val="single" w:sz="4" w:space="0" w:color="auto"/>
              <w:bottom w:val="single" w:sz="4" w:space="0" w:color="auto"/>
              <w:right w:val="single" w:sz="4" w:space="0" w:color="auto"/>
            </w:tcBorders>
          </w:tcPr>
          <w:p w14:paraId="6F3A2A23" w14:textId="77777777" w:rsidR="00A16DE1" w:rsidRPr="00F95B02" w:rsidRDefault="00A16DE1" w:rsidP="00A16DE1">
            <w:pPr>
              <w:pStyle w:val="TAC"/>
            </w:pPr>
            <w:r w:rsidRPr="00F95B02">
              <w:rPr>
                <w:lang w:eastAsia="zh-CN"/>
              </w:rPr>
              <w:t>6215</w:t>
            </w:r>
            <w:r w:rsidRPr="00F95B02">
              <w:rPr>
                <w:lang w:eastAsia="fr-FR"/>
              </w:rPr>
              <w:t xml:space="preserve"> – &lt;1&gt; – </w:t>
            </w:r>
            <w:r w:rsidRPr="00F95B02">
              <w:rPr>
                <w:lang w:eastAsia="zh-CN"/>
              </w:rPr>
              <w:t>6232</w:t>
            </w:r>
          </w:p>
        </w:tc>
      </w:tr>
      <w:tr w:rsidR="00A16DE1" w:rsidRPr="00F95B02" w14:paraId="503EE99A" w14:textId="77777777" w:rsidTr="007547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CEEBFF4" w14:textId="77777777" w:rsidR="00A16DE1" w:rsidRPr="00F95B02" w:rsidRDefault="00A16DE1" w:rsidP="00A16DE1">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2E46C29E" w14:textId="77777777" w:rsidR="00A16DE1" w:rsidRPr="00F95B02" w:rsidRDefault="00A16DE1" w:rsidP="00A16DE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BA4EC1B" w14:textId="77777777" w:rsidR="00A16DE1" w:rsidRPr="00F95B02" w:rsidRDefault="00A16DE1" w:rsidP="00A16DE1">
            <w:pPr>
              <w:pStyle w:val="TAC"/>
              <w:rPr>
                <w:lang w:val="en-US" w:eastAsia="zh-CN"/>
              </w:rPr>
            </w:pPr>
            <w:r w:rsidRPr="00F95B02">
              <w:rPr>
                <w:lang w:val="en-US" w:eastAsia="zh-CN"/>
              </w:rPr>
              <w:t xml:space="preserve">Case </w:t>
            </w:r>
            <w:r w:rsidRPr="00F95B02">
              <w:rPr>
                <w:rFonts w:hint="eastAsia"/>
                <w:lang w:val="en-US" w:eastAsia="zh-CN"/>
              </w:rPr>
              <w:t>A</w:t>
            </w:r>
          </w:p>
        </w:tc>
        <w:tc>
          <w:tcPr>
            <w:tcW w:w="2861" w:type="dxa"/>
            <w:tcBorders>
              <w:top w:val="single" w:sz="4" w:space="0" w:color="auto"/>
              <w:left w:val="single" w:sz="4" w:space="0" w:color="auto"/>
              <w:bottom w:val="single" w:sz="4" w:space="0" w:color="auto"/>
              <w:right w:val="single" w:sz="4" w:space="0" w:color="auto"/>
            </w:tcBorders>
          </w:tcPr>
          <w:p w14:paraId="3102B74E" w14:textId="77777777" w:rsidR="00A16DE1" w:rsidRPr="00F95B02" w:rsidRDefault="00A16DE1" w:rsidP="00A16DE1">
            <w:pPr>
              <w:pStyle w:val="TAC"/>
            </w:pPr>
            <w:r w:rsidRPr="00F95B02">
              <w:t>5279 – &lt;1&gt; – 5494</w:t>
            </w:r>
          </w:p>
        </w:tc>
      </w:tr>
      <w:tr w:rsidR="00A16DE1" w:rsidRPr="00F95B02" w14:paraId="4E169E18" w14:textId="77777777" w:rsidTr="007547A5">
        <w:trPr>
          <w:cantSplit/>
          <w:jc w:val="center"/>
        </w:trPr>
        <w:tc>
          <w:tcPr>
            <w:tcW w:w="2156" w:type="dxa"/>
            <w:tcBorders>
              <w:top w:val="single" w:sz="4" w:space="0" w:color="auto"/>
              <w:left w:val="single" w:sz="4" w:space="0" w:color="auto"/>
              <w:bottom w:val="nil"/>
              <w:right w:val="single" w:sz="4" w:space="0" w:color="auto"/>
            </w:tcBorders>
            <w:vAlign w:val="center"/>
          </w:tcPr>
          <w:p w14:paraId="1894909D" w14:textId="77777777" w:rsidR="00A16DE1" w:rsidRPr="00F95B02" w:rsidRDefault="00A16DE1" w:rsidP="00A16DE1">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167C9E72" w14:textId="77777777" w:rsidR="00A16DE1" w:rsidRPr="00F95B02" w:rsidRDefault="00A16DE1" w:rsidP="00A16DE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5D732DC" w14:textId="77777777" w:rsidR="00A16DE1" w:rsidRPr="00F95B02" w:rsidRDefault="00A16DE1" w:rsidP="00A16DE1">
            <w:pPr>
              <w:pStyle w:val="TAC"/>
              <w:rPr>
                <w:lang w:val="en-US" w:eastAsia="zh-CN"/>
              </w:rPr>
            </w:pPr>
            <w:r w:rsidRPr="00F95B02">
              <w:rPr>
                <w:lang w:val="en-US" w:eastAsia="zh-CN"/>
              </w:rPr>
              <w:t>Case A</w:t>
            </w:r>
          </w:p>
        </w:tc>
        <w:tc>
          <w:tcPr>
            <w:tcW w:w="2861" w:type="dxa"/>
            <w:tcBorders>
              <w:top w:val="single" w:sz="4" w:space="0" w:color="auto"/>
              <w:left w:val="single" w:sz="4" w:space="0" w:color="auto"/>
              <w:bottom w:val="single" w:sz="4" w:space="0" w:color="auto"/>
              <w:right w:val="single" w:sz="4" w:space="0" w:color="auto"/>
            </w:tcBorders>
          </w:tcPr>
          <w:p w14:paraId="6BC70BA5" w14:textId="77777777" w:rsidR="00A16DE1" w:rsidRPr="00F95B02" w:rsidRDefault="00A16DE1" w:rsidP="00A16DE1">
            <w:pPr>
              <w:pStyle w:val="TAC"/>
            </w:pPr>
            <w:r w:rsidRPr="00F95B02">
              <w:t>5279 – &lt;1&gt; – 5494</w:t>
            </w:r>
          </w:p>
        </w:tc>
      </w:tr>
      <w:tr w:rsidR="00A16DE1" w:rsidRPr="00F95B02" w14:paraId="098FDDC6" w14:textId="77777777" w:rsidTr="007547A5">
        <w:trPr>
          <w:cantSplit/>
          <w:jc w:val="center"/>
        </w:trPr>
        <w:tc>
          <w:tcPr>
            <w:tcW w:w="2156" w:type="dxa"/>
            <w:tcBorders>
              <w:top w:val="nil"/>
              <w:left w:val="single" w:sz="4" w:space="0" w:color="auto"/>
              <w:bottom w:val="single" w:sz="4" w:space="0" w:color="auto"/>
              <w:right w:val="single" w:sz="4" w:space="0" w:color="auto"/>
            </w:tcBorders>
            <w:vAlign w:val="center"/>
          </w:tcPr>
          <w:p w14:paraId="54BBE0F3" w14:textId="77777777" w:rsidR="00A16DE1" w:rsidRPr="00F95B02" w:rsidRDefault="00A16DE1" w:rsidP="00A16DE1">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46B1A923" w14:textId="77777777" w:rsidR="00A16DE1" w:rsidRPr="00F95B02" w:rsidRDefault="00A16DE1" w:rsidP="00A16DE1">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8B27BE8" w14:textId="77777777" w:rsidR="00A16DE1" w:rsidRPr="00F95B02" w:rsidRDefault="00A16DE1" w:rsidP="00A16DE1">
            <w:pPr>
              <w:pStyle w:val="TAC"/>
              <w:rPr>
                <w:lang w:val="en-US" w:eastAsia="zh-CN"/>
              </w:rPr>
            </w:pPr>
            <w:r w:rsidRPr="00F95B02">
              <w:rPr>
                <w:lang w:val="en-US" w:eastAsia="zh-CN"/>
              </w:rPr>
              <w:t>Case B</w:t>
            </w:r>
          </w:p>
        </w:tc>
        <w:tc>
          <w:tcPr>
            <w:tcW w:w="2861" w:type="dxa"/>
            <w:tcBorders>
              <w:top w:val="single" w:sz="4" w:space="0" w:color="auto"/>
              <w:left w:val="single" w:sz="4" w:space="0" w:color="auto"/>
              <w:bottom w:val="single" w:sz="4" w:space="0" w:color="auto"/>
              <w:right w:val="single" w:sz="4" w:space="0" w:color="auto"/>
            </w:tcBorders>
          </w:tcPr>
          <w:p w14:paraId="6248451A" w14:textId="77777777" w:rsidR="00A16DE1" w:rsidRPr="00F95B02" w:rsidRDefault="00A16DE1" w:rsidP="00A16DE1">
            <w:pPr>
              <w:pStyle w:val="TAC"/>
              <w:rPr>
                <w:rFonts w:eastAsia="SimSun"/>
                <w:lang w:val="en-US" w:eastAsia="zh-CN"/>
              </w:rPr>
            </w:pPr>
            <w:r w:rsidRPr="00F95B02">
              <w:t>5285 – &lt;1&gt; – 5488</w:t>
            </w:r>
          </w:p>
        </w:tc>
      </w:tr>
      <w:tr w:rsidR="00A16DE1" w:rsidRPr="00F95B02" w14:paraId="4540D9A3" w14:textId="77777777" w:rsidTr="007547A5">
        <w:trPr>
          <w:cantSplit/>
          <w:jc w:val="center"/>
        </w:trPr>
        <w:tc>
          <w:tcPr>
            <w:tcW w:w="2156" w:type="dxa"/>
            <w:tcBorders>
              <w:top w:val="nil"/>
              <w:left w:val="single" w:sz="4" w:space="0" w:color="auto"/>
              <w:bottom w:val="single" w:sz="4" w:space="0" w:color="auto"/>
              <w:right w:val="single" w:sz="4" w:space="0" w:color="auto"/>
            </w:tcBorders>
            <w:vAlign w:val="center"/>
          </w:tcPr>
          <w:p w14:paraId="6F3BBAE9" w14:textId="77777777" w:rsidR="00A16DE1" w:rsidRPr="00F95B02" w:rsidRDefault="00A16DE1" w:rsidP="00A16DE1">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617E6F82" w14:textId="77777777" w:rsidR="00A16DE1" w:rsidRPr="00F95B02" w:rsidRDefault="00A16DE1" w:rsidP="00A16DE1">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4A88B999" w14:textId="77777777" w:rsidR="00A16DE1" w:rsidRPr="00F95B02" w:rsidRDefault="00A16DE1" w:rsidP="00A16DE1">
            <w:pPr>
              <w:pStyle w:val="TAC"/>
              <w:rPr>
                <w:lang w:val="en-US" w:eastAsia="zh-CN"/>
              </w:rPr>
            </w:pPr>
            <w:r>
              <w:rPr>
                <w:lang w:val="en-US" w:eastAsia="zh-CN"/>
              </w:rPr>
              <w:t>Case A</w:t>
            </w:r>
          </w:p>
        </w:tc>
        <w:tc>
          <w:tcPr>
            <w:tcW w:w="2861" w:type="dxa"/>
            <w:tcBorders>
              <w:top w:val="single" w:sz="4" w:space="0" w:color="auto"/>
              <w:left w:val="single" w:sz="4" w:space="0" w:color="auto"/>
              <w:bottom w:val="single" w:sz="4" w:space="0" w:color="auto"/>
              <w:right w:val="single" w:sz="4" w:space="0" w:color="auto"/>
            </w:tcBorders>
          </w:tcPr>
          <w:p w14:paraId="7A450795" w14:textId="77777777" w:rsidR="00A16DE1" w:rsidRPr="00F95B02" w:rsidRDefault="00A16DE1" w:rsidP="00A16DE1">
            <w:pPr>
              <w:pStyle w:val="TAC"/>
            </w:pPr>
            <w:r w:rsidRPr="00CD0F94">
              <w:rPr>
                <w:lang w:val="x-none"/>
              </w:rPr>
              <w:t>1850 – &lt;1&gt; – 1888</w:t>
            </w:r>
          </w:p>
        </w:tc>
      </w:tr>
      <w:tr w:rsidR="00A16DE1" w:rsidRPr="00F95B02" w14:paraId="07781D2E" w14:textId="77777777" w:rsidTr="007547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3EA1B74" w14:textId="77777777" w:rsidR="00A16DE1" w:rsidRPr="00F95B02" w:rsidRDefault="00A16DE1" w:rsidP="00A16DE1">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272C17CB" w14:textId="77777777" w:rsidR="00A16DE1" w:rsidRPr="00F95B02" w:rsidRDefault="00A16DE1" w:rsidP="00A16DE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1999ABD" w14:textId="77777777" w:rsidR="00A16DE1" w:rsidRPr="00F95B02" w:rsidRDefault="00A16DE1" w:rsidP="00A16DE1">
            <w:pPr>
              <w:pStyle w:val="TAC"/>
            </w:pPr>
            <w:r w:rsidRPr="00F95B02">
              <w:rPr>
                <w:lang w:val="en-US" w:eastAsia="zh-CN"/>
              </w:rPr>
              <w:t>Case A</w:t>
            </w:r>
          </w:p>
        </w:tc>
        <w:tc>
          <w:tcPr>
            <w:tcW w:w="2861" w:type="dxa"/>
            <w:tcBorders>
              <w:top w:val="single" w:sz="4" w:space="0" w:color="auto"/>
              <w:left w:val="single" w:sz="4" w:space="0" w:color="auto"/>
              <w:bottom w:val="single" w:sz="4" w:space="0" w:color="auto"/>
              <w:right w:val="single" w:sz="4" w:space="0" w:color="auto"/>
            </w:tcBorders>
            <w:hideMark/>
          </w:tcPr>
          <w:p w14:paraId="5CD23640" w14:textId="77777777" w:rsidR="00A16DE1" w:rsidRPr="00F95B02" w:rsidRDefault="00A16DE1" w:rsidP="00A16DE1">
            <w:pPr>
              <w:pStyle w:val="TAC"/>
              <w:rPr>
                <w:rFonts w:eastAsia="Yu Mincho"/>
              </w:rPr>
            </w:pPr>
            <w:r w:rsidRPr="00F95B02">
              <w:t>4993 – &lt;1&gt; – 5044</w:t>
            </w:r>
          </w:p>
        </w:tc>
      </w:tr>
      <w:tr w:rsidR="00A16DE1" w:rsidRPr="00F95B02" w14:paraId="3651F3B6" w14:textId="77777777" w:rsidTr="007547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6041EB7" w14:textId="77777777" w:rsidR="00A16DE1" w:rsidRPr="00F95B02" w:rsidRDefault="00A16DE1" w:rsidP="00A16DE1">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071B2462" w14:textId="77777777" w:rsidR="00A16DE1" w:rsidRPr="00F95B02" w:rsidRDefault="00A16DE1" w:rsidP="00A16DE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74F652C" w14:textId="77777777" w:rsidR="00A16DE1" w:rsidRPr="00F95B02" w:rsidRDefault="00A16DE1" w:rsidP="00A16DE1">
            <w:pPr>
              <w:pStyle w:val="TAC"/>
            </w:pPr>
            <w:r w:rsidRPr="00F95B02">
              <w:rPr>
                <w:lang w:val="en-US" w:eastAsia="zh-CN"/>
              </w:rPr>
              <w:t>Case A</w:t>
            </w:r>
          </w:p>
        </w:tc>
        <w:tc>
          <w:tcPr>
            <w:tcW w:w="2861" w:type="dxa"/>
            <w:tcBorders>
              <w:top w:val="single" w:sz="4" w:space="0" w:color="auto"/>
              <w:left w:val="single" w:sz="4" w:space="0" w:color="auto"/>
              <w:bottom w:val="single" w:sz="4" w:space="0" w:color="auto"/>
              <w:right w:val="single" w:sz="4" w:space="0" w:color="auto"/>
            </w:tcBorders>
            <w:hideMark/>
          </w:tcPr>
          <w:p w14:paraId="7BE90AD8" w14:textId="77777777" w:rsidR="00A16DE1" w:rsidRPr="00F95B02" w:rsidRDefault="00A16DE1" w:rsidP="00A16DE1">
            <w:pPr>
              <w:pStyle w:val="TAC"/>
              <w:rPr>
                <w:rFonts w:eastAsia="Yu Mincho"/>
              </w:rPr>
            </w:pPr>
            <w:r w:rsidRPr="00F95B02">
              <w:t>1547 – &lt;1&gt; – 1624</w:t>
            </w:r>
          </w:p>
        </w:tc>
      </w:tr>
      <w:tr w:rsidR="00A16DE1" w:rsidRPr="00F95B02" w14:paraId="228B2861" w14:textId="77777777" w:rsidTr="007547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0FF4EAF" w14:textId="77777777" w:rsidR="00A16DE1" w:rsidRPr="00F95B02" w:rsidRDefault="00A16DE1" w:rsidP="00A16DE1">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5D7A4093" w14:textId="77777777" w:rsidR="00A16DE1" w:rsidRPr="00F95B02" w:rsidRDefault="00A16DE1" w:rsidP="00A16DE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60C3FAA" w14:textId="77777777" w:rsidR="00A16DE1" w:rsidRPr="00F95B02" w:rsidRDefault="00A16DE1" w:rsidP="00A16DE1">
            <w:pPr>
              <w:pStyle w:val="TAC"/>
              <w:rPr>
                <w:lang w:val="en-US" w:eastAsia="zh-CN"/>
              </w:rPr>
            </w:pPr>
            <w:r w:rsidRPr="00F95B02">
              <w:rPr>
                <w:lang w:val="en-US" w:eastAsia="zh-CN"/>
              </w:rPr>
              <w:t>Case A</w:t>
            </w:r>
          </w:p>
        </w:tc>
        <w:tc>
          <w:tcPr>
            <w:tcW w:w="2861" w:type="dxa"/>
            <w:tcBorders>
              <w:top w:val="single" w:sz="4" w:space="0" w:color="auto"/>
              <w:left w:val="single" w:sz="4" w:space="0" w:color="auto"/>
              <w:bottom w:val="single" w:sz="4" w:space="0" w:color="auto"/>
              <w:right w:val="single" w:sz="4" w:space="0" w:color="auto"/>
            </w:tcBorders>
          </w:tcPr>
          <w:p w14:paraId="0EF33028" w14:textId="77777777" w:rsidR="00A16DE1" w:rsidRPr="00F95B02" w:rsidRDefault="00A16DE1" w:rsidP="00A16DE1">
            <w:pPr>
              <w:pStyle w:val="TAC"/>
            </w:pPr>
            <w:r w:rsidRPr="00F95B02">
              <w:t>3692 – &lt;1&gt; – 3790</w:t>
            </w:r>
          </w:p>
        </w:tc>
      </w:tr>
      <w:tr w:rsidR="00A16DE1" w:rsidRPr="00F95B02" w14:paraId="2E741FE8" w14:textId="77777777" w:rsidTr="007547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F98CD68" w14:textId="77777777" w:rsidR="00A16DE1" w:rsidRPr="00F95B02" w:rsidRDefault="00A16DE1" w:rsidP="00A16DE1">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340CE327" w14:textId="77777777" w:rsidR="00A16DE1" w:rsidRPr="00F95B02" w:rsidRDefault="00A16DE1" w:rsidP="00A16DE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D7316DF" w14:textId="77777777" w:rsidR="00A16DE1" w:rsidRPr="00F95B02" w:rsidRDefault="00A16DE1" w:rsidP="00A16DE1">
            <w:pPr>
              <w:pStyle w:val="TAC"/>
            </w:pPr>
            <w:r w:rsidRPr="00F95B02">
              <w:rPr>
                <w:lang w:val="en-US" w:eastAsia="zh-CN"/>
              </w:rPr>
              <w:t>Case A</w:t>
            </w:r>
          </w:p>
        </w:tc>
        <w:tc>
          <w:tcPr>
            <w:tcW w:w="2861" w:type="dxa"/>
            <w:tcBorders>
              <w:top w:val="single" w:sz="4" w:space="0" w:color="auto"/>
              <w:left w:val="single" w:sz="4" w:space="0" w:color="auto"/>
              <w:bottom w:val="single" w:sz="4" w:space="0" w:color="auto"/>
              <w:right w:val="single" w:sz="4" w:space="0" w:color="auto"/>
            </w:tcBorders>
            <w:hideMark/>
          </w:tcPr>
          <w:p w14:paraId="734162B1" w14:textId="77777777" w:rsidR="00A16DE1" w:rsidRPr="00F95B02" w:rsidRDefault="00A16DE1" w:rsidP="00A16DE1">
            <w:pPr>
              <w:pStyle w:val="TAC"/>
              <w:rPr>
                <w:rFonts w:eastAsia="Yu Mincho"/>
              </w:rPr>
            </w:pPr>
            <w:r w:rsidRPr="00F95B02">
              <w:t>3584 – &lt;1&gt; – 3787</w:t>
            </w:r>
          </w:p>
        </w:tc>
      </w:tr>
      <w:tr w:rsidR="00A16DE1" w:rsidRPr="00F95B02" w14:paraId="42D9888C" w14:textId="77777777" w:rsidTr="007547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7F8C7A5" w14:textId="77777777" w:rsidR="00A16DE1" w:rsidRPr="00F95B02" w:rsidRDefault="00A16DE1" w:rsidP="00A16DE1">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5E0FDFE7" w14:textId="77777777" w:rsidR="00A16DE1" w:rsidRPr="00F95B02" w:rsidRDefault="00A16DE1" w:rsidP="00A16DE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20D8E64" w14:textId="77777777" w:rsidR="00A16DE1" w:rsidRPr="00F95B02" w:rsidRDefault="00A16DE1" w:rsidP="00A16DE1">
            <w:pPr>
              <w:pStyle w:val="TAC"/>
            </w:pPr>
            <w:r w:rsidRPr="00F95B02">
              <w:rPr>
                <w:lang w:val="en-US" w:eastAsia="zh-CN"/>
              </w:rPr>
              <w:t>Case A</w:t>
            </w:r>
          </w:p>
        </w:tc>
        <w:tc>
          <w:tcPr>
            <w:tcW w:w="2861" w:type="dxa"/>
            <w:tcBorders>
              <w:top w:val="single" w:sz="4" w:space="0" w:color="auto"/>
              <w:left w:val="single" w:sz="4" w:space="0" w:color="auto"/>
              <w:bottom w:val="single" w:sz="4" w:space="0" w:color="auto"/>
              <w:right w:val="single" w:sz="4" w:space="0" w:color="auto"/>
            </w:tcBorders>
            <w:hideMark/>
          </w:tcPr>
          <w:p w14:paraId="7D1C5443" w14:textId="77777777" w:rsidR="00A16DE1" w:rsidRPr="00F95B02" w:rsidRDefault="00A16DE1" w:rsidP="00A16DE1">
            <w:pPr>
              <w:pStyle w:val="TAC"/>
              <w:rPr>
                <w:rFonts w:eastAsia="Yu Mincho"/>
              </w:rPr>
            </w:pPr>
            <w:r w:rsidRPr="00F95B02">
              <w:t>3572 – &lt;1&gt; – 3574</w:t>
            </w:r>
          </w:p>
        </w:tc>
      </w:tr>
      <w:tr w:rsidR="00A16DE1" w:rsidRPr="00F95B02" w14:paraId="1998EE8C" w14:textId="77777777" w:rsidTr="007547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E584697" w14:textId="77777777" w:rsidR="00A16DE1" w:rsidRPr="00F95B02" w:rsidRDefault="00A16DE1" w:rsidP="00A16DE1">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0B98DFA2" w14:textId="77777777" w:rsidR="00A16DE1" w:rsidRPr="00F95B02" w:rsidRDefault="00A16DE1" w:rsidP="00A16DE1">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2C7F5FD" w14:textId="77777777" w:rsidR="00A16DE1" w:rsidRPr="00F95B02" w:rsidDel="000B34DE" w:rsidRDefault="00A16DE1" w:rsidP="00A16DE1">
            <w:pPr>
              <w:pStyle w:val="TAC"/>
            </w:pPr>
            <w:r w:rsidRPr="00F95B02">
              <w:rPr>
                <w:lang w:val="en-US" w:eastAsia="zh-CN"/>
              </w:rPr>
              <w:t>Case C</w:t>
            </w:r>
          </w:p>
        </w:tc>
        <w:tc>
          <w:tcPr>
            <w:tcW w:w="2861" w:type="dxa"/>
            <w:tcBorders>
              <w:top w:val="single" w:sz="4" w:space="0" w:color="auto"/>
              <w:left w:val="single" w:sz="4" w:space="0" w:color="auto"/>
              <w:bottom w:val="single" w:sz="4" w:space="0" w:color="auto"/>
              <w:right w:val="single" w:sz="4" w:space="0" w:color="auto"/>
            </w:tcBorders>
            <w:hideMark/>
          </w:tcPr>
          <w:p w14:paraId="4C349DDC" w14:textId="77777777" w:rsidR="00A16DE1" w:rsidRPr="00F95B02" w:rsidRDefault="00A16DE1" w:rsidP="00A16DE1">
            <w:pPr>
              <w:pStyle w:val="TAC"/>
              <w:rPr>
                <w:rFonts w:eastAsia="Yu Mincho"/>
              </w:rPr>
            </w:pPr>
            <w:r w:rsidRPr="00F95B02">
              <w:t>7711 – &lt;1&gt; – 8329</w:t>
            </w:r>
          </w:p>
        </w:tc>
      </w:tr>
      <w:tr w:rsidR="00A16DE1" w:rsidRPr="00F95B02" w14:paraId="2066F51E" w14:textId="77777777" w:rsidTr="007547A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B043160" w14:textId="77777777" w:rsidR="00A16DE1" w:rsidRPr="00F95B02" w:rsidRDefault="00A16DE1" w:rsidP="00A16DE1">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0AE6F26A" w14:textId="77777777" w:rsidR="00A16DE1" w:rsidRPr="00F95B02" w:rsidRDefault="00A16DE1" w:rsidP="00A16DE1">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8EE8B5F" w14:textId="77777777" w:rsidR="00A16DE1" w:rsidRPr="00F95B02" w:rsidDel="000B34DE" w:rsidRDefault="00A16DE1" w:rsidP="00A16DE1">
            <w:pPr>
              <w:pStyle w:val="TAC"/>
            </w:pPr>
            <w:r w:rsidRPr="00F95B02">
              <w:rPr>
                <w:lang w:val="en-US" w:eastAsia="zh-CN"/>
              </w:rPr>
              <w:t>Case C</w:t>
            </w:r>
          </w:p>
        </w:tc>
        <w:tc>
          <w:tcPr>
            <w:tcW w:w="2861" w:type="dxa"/>
            <w:tcBorders>
              <w:top w:val="single" w:sz="4" w:space="0" w:color="auto"/>
              <w:left w:val="single" w:sz="4" w:space="0" w:color="auto"/>
              <w:bottom w:val="single" w:sz="4" w:space="0" w:color="auto"/>
              <w:right w:val="single" w:sz="4" w:space="0" w:color="auto"/>
            </w:tcBorders>
            <w:hideMark/>
          </w:tcPr>
          <w:p w14:paraId="5265A48F" w14:textId="77777777" w:rsidR="00A16DE1" w:rsidRPr="00F95B02" w:rsidRDefault="00A16DE1" w:rsidP="00A16DE1">
            <w:pPr>
              <w:pStyle w:val="TAC"/>
              <w:rPr>
                <w:rFonts w:eastAsia="Yu Mincho"/>
              </w:rPr>
            </w:pPr>
            <w:r w:rsidRPr="00F95B02">
              <w:t>7711 – &lt;1&gt; – 8051</w:t>
            </w:r>
          </w:p>
        </w:tc>
      </w:tr>
      <w:tr w:rsidR="00A16DE1" w:rsidRPr="00F95B02" w14:paraId="2A4E1D64" w14:textId="77777777" w:rsidTr="007547A5">
        <w:trPr>
          <w:cantSplit/>
          <w:jc w:val="center"/>
        </w:trPr>
        <w:tc>
          <w:tcPr>
            <w:tcW w:w="2156" w:type="dxa"/>
            <w:tcBorders>
              <w:top w:val="single" w:sz="4" w:space="0" w:color="auto"/>
              <w:left w:val="single" w:sz="4" w:space="0" w:color="auto"/>
              <w:bottom w:val="single" w:sz="4" w:space="0" w:color="FFFFFF" w:themeColor="background1"/>
              <w:right w:val="single" w:sz="4" w:space="0" w:color="auto"/>
            </w:tcBorders>
            <w:vAlign w:val="center"/>
            <w:hideMark/>
          </w:tcPr>
          <w:p w14:paraId="28D63A58" w14:textId="77777777" w:rsidR="00A16DE1" w:rsidRPr="00F95B02" w:rsidRDefault="00A16DE1" w:rsidP="00A16DE1">
            <w:pPr>
              <w:pStyle w:val="TAC"/>
              <w:rPr>
                <w:rFonts w:eastAsia="Yu Mincho"/>
              </w:rPr>
            </w:pPr>
            <w:r w:rsidRPr="00F95B02">
              <w:t>n79</w:t>
            </w:r>
          </w:p>
        </w:tc>
        <w:tc>
          <w:tcPr>
            <w:tcW w:w="2092" w:type="dxa"/>
            <w:tcBorders>
              <w:top w:val="single" w:sz="4" w:space="0" w:color="auto"/>
              <w:left w:val="single" w:sz="4" w:space="0" w:color="auto"/>
              <w:bottom w:val="single" w:sz="4" w:space="0" w:color="FFFFFF" w:themeColor="background1"/>
              <w:right w:val="single" w:sz="4" w:space="0" w:color="auto"/>
            </w:tcBorders>
            <w:hideMark/>
          </w:tcPr>
          <w:p w14:paraId="3D890F85" w14:textId="77777777" w:rsidR="00A16DE1" w:rsidRPr="00F95B02" w:rsidRDefault="00A16DE1" w:rsidP="00A16DE1">
            <w:pPr>
              <w:pStyle w:val="TAC"/>
              <w:rPr>
                <w:lang w:val="en-US" w:eastAsia="ja-JP"/>
              </w:rPr>
            </w:pPr>
            <w:r w:rsidRPr="00F95B02">
              <w:t>30 kHz</w:t>
            </w:r>
          </w:p>
        </w:tc>
        <w:tc>
          <w:tcPr>
            <w:tcW w:w="1886" w:type="dxa"/>
            <w:tcBorders>
              <w:top w:val="single" w:sz="4" w:space="0" w:color="auto"/>
              <w:left w:val="single" w:sz="4" w:space="0" w:color="auto"/>
              <w:bottom w:val="single" w:sz="4" w:space="0" w:color="FFFFFF" w:themeColor="background1"/>
              <w:right w:val="single" w:sz="4" w:space="0" w:color="auto"/>
            </w:tcBorders>
          </w:tcPr>
          <w:p w14:paraId="4E253B14" w14:textId="77777777" w:rsidR="00A16DE1" w:rsidRPr="00F95B02" w:rsidDel="00A44353" w:rsidRDefault="00A16DE1" w:rsidP="00A16DE1">
            <w:pPr>
              <w:pStyle w:val="TAC"/>
            </w:pPr>
            <w:r w:rsidRPr="00F95B02">
              <w:rPr>
                <w:lang w:val="en-US" w:eastAsia="zh-CN"/>
              </w:rPr>
              <w:t>Case C</w:t>
            </w:r>
          </w:p>
        </w:tc>
        <w:tc>
          <w:tcPr>
            <w:tcW w:w="2861" w:type="dxa"/>
            <w:tcBorders>
              <w:top w:val="single" w:sz="4" w:space="0" w:color="auto"/>
              <w:left w:val="single" w:sz="4" w:space="0" w:color="auto"/>
              <w:bottom w:val="single" w:sz="4" w:space="0" w:color="auto"/>
              <w:right w:val="single" w:sz="4" w:space="0" w:color="auto"/>
            </w:tcBorders>
            <w:hideMark/>
          </w:tcPr>
          <w:p w14:paraId="05585F56" w14:textId="4A8D16A8" w:rsidR="00A16DE1" w:rsidRPr="00F95B02" w:rsidRDefault="00A16DE1" w:rsidP="00A16DE1">
            <w:pPr>
              <w:pStyle w:val="TAC"/>
              <w:rPr>
                <w:rFonts w:eastAsia="Yu Mincho"/>
              </w:rPr>
            </w:pPr>
            <w:r w:rsidRPr="00F95B02">
              <w:t>8480 – &lt;16&gt; – 8880</w:t>
            </w:r>
            <w:ins w:id="52" w:author="R4-2117847" w:date="2021-11-15T09:38:00Z">
              <w:r w:rsidRPr="001D6560">
                <w:rPr>
                  <w:vertAlign w:val="superscript"/>
                </w:rPr>
                <w:t>7</w:t>
              </w:r>
            </w:ins>
          </w:p>
        </w:tc>
      </w:tr>
      <w:tr w:rsidR="00A16DE1" w:rsidRPr="00F95B02" w14:paraId="3DC49C0C" w14:textId="77777777" w:rsidTr="007547A5">
        <w:trPr>
          <w:cantSplit/>
          <w:jc w:val="center"/>
          <w:ins w:id="53" w:author="R4-2117847" w:date="2021-11-15T09:36:00Z"/>
        </w:trPr>
        <w:tc>
          <w:tcPr>
            <w:tcW w:w="215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14:paraId="525A144F" w14:textId="77777777" w:rsidR="00A16DE1" w:rsidRPr="00F95B02" w:rsidRDefault="00A16DE1" w:rsidP="00A16DE1">
            <w:pPr>
              <w:pStyle w:val="TAC"/>
              <w:rPr>
                <w:ins w:id="54" w:author="R4-2117847" w:date="2021-11-15T09:36:00Z"/>
              </w:rPr>
            </w:pPr>
          </w:p>
        </w:tc>
        <w:tc>
          <w:tcPr>
            <w:tcW w:w="2092" w:type="dxa"/>
            <w:tcBorders>
              <w:top w:val="single" w:sz="4" w:space="0" w:color="FFFFFF" w:themeColor="background1"/>
              <w:left w:val="single" w:sz="4" w:space="0" w:color="000000" w:themeColor="text1"/>
              <w:bottom w:val="single" w:sz="4" w:space="0" w:color="auto"/>
              <w:right w:val="single" w:sz="4" w:space="0" w:color="000000" w:themeColor="text1"/>
            </w:tcBorders>
          </w:tcPr>
          <w:p w14:paraId="64C9FE0D" w14:textId="77777777" w:rsidR="00A16DE1" w:rsidRPr="00F95B02" w:rsidRDefault="00A16DE1" w:rsidP="00A16DE1">
            <w:pPr>
              <w:pStyle w:val="TAC"/>
              <w:rPr>
                <w:ins w:id="55" w:author="R4-2117847" w:date="2021-11-15T09:36:00Z"/>
              </w:rPr>
            </w:pPr>
          </w:p>
        </w:tc>
        <w:tc>
          <w:tcPr>
            <w:tcW w:w="18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4243362" w14:textId="77777777" w:rsidR="00A16DE1" w:rsidRPr="00F95B02" w:rsidRDefault="00A16DE1" w:rsidP="00A16DE1">
            <w:pPr>
              <w:pStyle w:val="TAC"/>
              <w:rPr>
                <w:ins w:id="56" w:author="R4-2117847" w:date="2021-11-15T09:36:00Z"/>
                <w:lang w:val="en-US" w:eastAsia="zh-CN"/>
              </w:rPr>
            </w:pPr>
          </w:p>
        </w:tc>
        <w:tc>
          <w:tcPr>
            <w:tcW w:w="2861" w:type="dxa"/>
            <w:tcBorders>
              <w:top w:val="single" w:sz="4" w:space="0" w:color="auto"/>
              <w:left w:val="single" w:sz="4" w:space="0" w:color="000000" w:themeColor="text1"/>
              <w:bottom w:val="single" w:sz="4" w:space="0" w:color="auto"/>
              <w:right w:val="single" w:sz="4" w:space="0" w:color="auto"/>
            </w:tcBorders>
          </w:tcPr>
          <w:p w14:paraId="6BD3F756" w14:textId="071B0423" w:rsidR="00A16DE1" w:rsidRPr="00F95B02" w:rsidRDefault="00A16DE1" w:rsidP="00A16DE1">
            <w:pPr>
              <w:pStyle w:val="TAC"/>
              <w:rPr>
                <w:ins w:id="57" w:author="R4-2117847" w:date="2021-11-15T09:36:00Z"/>
              </w:rPr>
            </w:pPr>
            <w:ins w:id="58" w:author="R4-2117847" w:date="2021-11-15T09:37:00Z">
              <w:r>
                <w:t xml:space="preserve">8475 </w:t>
              </w:r>
              <w:r w:rsidRPr="00F95B02">
                <w:t>–</w:t>
              </w:r>
              <w:r>
                <w:t xml:space="preserve"> &lt;1&gt; </w:t>
              </w:r>
              <w:r w:rsidRPr="00F95B02">
                <w:t>–</w:t>
              </w:r>
              <w:r>
                <w:t xml:space="preserve"> 8884</w:t>
              </w:r>
            </w:ins>
            <w:ins w:id="59" w:author="R4-2117847" w:date="2021-11-15T09:38:00Z">
              <w:r w:rsidRPr="001D6560">
                <w:rPr>
                  <w:vertAlign w:val="superscript"/>
                </w:rPr>
                <w:t>8</w:t>
              </w:r>
            </w:ins>
          </w:p>
        </w:tc>
      </w:tr>
      <w:tr w:rsidR="00A16DE1" w:rsidRPr="00F95B02" w14:paraId="712FB2C3" w14:textId="77777777" w:rsidTr="007547A5">
        <w:trPr>
          <w:cantSplit/>
          <w:jc w:val="center"/>
        </w:trPr>
        <w:tc>
          <w:tcPr>
            <w:tcW w:w="2156" w:type="dxa"/>
            <w:tcBorders>
              <w:top w:val="single" w:sz="4" w:space="0" w:color="000000" w:themeColor="text1"/>
              <w:left w:val="single" w:sz="4" w:space="0" w:color="auto"/>
              <w:bottom w:val="single" w:sz="4" w:space="0" w:color="auto"/>
              <w:right w:val="single" w:sz="4" w:space="0" w:color="auto"/>
            </w:tcBorders>
            <w:vAlign w:val="center"/>
          </w:tcPr>
          <w:p w14:paraId="11CA532F" w14:textId="77777777" w:rsidR="00A16DE1" w:rsidRPr="00F95B02" w:rsidRDefault="00A16DE1" w:rsidP="00A16DE1">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19E5DAFD" w14:textId="77777777" w:rsidR="00A16DE1" w:rsidRPr="00F95B02" w:rsidRDefault="00A16DE1" w:rsidP="00A16DE1">
            <w:pPr>
              <w:pStyle w:val="TAC"/>
            </w:pPr>
            <w:r>
              <w:t>15 kHz</w:t>
            </w:r>
          </w:p>
        </w:tc>
        <w:tc>
          <w:tcPr>
            <w:tcW w:w="1886" w:type="dxa"/>
            <w:tcBorders>
              <w:top w:val="single" w:sz="4" w:space="0" w:color="000000" w:themeColor="text1"/>
              <w:left w:val="single" w:sz="4" w:space="0" w:color="auto"/>
              <w:bottom w:val="single" w:sz="4" w:space="0" w:color="auto"/>
              <w:right w:val="single" w:sz="4" w:space="0" w:color="auto"/>
            </w:tcBorders>
          </w:tcPr>
          <w:p w14:paraId="220ED622" w14:textId="77777777" w:rsidR="00A16DE1" w:rsidRPr="00F95B02" w:rsidRDefault="00A16DE1" w:rsidP="00A16DE1">
            <w:pPr>
              <w:pStyle w:val="TAC"/>
              <w:rPr>
                <w:lang w:val="en-US" w:eastAsia="zh-CN"/>
              </w:rPr>
            </w:pPr>
            <w:r>
              <w:rPr>
                <w:lang w:val="en-US" w:eastAsia="zh-CN"/>
              </w:rPr>
              <w:t>Case A</w:t>
            </w:r>
          </w:p>
        </w:tc>
        <w:tc>
          <w:tcPr>
            <w:tcW w:w="2861" w:type="dxa"/>
            <w:tcBorders>
              <w:top w:val="single" w:sz="4" w:space="0" w:color="auto"/>
              <w:left w:val="single" w:sz="4" w:space="0" w:color="auto"/>
              <w:bottom w:val="single" w:sz="4" w:space="0" w:color="auto"/>
              <w:right w:val="single" w:sz="4" w:space="0" w:color="auto"/>
            </w:tcBorders>
          </w:tcPr>
          <w:p w14:paraId="2E398F00" w14:textId="77777777" w:rsidR="00A16DE1" w:rsidRPr="00F95B02" w:rsidRDefault="00A16DE1" w:rsidP="00A16DE1">
            <w:pPr>
              <w:pStyle w:val="TAC"/>
            </w:pPr>
            <w:r w:rsidRPr="00F654F0">
              <w:rPr>
                <w:lang w:val="x-none"/>
              </w:rPr>
              <w:t>1826 – &lt;1&gt; – 1858</w:t>
            </w:r>
          </w:p>
        </w:tc>
      </w:tr>
      <w:tr w:rsidR="00A16DE1" w:rsidRPr="00F95B02" w14:paraId="2DC22903" w14:textId="77777777" w:rsidTr="007547A5">
        <w:trPr>
          <w:cantSplit/>
          <w:jc w:val="center"/>
        </w:trPr>
        <w:tc>
          <w:tcPr>
            <w:tcW w:w="2156" w:type="dxa"/>
            <w:tcBorders>
              <w:top w:val="single" w:sz="4" w:space="0" w:color="auto"/>
              <w:left w:val="single" w:sz="4" w:space="0" w:color="auto"/>
              <w:bottom w:val="nil"/>
              <w:right w:val="single" w:sz="4" w:space="0" w:color="auto"/>
            </w:tcBorders>
            <w:vAlign w:val="center"/>
          </w:tcPr>
          <w:p w14:paraId="4DE9D2C8" w14:textId="77777777" w:rsidR="00A16DE1" w:rsidRPr="00F95B02" w:rsidRDefault="00A16DE1" w:rsidP="00A16DE1">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1E482AE2" w14:textId="77777777" w:rsidR="00A16DE1" w:rsidRPr="00F95B02" w:rsidRDefault="00A16DE1" w:rsidP="00A16DE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1A1ECFA" w14:textId="77777777" w:rsidR="00A16DE1" w:rsidRPr="00F95B02" w:rsidRDefault="00A16DE1" w:rsidP="00A16DE1">
            <w:pPr>
              <w:pStyle w:val="TAC"/>
              <w:rPr>
                <w:lang w:val="en-US" w:eastAsia="zh-CN"/>
              </w:rPr>
            </w:pPr>
            <w:r w:rsidRPr="00F95B02">
              <w:rPr>
                <w:lang w:val="en-US" w:eastAsia="zh-CN"/>
              </w:rPr>
              <w:t xml:space="preserve">Case </w:t>
            </w:r>
            <w:r w:rsidRPr="00F95B02">
              <w:rPr>
                <w:rFonts w:hint="eastAsia"/>
                <w:lang w:val="en-US" w:eastAsia="zh-CN"/>
              </w:rPr>
              <w:t>A</w:t>
            </w:r>
          </w:p>
        </w:tc>
        <w:tc>
          <w:tcPr>
            <w:tcW w:w="2861" w:type="dxa"/>
            <w:tcBorders>
              <w:top w:val="single" w:sz="4" w:space="0" w:color="auto"/>
              <w:left w:val="single" w:sz="4" w:space="0" w:color="auto"/>
              <w:bottom w:val="single" w:sz="4" w:space="0" w:color="auto"/>
              <w:right w:val="single" w:sz="4" w:space="0" w:color="auto"/>
            </w:tcBorders>
          </w:tcPr>
          <w:p w14:paraId="4C0D1A98" w14:textId="77777777" w:rsidR="00A16DE1" w:rsidRPr="00F95B02" w:rsidRDefault="00A16DE1" w:rsidP="00A16DE1">
            <w:pPr>
              <w:pStyle w:val="TAC"/>
            </w:pPr>
            <w:r w:rsidRPr="00F95B02">
              <w:t>6246 – &lt;</w:t>
            </w:r>
            <w:r w:rsidRPr="00F95B02">
              <w:rPr>
                <w:rFonts w:hint="eastAsia"/>
                <w:lang w:eastAsia="zh-CN"/>
              </w:rPr>
              <w:t>1</w:t>
            </w:r>
            <w:r w:rsidRPr="00F95B02">
              <w:t>&gt; – 6717</w:t>
            </w:r>
          </w:p>
        </w:tc>
      </w:tr>
      <w:tr w:rsidR="00A16DE1" w:rsidRPr="00F95B02" w14:paraId="6043317A" w14:textId="77777777" w:rsidTr="007547A5">
        <w:trPr>
          <w:cantSplit/>
          <w:jc w:val="center"/>
        </w:trPr>
        <w:tc>
          <w:tcPr>
            <w:tcW w:w="2156" w:type="dxa"/>
            <w:tcBorders>
              <w:top w:val="nil"/>
              <w:left w:val="single" w:sz="4" w:space="0" w:color="auto"/>
              <w:bottom w:val="single" w:sz="4" w:space="0" w:color="auto"/>
              <w:right w:val="single" w:sz="4" w:space="0" w:color="auto"/>
            </w:tcBorders>
            <w:vAlign w:val="center"/>
          </w:tcPr>
          <w:p w14:paraId="0CAC323B" w14:textId="77777777" w:rsidR="00A16DE1" w:rsidRPr="00F95B02" w:rsidRDefault="00A16DE1" w:rsidP="00A16DE1">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450FC89E" w14:textId="77777777" w:rsidR="00A16DE1" w:rsidRPr="00F95B02" w:rsidRDefault="00A16DE1" w:rsidP="00A16DE1">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09901E4F" w14:textId="77777777" w:rsidR="00A16DE1" w:rsidRPr="00F95B02" w:rsidRDefault="00A16DE1" w:rsidP="00A16DE1">
            <w:pPr>
              <w:pStyle w:val="TAC"/>
              <w:rPr>
                <w:lang w:val="en-US" w:eastAsia="zh-CN"/>
              </w:rPr>
            </w:pPr>
            <w:r w:rsidRPr="00F95B02">
              <w:rPr>
                <w:rFonts w:hint="eastAsia"/>
                <w:lang w:val="en-US" w:eastAsia="zh-CN"/>
              </w:rPr>
              <w:t>Case C</w:t>
            </w:r>
          </w:p>
        </w:tc>
        <w:tc>
          <w:tcPr>
            <w:tcW w:w="2861" w:type="dxa"/>
            <w:tcBorders>
              <w:top w:val="single" w:sz="4" w:space="0" w:color="auto"/>
              <w:left w:val="single" w:sz="4" w:space="0" w:color="auto"/>
              <w:bottom w:val="single" w:sz="4" w:space="0" w:color="auto"/>
              <w:right w:val="single" w:sz="4" w:space="0" w:color="auto"/>
            </w:tcBorders>
          </w:tcPr>
          <w:p w14:paraId="78E7660E" w14:textId="77777777" w:rsidR="00A16DE1" w:rsidRPr="00F95B02" w:rsidRDefault="00A16DE1" w:rsidP="00A16DE1">
            <w:pPr>
              <w:pStyle w:val="TAC"/>
              <w:rPr>
                <w:rFonts w:eastAsia="SimSun"/>
                <w:lang w:val="en-US" w:eastAsia="zh-CN"/>
              </w:rPr>
            </w:pPr>
            <w:r w:rsidRPr="00F95B02">
              <w:t>6252 – &lt;</w:t>
            </w:r>
            <w:r w:rsidRPr="00F95B02">
              <w:rPr>
                <w:rFonts w:hint="eastAsia"/>
                <w:lang w:eastAsia="zh-CN"/>
              </w:rPr>
              <w:t>1</w:t>
            </w:r>
            <w:r w:rsidRPr="00F95B02">
              <w:t>&gt; – 6714</w:t>
            </w:r>
          </w:p>
        </w:tc>
      </w:tr>
      <w:tr w:rsidR="00A16DE1" w:rsidRPr="00F95B02" w14:paraId="47A20F28" w14:textId="77777777" w:rsidTr="007547A5">
        <w:trPr>
          <w:cantSplit/>
          <w:jc w:val="center"/>
        </w:trPr>
        <w:tc>
          <w:tcPr>
            <w:tcW w:w="2156" w:type="dxa"/>
            <w:tcBorders>
              <w:left w:val="single" w:sz="4" w:space="0" w:color="auto"/>
              <w:bottom w:val="single" w:sz="4" w:space="0" w:color="auto"/>
              <w:right w:val="single" w:sz="4" w:space="0" w:color="auto"/>
            </w:tcBorders>
            <w:vAlign w:val="center"/>
          </w:tcPr>
          <w:p w14:paraId="0CCE020B" w14:textId="77777777" w:rsidR="00A16DE1" w:rsidRPr="00F95B02" w:rsidRDefault="00A16DE1" w:rsidP="00A16DE1">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563128FA" w14:textId="77777777" w:rsidR="00A16DE1" w:rsidRPr="00F95B02" w:rsidRDefault="00A16DE1" w:rsidP="00A16DE1">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6FDD583" w14:textId="77777777" w:rsidR="00A16DE1" w:rsidRPr="00F95B02" w:rsidRDefault="00A16DE1" w:rsidP="00A16DE1">
            <w:pPr>
              <w:pStyle w:val="TAC"/>
              <w:rPr>
                <w:lang w:val="en-US" w:eastAsia="zh-CN"/>
              </w:rPr>
            </w:pPr>
            <w:r w:rsidRPr="00F95B02">
              <w:rPr>
                <w:lang w:val="en-US" w:eastAsia="zh-CN"/>
              </w:rPr>
              <w:t>Case A</w:t>
            </w:r>
          </w:p>
        </w:tc>
        <w:tc>
          <w:tcPr>
            <w:tcW w:w="2861" w:type="dxa"/>
            <w:tcBorders>
              <w:top w:val="single" w:sz="4" w:space="0" w:color="auto"/>
              <w:left w:val="single" w:sz="4" w:space="0" w:color="auto"/>
              <w:bottom w:val="single" w:sz="4" w:space="0" w:color="auto"/>
              <w:right w:val="single" w:sz="4" w:space="0" w:color="auto"/>
            </w:tcBorders>
          </w:tcPr>
          <w:p w14:paraId="42F4E280" w14:textId="77777777" w:rsidR="00A16DE1" w:rsidRPr="00F95B02" w:rsidRDefault="00A16DE1" w:rsidP="00A16DE1">
            <w:pPr>
              <w:pStyle w:val="TAC"/>
            </w:pPr>
            <w:r w:rsidRPr="00F95B02">
              <w:t>3572 – &lt;1&gt; – 3574</w:t>
            </w:r>
          </w:p>
        </w:tc>
      </w:tr>
      <w:tr w:rsidR="00A16DE1" w:rsidRPr="00F95B02" w14:paraId="478CBB93" w14:textId="77777777" w:rsidTr="007547A5">
        <w:trPr>
          <w:cantSplit/>
          <w:jc w:val="center"/>
        </w:trPr>
        <w:tc>
          <w:tcPr>
            <w:tcW w:w="2156" w:type="dxa"/>
            <w:tcBorders>
              <w:left w:val="single" w:sz="4" w:space="0" w:color="auto"/>
              <w:bottom w:val="single" w:sz="4" w:space="0" w:color="auto"/>
              <w:right w:val="single" w:sz="4" w:space="0" w:color="auto"/>
            </w:tcBorders>
            <w:vAlign w:val="center"/>
          </w:tcPr>
          <w:p w14:paraId="2F2C5663" w14:textId="77777777" w:rsidR="00A16DE1" w:rsidRPr="00F95B02" w:rsidRDefault="00A16DE1" w:rsidP="00A16DE1">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52FADA2C" w14:textId="77777777" w:rsidR="00A16DE1" w:rsidRPr="00F95B02" w:rsidRDefault="00A16DE1" w:rsidP="00A16DE1">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C90AB63" w14:textId="77777777" w:rsidR="00A16DE1" w:rsidRPr="00F95B02" w:rsidRDefault="00A16DE1" w:rsidP="00A16DE1">
            <w:pPr>
              <w:pStyle w:val="TAC"/>
              <w:rPr>
                <w:lang w:val="en-US" w:eastAsia="zh-CN"/>
              </w:rPr>
            </w:pPr>
            <w:r w:rsidRPr="00F95B02">
              <w:rPr>
                <w:lang w:val="en-US" w:eastAsia="zh-CN"/>
              </w:rPr>
              <w:t>Case A</w:t>
            </w:r>
          </w:p>
        </w:tc>
        <w:tc>
          <w:tcPr>
            <w:tcW w:w="2861" w:type="dxa"/>
            <w:tcBorders>
              <w:top w:val="single" w:sz="4" w:space="0" w:color="auto"/>
              <w:left w:val="single" w:sz="4" w:space="0" w:color="auto"/>
              <w:bottom w:val="single" w:sz="4" w:space="0" w:color="auto"/>
              <w:right w:val="single" w:sz="4" w:space="0" w:color="auto"/>
            </w:tcBorders>
          </w:tcPr>
          <w:p w14:paraId="550BFA43" w14:textId="77777777" w:rsidR="00A16DE1" w:rsidRPr="00F95B02" w:rsidRDefault="00A16DE1" w:rsidP="00A16DE1">
            <w:pPr>
              <w:pStyle w:val="TAC"/>
            </w:pPr>
            <w:r w:rsidRPr="00F95B02">
              <w:t>3584 – &lt;1&gt; – 3787</w:t>
            </w:r>
          </w:p>
        </w:tc>
      </w:tr>
      <w:tr w:rsidR="00A16DE1" w:rsidRPr="00F95B02" w14:paraId="3CB7A0BF" w14:textId="77777777" w:rsidTr="007547A5">
        <w:trPr>
          <w:cantSplit/>
          <w:jc w:val="center"/>
        </w:trPr>
        <w:tc>
          <w:tcPr>
            <w:tcW w:w="2156" w:type="dxa"/>
            <w:tcBorders>
              <w:left w:val="single" w:sz="4" w:space="0" w:color="auto"/>
              <w:bottom w:val="single" w:sz="4" w:space="0" w:color="auto"/>
              <w:right w:val="single" w:sz="4" w:space="0" w:color="auto"/>
            </w:tcBorders>
            <w:vAlign w:val="center"/>
          </w:tcPr>
          <w:p w14:paraId="7D04CB11" w14:textId="77777777" w:rsidR="00A16DE1" w:rsidRPr="00F95B02" w:rsidRDefault="00A16DE1" w:rsidP="00A16DE1">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3BEF551F" w14:textId="77777777" w:rsidR="00A16DE1" w:rsidRPr="00F95B02" w:rsidRDefault="00A16DE1" w:rsidP="00A16DE1">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7A1492C" w14:textId="77777777" w:rsidR="00A16DE1" w:rsidRPr="00F95B02" w:rsidRDefault="00A16DE1" w:rsidP="00A16DE1">
            <w:pPr>
              <w:pStyle w:val="TAC"/>
              <w:rPr>
                <w:lang w:val="en-US" w:eastAsia="zh-CN"/>
              </w:rPr>
            </w:pPr>
            <w:r w:rsidRPr="00F95B02">
              <w:rPr>
                <w:lang w:val="en-US" w:eastAsia="zh-CN"/>
              </w:rPr>
              <w:t>Case A</w:t>
            </w:r>
          </w:p>
        </w:tc>
        <w:tc>
          <w:tcPr>
            <w:tcW w:w="2861" w:type="dxa"/>
            <w:tcBorders>
              <w:top w:val="single" w:sz="4" w:space="0" w:color="auto"/>
              <w:left w:val="single" w:sz="4" w:space="0" w:color="auto"/>
              <w:bottom w:val="single" w:sz="4" w:space="0" w:color="auto"/>
              <w:right w:val="single" w:sz="4" w:space="0" w:color="auto"/>
            </w:tcBorders>
          </w:tcPr>
          <w:p w14:paraId="3180FEB1" w14:textId="77777777" w:rsidR="00A16DE1" w:rsidRPr="00F95B02" w:rsidRDefault="00A16DE1" w:rsidP="00A16DE1">
            <w:pPr>
              <w:pStyle w:val="TAC"/>
            </w:pPr>
            <w:r w:rsidRPr="00F95B02">
              <w:t>3572 – &lt;1&gt; – 3574</w:t>
            </w:r>
          </w:p>
        </w:tc>
      </w:tr>
      <w:tr w:rsidR="00A16DE1" w:rsidRPr="00F95B02" w14:paraId="135ECCF6" w14:textId="77777777" w:rsidTr="007547A5">
        <w:trPr>
          <w:cantSplit/>
          <w:jc w:val="center"/>
        </w:trPr>
        <w:tc>
          <w:tcPr>
            <w:tcW w:w="2156" w:type="dxa"/>
            <w:tcBorders>
              <w:left w:val="single" w:sz="4" w:space="0" w:color="auto"/>
              <w:bottom w:val="single" w:sz="4" w:space="0" w:color="auto"/>
              <w:right w:val="single" w:sz="4" w:space="0" w:color="auto"/>
            </w:tcBorders>
            <w:vAlign w:val="center"/>
          </w:tcPr>
          <w:p w14:paraId="6B9E8E0F" w14:textId="77777777" w:rsidR="00A16DE1" w:rsidRPr="00F95B02" w:rsidRDefault="00A16DE1" w:rsidP="00A16DE1">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3CBCCB03" w14:textId="77777777" w:rsidR="00A16DE1" w:rsidRPr="00F95B02" w:rsidRDefault="00A16DE1" w:rsidP="00A16DE1">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1C50BC8" w14:textId="77777777" w:rsidR="00A16DE1" w:rsidRPr="00F95B02" w:rsidRDefault="00A16DE1" w:rsidP="00A16DE1">
            <w:pPr>
              <w:pStyle w:val="TAC"/>
              <w:rPr>
                <w:lang w:val="en-US" w:eastAsia="zh-CN"/>
              </w:rPr>
            </w:pPr>
            <w:r w:rsidRPr="00F95B02">
              <w:rPr>
                <w:lang w:val="en-US" w:eastAsia="zh-CN"/>
              </w:rPr>
              <w:t>Case A</w:t>
            </w:r>
          </w:p>
        </w:tc>
        <w:tc>
          <w:tcPr>
            <w:tcW w:w="2861" w:type="dxa"/>
            <w:tcBorders>
              <w:top w:val="single" w:sz="4" w:space="0" w:color="auto"/>
              <w:left w:val="single" w:sz="4" w:space="0" w:color="auto"/>
              <w:bottom w:val="single" w:sz="4" w:space="0" w:color="auto"/>
              <w:right w:val="single" w:sz="4" w:space="0" w:color="auto"/>
            </w:tcBorders>
          </w:tcPr>
          <w:p w14:paraId="6F61BB64" w14:textId="77777777" w:rsidR="00A16DE1" w:rsidRPr="00F95B02" w:rsidRDefault="00A16DE1" w:rsidP="00A16DE1">
            <w:pPr>
              <w:pStyle w:val="TAC"/>
            </w:pPr>
            <w:r w:rsidRPr="00F95B02">
              <w:t>3584 – &lt;1&gt; – 3787</w:t>
            </w:r>
          </w:p>
        </w:tc>
      </w:tr>
      <w:tr w:rsidR="00A16DE1" w:rsidRPr="00F95B02" w14:paraId="434A1774" w14:textId="77777777" w:rsidTr="007547A5">
        <w:trPr>
          <w:cantSplit/>
          <w:jc w:val="center"/>
        </w:trPr>
        <w:tc>
          <w:tcPr>
            <w:tcW w:w="2156" w:type="dxa"/>
            <w:tcBorders>
              <w:left w:val="single" w:sz="4" w:space="0" w:color="auto"/>
              <w:bottom w:val="single" w:sz="4" w:space="0" w:color="auto"/>
              <w:right w:val="single" w:sz="4" w:space="0" w:color="auto"/>
            </w:tcBorders>
          </w:tcPr>
          <w:p w14:paraId="36E9C6EB" w14:textId="77777777" w:rsidR="00A16DE1" w:rsidRPr="00F95B02" w:rsidRDefault="00A16DE1" w:rsidP="00A16DE1">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4180FF23" w14:textId="77777777" w:rsidR="00A16DE1" w:rsidRPr="00F95B02" w:rsidRDefault="00A16DE1" w:rsidP="00A16DE1">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0CC8AC6C" w14:textId="77777777" w:rsidR="00A16DE1" w:rsidRPr="00F95B02" w:rsidRDefault="00A16DE1" w:rsidP="00A16DE1">
            <w:pPr>
              <w:pStyle w:val="TAC"/>
              <w:rPr>
                <w:lang w:val="en-US" w:eastAsia="zh-CN"/>
              </w:rPr>
            </w:pPr>
            <w:r w:rsidRPr="008B7C05">
              <w:t>Case C</w:t>
            </w:r>
          </w:p>
        </w:tc>
        <w:tc>
          <w:tcPr>
            <w:tcW w:w="2861" w:type="dxa"/>
            <w:tcBorders>
              <w:top w:val="single" w:sz="4" w:space="0" w:color="auto"/>
              <w:left w:val="single" w:sz="4" w:space="0" w:color="auto"/>
              <w:bottom w:val="single" w:sz="4" w:space="0" w:color="auto"/>
              <w:right w:val="single" w:sz="4" w:space="0" w:color="auto"/>
            </w:tcBorders>
          </w:tcPr>
          <w:p w14:paraId="098B6263" w14:textId="77777777" w:rsidR="00A16DE1" w:rsidRPr="00F95B02" w:rsidRDefault="00A16DE1" w:rsidP="00A16DE1">
            <w:pPr>
              <w:pStyle w:val="TAC"/>
            </w:pPr>
            <w:r>
              <w:t>9531</w:t>
            </w:r>
            <w:r w:rsidRPr="008B7C05">
              <w:t xml:space="preserve"> – &lt;1&gt; – </w:t>
            </w:r>
            <w:r>
              <w:t>10363</w:t>
            </w:r>
          </w:p>
        </w:tc>
      </w:tr>
      <w:tr w:rsidR="00A16DE1" w:rsidRPr="00F95B02" w14:paraId="6F308F30" w14:textId="77777777" w:rsidTr="007547A5">
        <w:trPr>
          <w:cantSplit/>
          <w:jc w:val="center"/>
        </w:trPr>
        <w:tc>
          <w:tcPr>
            <w:tcW w:w="8995" w:type="dxa"/>
            <w:gridSpan w:val="4"/>
            <w:tcBorders>
              <w:top w:val="single" w:sz="4" w:space="0" w:color="auto"/>
              <w:left w:val="single" w:sz="4" w:space="0" w:color="auto"/>
              <w:bottom w:val="single" w:sz="4" w:space="0" w:color="auto"/>
              <w:right w:val="single" w:sz="4" w:space="0" w:color="auto"/>
            </w:tcBorders>
          </w:tcPr>
          <w:p w14:paraId="0C728C6B" w14:textId="77777777" w:rsidR="00A16DE1" w:rsidRDefault="00A16DE1" w:rsidP="00A16DE1">
            <w:pPr>
              <w:pStyle w:val="TAN"/>
            </w:pPr>
            <w:r w:rsidRPr="00F95B02">
              <w:lastRenderedPageBreak/>
              <w:t>NOTE</w:t>
            </w:r>
            <w:r>
              <w:t xml:space="preserve"> 1</w:t>
            </w:r>
            <w:r w:rsidRPr="00F95B02">
              <w:t>:</w:t>
            </w:r>
            <w:r w:rsidRPr="00F95B02">
              <w:tab/>
              <w:t>SS Block pattern is defined in clause 4.1 in TS 38.213 [10].</w:t>
            </w:r>
          </w:p>
          <w:p w14:paraId="21819F18" w14:textId="77777777" w:rsidR="00A16DE1" w:rsidRDefault="00A16DE1" w:rsidP="00A16DE1">
            <w:pPr>
              <w:pStyle w:val="TAN"/>
            </w:pPr>
            <w:r>
              <w:t>NOTE 2:</w:t>
            </w:r>
            <w:r w:rsidRPr="00F95B02">
              <w:tab/>
            </w:r>
            <w:r>
              <w:t>The applicable SS raster entries are GSCN = {6432, 6443, 6457, 6468, 6479, 6493, 6507, 6518, 6532, 6543}</w:t>
            </w:r>
          </w:p>
          <w:p w14:paraId="04C1145E" w14:textId="77777777" w:rsidR="00A16DE1" w:rsidRDefault="00A16DE1" w:rsidP="00A16DE1">
            <w:pPr>
              <w:pStyle w:val="TAN"/>
            </w:pPr>
            <w:r>
              <w:t>NOTE 3:</w:t>
            </w:r>
            <w:r>
              <w:tab/>
              <w:t>The applicable SS raster entries are GSCN = {5032, 5043, 5054}</w:t>
            </w:r>
          </w:p>
          <w:p w14:paraId="7E3719E9" w14:textId="77777777" w:rsidR="00A16DE1" w:rsidRDefault="00A16DE1" w:rsidP="00A16DE1">
            <w:pPr>
              <w:pStyle w:val="TAN"/>
            </w:pPr>
            <w:r>
              <w:t>NOTE 4:</w:t>
            </w:r>
            <w:r>
              <w:tab/>
              <w:t>The applicable SS raster entries are GSCN = {4707, 4715, 4718, 4729, 4732, 4743, 4747, 4754, 4761, 4768, 4772, 4782, 4786, 4793}</w:t>
            </w:r>
          </w:p>
          <w:p w14:paraId="22E9EF97" w14:textId="77777777" w:rsidR="00A16DE1" w:rsidRDefault="00A16DE1" w:rsidP="00A16DE1">
            <w:pPr>
              <w:pStyle w:val="TAN"/>
            </w:pPr>
            <w:r>
              <w:t>NOTE 5:</w:t>
            </w:r>
            <w:r>
              <w:tab/>
              <w:t>The following GSCN are allowed for operation in band n46:</w:t>
            </w:r>
          </w:p>
          <w:p w14:paraId="039935B9" w14:textId="77777777" w:rsidR="00A16DE1" w:rsidRDefault="00A16DE1" w:rsidP="00A16DE1">
            <w:pPr>
              <w:pStyle w:val="TAN"/>
            </w:pPr>
            <w:r>
              <w:tab/>
              <w:t>GSCN = {8996, 9010, 9024, 9038, 9051, 9065, 9079, 9093, 9107, 9121, 9218, 9232, 9246, 9260, 9274, 9288, 9301, 9315, 9329, 9343, 9357, 9371, 9385, 9402, 9416, 9430, 9444, 9458, 9472, 9485, 9499, 9513}.</w:t>
            </w:r>
          </w:p>
          <w:p w14:paraId="27AEA0B9" w14:textId="77777777" w:rsidR="00A16DE1" w:rsidRDefault="00A16DE1" w:rsidP="00A16DE1">
            <w:pPr>
              <w:pStyle w:val="TAN"/>
            </w:pPr>
            <w:r>
              <w:t>NOTE 6:</w:t>
            </w:r>
            <w:r>
              <w:tab/>
              <w:t>The following GSCN are allowed for operation in band n96:</w:t>
            </w:r>
          </w:p>
          <w:p w14:paraId="5D905D57" w14:textId="77777777" w:rsidR="00A16DE1" w:rsidRDefault="00A16DE1" w:rsidP="00A16DE1">
            <w:pPr>
              <w:pStyle w:val="TAN"/>
              <w:rPr>
                <w:ins w:id="60" w:author="R4-2117847" w:date="2021-11-15T09:39:00Z"/>
              </w:rPr>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16F3240D" w14:textId="201A291D" w:rsidR="00A16DE1" w:rsidRDefault="00BA36F7" w:rsidP="00A16DE1">
            <w:pPr>
              <w:pStyle w:val="TAN"/>
              <w:rPr>
                <w:ins w:id="61" w:author="R4-2117847" w:date="2021-11-15T09:39:00Z"/>
                <w:rFonts w:eastAsia="Malgun Gothic"/>
              </w:rPr>
            </w:pPr>
            <w:ins w:id="62" w:author="R4-2117847" w:date="2021-11-15T09:39:00Z">
              <w:r>
                <w:t>NOTE 7:</w:t>
              </w:r>
              <w:r>
                <w:tab/>
              </w:r>
              <w:r w:rsidRPr="000D29D5">
                <w:rPr>
                  <w:rFonts w:eastAsia="Malgun Gothic"/>
                </w:rPr>
                <w:t>The SS raster entries apply for channel bandwidths larger than or equal to 40 MHz</w:t>
              </w:r>
              <w:r>
                <w:rPr>
                  <w:rFonts w:eastAsia="Malgun Gothic"/>
                </w:rPr>
                <w:t>.</w:t>
              </w:r>
            </w:ins>
          </w:p>
          <w:p w14:paraId="71589A9E" w14:textId="57EFA858" w:rsidR="00BA36F7" w:rsidRPr="00F95B02" w:rsidRDefault="00BA36F7" w:rsidP="00A16DE1">
            <w:pPr>
              <w:pStyle w:val="TAN"/>
            </w:pPr>
            <w:ins w:id="63" w:author="R4-2117847" w:date="2021-11-15T09:39:00Z">
              <w:r>
                <w:t xml:space="preserve">NOTE 8: </w:t>
              </w:r>
              <w:r>
                <w:tab/>
              </w:r>
              <w:r w:rsidRPr="000D29D5">
                <w:rPr>
                  <w:rFonts w:eastAsia="Malgun Gothic"/>
                </w:rPr>
                <w:t>The SS raster entries apply for channel bandwidths smaller than 40 MHz</w:t>
              </w:r>
              <w:r>
                <w:rPr>
                  <w:rFonts w:eastAsia="Malgun Gothic"/>
                </w:rPr>
                <w:t>.</w:t>
              </w:r>
            </w:ins>
          </w:p>
        </w:tc>
      </w:tr>
    </w:tbl>
    <w:p w14:paraId="34F224F1" w14:textId="77777777" w:rsidR="00A16DE1" w:rsidRPr="00F95B02" w:rsidRDefault="00A16DE1" w:rsidP="00A16DE1">
      <w:pPr>
        <w:rPr>
          <w:rFonts w:eastAsia="Yu Mincho"/>
        </w:rPr>
      </w:pPr>
    </w:p>
    <w:p w14:paraId="487FF8CF" w14:textId="77777777" w:rsidR="00A16DE1" w:rsidRPr="00F95B02" w:rsidRDefault="00A16DE1" w:rsidP="00A16DE1">
      <w:pPr>
        <w:pStyle w:val="TH"/>
        <w:rPr>
          <w:rFonts w:eastAsia="Yu Mincho"/>
        </w:rPr>
      </w:pPr>
      <w:r w:rsidRPr="00F95B02">
        <w:rPr>
          <w:rFonts w:eastAsia="Yu Mincho"/>
        </w:rPr>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A16DE1" w:rsidRPr="00F95B02" w14:paraId="2BBB8EE9" w14:textId="77777777" w:rsidTr="00A16DE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078ED12" w14:textId="77777777" w:rsidR="00A16DE1" w:rsidRPr="00F95B02" w:rsidRDefault="00A16DE1" w:rsidP="00A16DE1">
            <w:pPr>
              <w:pStyle w:val="TAH"/>
              <w:rPr>
                <w:rFonts w:eastAsia="Yu Mincho"/>
              </w:rPr>
            </w:pPr>
            <w:bookmarkStart w:id="64" w:name="_Hlk51852729"/>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6A2BBD81" w14:textId="77777777" w:rsidR="00A16DE1" w:rsidRPr="00F95B02" w:rsidRDefault="00A16DE1" w:rsidP="00A16DE1">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2B11E258" w14:textId="77777777" w:rsidR="00A16DE1" w:rsidRPr="00F95B02" w:rsidRDefault="00A16DE1" w:rsidP="00A16DE1">
            <w:pPr>
              <w:pStyle w:val="TAH"/>
              <w:rPr>
                <w:rFonts w:eastAsia="Yu Mincho"/>
              </w:rPr>
            </w:pPr>
            <w:r w:rsidRPr="00F95B02">
              <w:rPr>
                <w:lang w:eastAsia="zh-CN"/>
              </w:rPr>
              <w:t>SS Block pattern</w:t>
            </w:r>
            <w:r w:rsidRPr="00F95B02">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682513B2" w14:textId="77777777" w:rsidR="00A16DE1" w:rsidRPr="00F95B02" w:rsidRDefault="00A16DE1" w:rsidP="00A16DE1">
            <w:pPr>
              <w:pStyle w:val="TAH"/>
              <w:rPr>
                <w:rFonts w:eastAsia="Yu Mincho"/>
                <w:vertAlign w:val="subscript"/>
              </w:rPr>
            </w:pPr>
            <w:r w:rsidRPr="00F95B02">
              <w:rPr>
                <w:rFonts w:eastAsia="Yu Mincho"/>
              </w:rPr>
              <w:t>Range of GSCN</w:t>
            </w:r>
          </w:p>
          <w:p w14:paraId="717189AC" w14:textId="77777777" w:rsidR="00A16DE1" w:rsidRPr="00F95B02" w:rsidRDefault="00A16DE1" w:rsidP="00A16DE1">
            <w:pPr>
              <w:pStyle w:val="TAH"/>
              <w:rPr>
                <w:rFonts w:eastAsia="Yu Mincho"/>
              </w:rPr>
            </w:pPr>
            <w:r w:rsidRPr="00F95B02">
              <w:rPr>
                <w:rFonts w:eastAsia="Yu Mincho"/>
              </w:rPr>
              <w:t>(First – &lt;Step size&gt; – Last)</w:t>
            </w:r>
          </w:p>
        </w:tc>
      </w:tr>
      <w:tr w:rsidR="00A16DE1" w:rsidRPr="00F95B02" w14:paraId="6CA072A8" w14:textId="77777777" w:rsidTr="00A16DE1">
        <w:trPr>
          <w:cantSplit/>
          <w:jc w:val="center"/>
        </w:trPr>
        <w:tc>
          <w:tcPr>
            <w:tcW w:w="1951" w:type="dxa"/>
            <w:tcBorders>
              <w:top w:val="single" w:sz="4" w:space="0" w:color="auto"/>
              <w:left w:val="single" w:sz="4" w:space="0" w:color="auto"/>
              <w:bottom w:val="nil"/>
              <w:right w:val="single" w:sz="4" w:space="0" w:color="auto"/>
            </w:tcBorders>
            <w:vAlign w:val="center"/>
          </w:tcPr>
          <w:p w14:paraId="55664B32" w14:textId="77777777" w:rsidR="00A16DE1" w:rsidRPr="00F95B02" w:rsidRDefault="00A16DE1" w:rsidP="00A16DE1">
            <w:pPr>
              <w:pStyle w:val="TAC"/>
              <w:rPr>
                <w:rFonts w:eastAsia="Yu Mincho"/>
              </w:rPr>
            </w:pPr>
            <w:r w:rsidRPr="00F95B02">
              <w:t>n257</w:t>
            </w:r>
          </w:p>
        </w:tc>
        <w:tc>
          <w:tcPr>
            <w:tcW w:w="2165" w:type="dxa"/>
            <w:tcBorders>
              <w:top w:val="single" w:sz="4" w:space="0" w:color="auto"/>
              <w:left w:val="single" w:sz="4" w:space="0" w:color="auto"/>
              <w:bottom w:val="single" w:sz="4" w:space="0" w:color="auto"/>
              <w:right w:val="single" w:sz="4" w:space="0" w:color="auto"/>
            </w:tcBorders>
          </w:tcPr>
          <w:p w14:paraId="505FB31A" w14:textId="77777777" w:rsidR="00A16DE1" w:rsidRPr="00F95B02" w:rsidRDefault="00A16DE1" w:rsidP="00A16DE1">
            <w:pPr>
              <w:pStyle w:val="TAC"/>
              <w:rPr>
                <w:rFonts w:eastAsia="Yu Mincho"/>
              </w:rPr>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0266C28B" w14:textId="77777777" w:rsidR="00A16DE1" w:rsidRPr="00F95B02" w:rsidRDefault="00A16DE1" w:rsidP="00A16DE1">
            <w:pPr>
              <w:pStyle w:val="TAC"/>
              <w:rPr>
                <w:lang w:eastAsia="zh-CN"/>
              </w:rPr>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3B41F6A9" w14:textId="77777777" w:rsidR="00A16DE1" w:rsidRPr="00F95B02" w:rsidRDefault="00A16DE1" w:rsidP="00A16DE1">
            <w:pPr>
              <w:pStyle w:val="TAC"/>
              <w:rPr>
                <w:rFonts w:eastAsia="Yu Mincho"/>
              </w:rPr>
            </w:pPr>
            <w:r w:rsidRPr="00F95B02">
              <w:t>22388 – &lt;1&gt; – 22558</w:t>
            </w:r>
          </w:p>
        </w:tc>
      </w:tr>
      <w:tr w:rsidR="00A16DE1" w:rsidRPr="00F95B02" w14:paraId="662DC8CC" w14:textId="77777777" w:rsidTr="00A16DE1">
        <w:trPr>
          <w:cantSplit/>
          <w:jc w:val="center"/>
        </w:trPr>
        <w:tc>
          <w:tcPr>
            <w:tcW w:w="1951" w:type="dxa"/>
            <w:tcBorders>
              <w:top w:val="nil"/>
              <w:left w:val="single" w:sz="4" w:space="0" w:color="auto"/>
              <w:bottom w:val="single" w:sz="4" w:space="0" w:color="auto"/>
              <w:right w:val="single" w:sz="4" w:space="0" w:color="auto"/>
            </w:tcBorders>
          </w:tcPr>
          <w:p w14:paraId="625B8FE4" w14:textId="77777777" w:rsidR="00A16DE1" w:rsidRPr="00F95B02" w:rsidRDefault="00A16DE1" w:rsidP="00A16DE1">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6DABF737" w14:textId="77777777" w:rsidR="00A16DE1" w:rsidRPr="00F95B02" w:rsidRDefault="00A16DE1" w:rsidP="00A16DE1">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7937ED91" w14:textId="77777777" w:rsidR="00A16DE1" w:rsidRPr="00F95B02" w:rsidRDefault="00A16DE1" w:rsidP="00A16DE1">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71A1C5CA" w14:textId="77777777" w:rsidR="00A16DE1" w:rsidRPr="00F95B02" w:rsidRDefault="00A16DE1" w:rsidP="00A16DE1">
            <w:pPr>
              <w:pStyle w:val="TAC"/>
            </w:pPr>
            <w:r w:rsidRPr="00F95B02">
              <w:t>22390 – &lt;2&gt; – 22556</w:t>
            </w:r>
          </w:p>
        </w:tc>
      </w:tr>
      <w:tr w:rsidR="00A16DE1" w:rsidRPr="00F95B02" w14:paraId="0C768676" w14:textId="77777777" w:rsidTr="00A16DE1">
        <w:trPr>
          <w:cantSplit/>
          <w:jc w:val="center"/>
        </w:trPr>
        <w:tc>
          <w:tcPr>
            <w:tcW w:w="1951" w:type="dxa"/>
            <w:tcBorders>
              <w:top w:val="single" w:sz="4" w:space="0" w:color="auto"/>
              <w:left w:val="single" w:sz="4" w:space="0" w:color="auto"/>
              <w:bottom w:val="nil"/>
              <w:right w:val="single" w:sz="4" w:space="0" w:color="auto"/>
            </w:tcBorders>
            <w:vAlign w:val="center"/>
          </w:tcPr>
          <w:p w14:paraId="057D220A" w14:textId="77777777" w:rsidR="00A16DE1" w:rsidRPr="00F95B02" w:rsidRDefault="00A16DE1" w:rsidP="00A16DE1">
            <w:pPr>
              <w:pStyle w:val="TAC"/>
              <w:rPr>
                <w:rFonts w:eastAsia="Yu Mincho"/>
              </w:rPr>
            </w:pPr>
            <w:r w:rsidRPr="00F95B02">
              <w:t>n258</w:t>
            </w:r>
          </w:p>
        </w:tc>
        <w:tc>
          <w:tcPr>
            <w:tcW w:w="2165" w:type="dxa"/>
            <w:tcBorders>
              <w:top w:val="single" w:sz="4" w:space="0" w:color="auto"/>
              <w:left w:val="single" w:sz="4" w:space="0" w:color="auto"/>
              <w:bottom w:val="single" w:sz="4" w:space="0" w:color="auto"/>
              <w:right w:val="single" w:sz="4" w:space="0" w:color="auto"/>
            </w:tcBorders>
          </w:tcPr>
          <w:p w14:paraId="2C8F8AA3" w14:textId="77777777" w:rsidR="00A16DE1" w:rsidRPr="00F95B02" w:rsidRDefault="00A16DE1" w:rsidP="00A16DE1">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19C6611D" w14:textId="77777777" w:rsidR="00A16DE1" w:rsidRPr="00F95B02" w:rsidRDefault="00A16DE1" w:rsidP="00A16DE1">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6A885D77" w14:textId="77777777" w:rsidR="00A16DE1" w:rsidRPr="00F95B02" w:rsidRDefault="00A16DE1" w:rsidP="00A16DE1">
            <w:pPr>
              <w:pStyle w:val="TAC"/>
            </w:pPr>
            <w:r w:rsidRPr="00F95B02">
              <w:t>22257 – &lt;1&gt; – 22443</w:t>
            </w:r>
          </w:p>
        </w:tc>
      </w:tr>
      <w:tr w:rsidR="00A16DE1" w:rsidRPr="00F95B02" w14:paraId="622483B4" w14:textId="77777777" w:rsidTr="00A16DE1">
        <w:trPr>
          <w:cantSplit/>
          <w:jc w:val="center"/>
        </w:trPr>
        <w:tc>
          <w:tcPr>
            <w:tcW w:w="1951" w:type="dxa"/>
            <w:tcBorders>
              <w:top w:val="nil"/>
              <w:left w:val="single" w:sz="4" w:space="0" w:color="auto"/>
              <w:bottom w:val="single" w:sz="4" w:space="0" w:color="auto"/>
              <w:right w:val="single" w:sz="4" w:space="0" w:color="auto"/>
            </w:tcBorders>
          </w:tcPr>
          <w:p w14:paraId="3A110362" w14:textId="77777777" w:rsidR="00A16DE1" w:rsidRPr="00F95B02" w:rsidRDefault="00A16DE1" w:rsidP="00A16DE1">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39BB8804" w14:textId="77777777" w:rsidR="00A16DE1" w:rsidRPr="00F95B02" w:rsidRDefault="00A16DE1" w:rsidP="00A16DE1">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6A5DCAE1" w14:textId="77777777" w:rsidR="00A16DE1" w:rsidRPr="00F95B02" w:rsidRDefault="00A16DE1" w:rsidP="00A16DE1">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2B3D1A3E" w14:textId="77777777" w:rsidR="00A16DE1" w:rsidRPr="00F95B02" w:rsidRDefault="00A16DE1" w:rsidP="00A16DE1">
            <w:pPr>
              <w:pStyle w:val="TAC"/>
            </w:pPr>
            <w:r w:rsidRPr="00F95B02">
              <w:t>22258 – &lt;2&gt; – 22442</w:t>
            </w:r>
          </w:p>
        </w:tc>
      </w:tr>
      <w:tr w:rsidR="00A16DE1" w:rsidRPr="00F95B02" w14:paraId="7C66618C" w14:textId="77777777" w:rsidTr="00A16DE1">
        <w:trPr>
          <w:cantSplit/>
          <w:jc w:val="center"/>
        </w:trPr>
        <w:tc>
          <w:tcPr>
            <w:tcW w:w="1951" w:type="dxa"/>
            <w:tcBorders>
              <w:top w:val="single" w:sz="4" w:space="0" w:color="auto"/>
              <w:left w:val="single" w:sz="4" w:space="0" w:color="auto"/>
              <w:bottom w:val="nil"/>
              <w:right w:val="single" w:sz="4" w:space="0" w:color="auto"/>
            </w:tcBorders>
            <w:vAlign w:val="center"/>
          </w:tcPr>
          <w:p w14:paraId="2DDD7FA9" w14:textId="77777777" w:rsidR="00A16DE1" w:rsidRPr="00F95B02" w:rsidRDefault="00A16DE1" w:rsidP="00A16DE1">
            <w:pPr>
              <w:pStyle w:val="TAC"/>
              <w:rPr>
                <w:rFonts w:eastAsia="Yu Mincho"/>
              </w:rPr>
            </w:pPr>
            <w:r w:rsidRPr="00E26D09">
              <w:t>n25</w:t>
            </w:r>
            <w:r>
              <w:t>9</w:t>
            </w:r>
          </w:p>
        </w:tc>
        <w:tc>
          <w:tcPr>
            <w:tcW w:w="2165" w:type="dxa"/>
            <w:tcBorders>
              <w:top w:val="single" w:sz="4" w:space="0" w:color="auto"/>
              <w:left w:val="single" w:sz="4" w:space="0" w:color="auto"/>
              <w:bottom w:val="single" w:sz="4" w:space="0" w:color="auto"/>
              <w:right w:val="single" w:sz="4" w:space="0" w:color="auto"/>
            </w:tcBorders>
          </w:tcPr>
          <w:p w14:paraId="2577461F" w14:textId="77777777" w:rsidR="00A16DE1" w:rsidRPr="00F95B02" w:rsidRDefault="00A16DE1" w:rsidP="00A16DE1">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6BC9D0ED" w14:textId="77777777" w:rsidR="00A16DE1" w:rsidRPr="00F95B02" w:rsidRDefault="00A16DE1" w:rsidP="00A16DE1">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14:paraId="386100BF" w14:textId="77777777" w:rsidR="00A16DE1" w:rsidRPr="00F95B02" w:rsidRDefault="00A16DE1" w:rsidP="00A16DE1">
            <w:pPr>
              <w:pStyle w:val="TAC"/>
            </w:pPr>
            <w:r w:rsidRPr="00E26D09">
              <w:t>2</w:t>
            </w:r>
            <w:r>
              <w:t>3140</w:t>
            </w:r>
            <w:r w:rsidRPr="00E26D09">
              <w:t xml:space="preserve"> – &lt;1&gt; – 2</w:t>
            </w:r>
            <w:r>
              <w:t>3369</w:t>
            </w:r>
          </w:p>
        </w:tc>
      </w:tr>
      <w:tr w:rsidR="00A16DE1" w:rsidRPr="00F95B02" w14:paraId="7F513B8F" w14:textId="77777777" w:rsidTr="00A16DE1">
        <w:trPr>
          <w:cantSplit/>
          <w:jc w:val="center"/>
        </w:trPr>
        <w:tc>
          <w:tcPr>
            <w:tcW w:w="1951" w:type="dxa"/>
            <w:tcBorders>
              <w:top w:val="nil"/>
              <w:left w:val="single" w:sz="4" w:space="0" w:color="auto"/>
              <w:bottom w:val="single" w:sz="4" w:space="0" w:color="auto"/>
              <w:right w:val="single" w:sz="4" w:space="0" w:color="auto"/>
            </w:tcBorders>
          </w:tcPr>
          <w:p w14:paraId="7EB9209B" w14:textId="77777777" w:rsidR="00A16DE1" w:rsidRPr="00F95B02" w:rsidRDefault="00A16DE1" w:rsidP="00A16DE1">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F24D81E" w14:textId="77777777" w:rsidR="00A16DE1" w:rsidRPr="00E26D09" w:rsidRDefault="00A16DE1" w:rsidP="00A16DE1">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6383A979" w14:textId="77777777" w:rsidR="00A16DE1" w:rsidRPr="00E26D09" w:rsidRDefault="00A16DE1" w:rsidP="00A16DE1">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14:paraId="4D097819" w14:textId="77777777" w:rsidR="00A16DE1" w:rsidRPr="00E26D09" w:rsidRDefault="00A16DE1" w:rsidP="00A16DE1">
            <w:pPr>
              <w:pStyle w:val="TAC"/>
            </w:pPr>
            <w:r w:rsidRPr="00E26D09">
              <w:t>2</w:t>
            </w:r>
            <w:r>
              <w:t>3142</w:t>
            </w:r>
            <w:r w:rsidRPr="00E26D09">
              <w:t xml:space="preserve"> – &lt;2&gt; – 2</w:t>
            </w:r>
            <w:r>
              <w:t>3368</w:t>
            </w:r>
          </w:p>
        </w:tc>
      </w:tr>
      <w:tr w:rsidR="00A16DE1" w:rsidRPr="00F95B02" w14:paraId="3094AC48" w14:textId="77777777" w:rsidTr="00A16DE1">
        <w:trPr>
          <w:cantSplit/>
          <w:jc w:val="center"/>
        </w:trPr>
        <w:tc>
          <w:tcPr>
            <w:tcW w:w="1951" w:type="dxa"/>
            <w:tcBorders>
              <w:top w:val="single" w:sz="4" w:space="0" w:color="auto"/>
              <w:left w:val="single" w:sz="4" w:space="0" w:color="auto"/>
              <w:bottom w:val="nil"/>
              <w:right w:val="single" w:sz="4" w:space="0" w:color="auto"/>
            </w:tcBorders>
            <w:vAlign w:val="center"/>
          </w:tcPr>
          <w:p w14:paraId="6A66CD0A" w14:textId="77777777" w:rsidR="00A16DE1" w:rsidRPr="00F95B02" w:rsidRDefault="00A16DE1" w:rsidP="00A16DE1">
            <w:pPr>
              <w:pStyle w:val="TAC"/>
              <w:rPr>
                <w:rFonts w:eastAsia="Yu Mincho"/>
              </w:rPr>
            </w:pPr>
            <w:r w:rsidRPr="00F95B02">
              <w:t>n260</w:t>
            </w:r>
          </w:p>
        </w:tc>
        <w:tc>
          <w:tcPr>
            <w:tcW w:w="2165" w:type="dxa"/>
            <w:tcBorders>
              <w:top w:val="single" w:sz="4" w:space="0" w:color="auto"/>
              <w:left w:val="single" w:sz="4" w:space="0" w:color="auto"/>
              <w:bottom w:val="single" w:sz="4" w:space="0" w:color="auto"/>
              <w:right w:val="single" w:sz="4" w:space="0" w:color="auto"/>
            </w:tcBorders>
          </w:tcPr>
          <w:p w14:paraId="04D4EEA6" w14:textId="77777777" w:rsidR="00A16DE1" w:rsidRPr="00E26D09" w:rsidRDefault="00A16DE1" w:rsidP="00A16DE1">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77D40D00" w14:textId="77777777" w:rsidR="00A16DE1" w:rsidRPr="00E26D09" w:rsidRDefault="00A16DE1" w:rsidP="00A16DE1">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1D03A9C5" w14:textId="77777777" w:rsidR="00A16DE1" w:rsidRPr="00E26D09" w:rsidRDefault="00A16DE1" w:rsidP="00A16DE1">
            <w:pPr>
              <w:pStyle w:val="TAC"/>
            </w:pPr>
            <w:r w:rsidRPr="00F95B02">
              <w:t>22995 – &lt;1&gt; – 23166</w:t>
            </w:r>
          </w:p>
        </w:tc>
      </w:tr>
      <w:tr w:rsidR="00A16DE1" w:rsidRPr="00F95B02" w14:paraId="6D620169" w14:textId="77777777" w:rsidTr="00A16DE1">
        <w:trPr>
          <w:cantSplit/>
          <w:jc w:val="center"/>
        </w:trPr>
        <w:tc>
          <w:tcPr>
            <w:tcW w:w="1951" w:type="dxa"/>
            <w:tcBorders>
              <w:top w:val="nil"/>
              <w:left w:val="single" w:sz="4" w:space="0" w:color="auto"/>
              <w:bottom w:val="single" w:sz="4" w:space="0" w:color="auto"/>
              <w:right w:val="single" w:sz="4" w:space="0" w:color="auto"/>
            </w:tcBorders>
          </w:tcPr>
          <w:p w14:paraId="52A20518" w14:textId="77777777" w:rsidR="00A16DE1" w:rsidRPr="00F95B02" w:rsidRDefault="00A16DE1" w:rsidP="00A16DE1">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2CAA59BD" w14:textId="77777777" w:rsidR="00A16DE1" w:rsidRPr="00F95B02" w:rsidRDefault="00A16DE1" w:rsidP="00A16DE1">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1E417058" w14:textId="77777777" w:rsidR="00A16DE1" w:rsidRPr="00F95B02" w:rsidRDefault="00A16DE1" w:rsidP="00A16DE1">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4F7F9AC9" w14:textId="77777777" w:rsidR="00A16DE1" w:rsidRPr="00F95B02" w:rsidRDefault="00A16DE1" w:rsidP="00A16DE1">
            <w:pPr>
              <w:pStyle w:val="TAC"/>
            </w:pPr>
            <w:r w:rsidRPr="00F95B02">
              <w:t>22996 – &lt;2&gt; – 23164</w:t>
            </w:r>
          </w:p>
        </w:tc>
      </w:tr>
      <w:tr w:rsidR="00A16DE1" w:rsidRPr="00F95B02" w14:paraId="2A8CEDB8" w14:textId="77777777" w:rsidTr="00A16DE1">
        <w:trPr>
          <w:cantSplit/>
          <w:jc w:val="center"/>
        </w:trPr>
        <w:tc>
          <w:tcPr>
            <w:tcW w:w="1951" w:type="dxa"/>
            <w:tcBorders>
              <w:top w:val="single" w:sz="4" w:space="0" w:color="auto"/>
              <w:left w:val="single" w:sz="4" w:space="0" w:color="auto"/>
              <w:bottom w:val="nil"/>
              <w:right w:val="single" w:sz="4" w:space="0" w:color="auto"/>
            </w:tcBorders>
            <w:vAlign w:val="center"/>
          </w:tcPr>
          <w:p w14:paraId="63DD04AA" w14:textId="77777777" w:rsidR="00A16DE1" w:rsidRPr="00F95B02" w:rsidRDefault="00A16DE1" w:rsidP="00A16DE1">
            <w:pPr>
              <w:pStyle w:val="TAC"/>
              <w:rPr>
                <w:rFonts w:eastAsia="Yu Mincho"/>
              </w:rPr>
            </w:pPr>
            <w:r w:rsidRPr="00F95B02">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3108E0C6" w14:textId="77777777" w:rsidR="00A16DE1" w:rsidRPr="00F95B02" w:rsidRDefault="00A16DE1" w:rsidP="00A16DE1">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CA3DECD" w14:textId="77777777" w:rsidR="00A16DE1" w:rsidRPr="00F95B02" w:rsidRDefault="00A16DE1" w:rsidP="00A16DE1">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75A73443" w14:textId="77777777" w:rsidR="00A16DE1" w:rsidRPr="00F95B02" w:rsidRDefault="00A16DE1" w:rsidP="00A16DE1">
            <w:pPr>
              <w:pStyle w:val="TAC"/>
            </w:pPr>
            <w:r w:rsidRPr="00F95B02">
              <w:t>22446 – &lt;1&gt; – 22492</w:t>
            </w:r>
          </w:p>
        </w:tc>
      </w:tr>
      <w:tr w:rsidR="00A16DE1" w:rsidRPr="00F95B02" w14:paraId="6EA4D37F" w14:textId="77777777" w:rsidTr="00A16DE1">
        <w:trPr>
          <w:cantSplit/>
          <w:jc w:val="center"/>
        </w:trPr>
        <w:tc>
          <w:tcPr>
            <w:tcW w:w="1951" w:type="dxa"/>
            <w:tcBorders>
              <w:top w:val="nil"/>
              <w:left w:val="single" w:sz="4" w:space="0" w:color="auto"/>
              <w:bottom w:val="single" w:sz="4" w:space="0" w:color="000000" w:themeColor="text1"/>
              <w:right w:val="single" w:sz="4" w:space="0" w:color="auto"/>
            </w:tcBorders>
          </w:tcPr>
          <w:p w14:paraId="7B887D96" w14:textId="77777777" w:rsidR="00A16DE1" w:rsidRPr="00F95B02" w:rsidRDefault="00A16DE1" w:rsidP="00A16DE1">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3E46EA37" w14:textId="77777777" w:rsidR="00A16DE1" w:rsidRPr="00F95B02" w:rsidRDefault="00A16DE1" w:rsidP="00A16DE1">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41940A3C" w14:textId="77777777" w:rsidR="00A16DE1" w:rsidRPr="00F95B02" w:rsidRDefault="00A16DE1" w:rsidP="00A16DE1">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675979DC" w14:textId="77777777" w:rsidR="00A16DE1" w:rsidRPr="00F95B02" w:rsidRDefault="00A16DE1" w:rsidP="00A16DE1">
            <w:pPr>
              <w:pStyle w:val="TAC"/>
            </w:pPr>
            <w:r w:rsidRPr="00F95B02">
              <w:t>22446 – &lt;2&gt; – 22490</w:t>
            </w:r>
          </w:p>
        </w:tc>
      </w:tr>
      <w:tr w:rsidR="00A16DE1" w:rsidRPr="00F95B02" w14:paraId="7D5199A0" w14:textId="77777777" w:rsidTr="00A16DE1">
        <w:trPr>
          <w:cantSplit/>
          <w:jc w:val="center"/>
        </w:trPr>
        <w:tc>
          <w:tcPr>
            <w:tcW w:w="195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4452A287" w14:textId="77777777" w:rsidR="00A16DE1" w:rsidRPr="00F95B02" w:rsidRDefault="00A16DE1" w:rsidP="00A16DE1">
            <w:pPr>
              <w:pStyle w:val="TAC"/>
              <w:rPr>
                <w:rFonts w:eastAsia="Yu Mincho"/>
              </w:rPr>
            </w:pPr>
            <w:r>
              <w:rPr>
                <w:rFonts w:eastAsia="Yu Mincho"/>
              </w:rPr>
              <w:t>n262</w:t>
            </w:r>
          </w:p>
        </w:tc>
        <w:tc>
          <w:tcPr>
            <w:tcW w:w="2165" w:type="dxa"/>
            <w:tcBorders>
              <w:top w:val="single" w:sz="4" w:space="0" w:color="auto"/>
              <w:left w:val="single" w:sz="4" w:space="0" w:color="000000" w:themeColor="text1"/>
              <w:bottom w:val="single" w:sz="4" w:space="0" w:color="auto"/>
              <w:right w:val="single" w:sz="4" w:space="0" w:color="auto"/>
            </w:tcBorders>
          </w:tcPr>
          <w:p w14:paraId="3131E465" w14:textId="77777777" w:rsidR="00A16DE1" w:rsidRPr="00F95B02" w:rsidRDefault="00A16DE1" w:rsidP="00A16DE1">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6213B7E1" w14:textId="77777777" w:rsidR="00A16DE1" w:rsidRPr="00F95B02" w:rsidRDefault="00A16DE1" w:rsidP="00A16DE1">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29820DA1" w14:textId="77777777" w:rsidR="00A16DE1" w:rsidRPr="00F95B02" w:rsidRDefault="00A16DE1" w:rsidP="00A16DE1">
            <w:pPr>
              <w:pStyle w:val="TAC"/>
            </w:pPr>
            <w:r w:rsidRPr="00AD67C7">
              <w:rPr>
                <w:rFonts w:cs="Arial"/>
              </w:rPr>
              <w:t>2</w:t>
            </w:r>
            <w:r>
              <w:rPr>
                <w:rFonts w:cs="Arial"/>
              </w:rPr>
              <w:t>3586</w:t>
            </w:r>
            <w:r w:rsidRPr="00AD67C7">
              <w:rPr>
                <w:rFonts w:cs="Arial"/>
              </w:rPr>
              <w:t xml:space="preserve"> – &lt;1&gt; – 2</w:t>
            </w:r>
            <w:r>
              <w:rPr>
                <w:rFonts w:cs="Arial"/>
              </w:rPr>
              <w:t>3641</w:t>
            </w:r>
          </w:p>
        </w:tc>
      </w:tr>
      <w:tr w:rsidR="00A16DE1" w:rsidRPr="00F95B02" w14:paraId="1B115524" w14:textId="77777777" w:rsidTr="00A16DE1">
        <w:trPr>
          <w:cantSplit/>
          <w:jc w:val="center"/>
        </w:trPr>
        <w:tc>
          <w:tcPr>
            <w:tcW w:w="1951" w:type="dxa"/>
            <w:tcBorders>
              <w:top w:val="single" w:sz="4" w:space="0" w:color="FFFFFF" w:themeColor="background1"/>
              <w:left w:val="single" w:sz="4" w:space="0" w:color="auto"/>
              <w:bottom w:val="single" w:sz="4" w:space="0" w:color="auto"/>
              <w:right w:val="single" w:sz="4" w:space="0" w:color="auto"/>
            </w:tcBorders>
          </w:tcPr>
          <w:p w14:paraId="3E7F7B8C" w14:textId="77777777" w:rsidR="00A16DE1" w:rsidRPr="00F95B02" w:rsidRDefault="00A16DE1" w:rsidP="00A16DE1">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3BB37D68" w14:textId="77777777" w:rsidR="00A16DE1" w:rsidRPr="00F95B02" w:rsidRDefault="00A16DE1" w:rsidP="00A16DE1">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6FDEC68F" w14:textId="77777777" w:rsidR="00A16DE1" w:rsidRPr="00F95B02" w:rsidRDefault="00A16DE1" w:rsidP="00A16DE1">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50745C9A" w14:textId="77777777" w:rsidR="00A16DE1" w:rsidRPr="00F95B02" w:rsidRDefault="00A16DE1" w:rsidP="00A16DE1">
            <w:pPr>
              <w:pStyle w:val="TAC"/>
            </w:pPr>
            <w:r w:rsidRPr="00AD67C7">
              <w:rPr>
                <w:rFonts w:cs="Arial"/>
              </w:rPr>
              <w:t>2</w:t>
            </w:r>
            <w:r>
              <w:rPr>
                <w:rFonts w:cs="Arial"/>
              </w:rPr>
              <w:t>3588</w:t>
            </w:r>
            <w:r w:rsidRPr="00AD67C7">
              <w:rPr>
                <w:rFonts w:cs="Arial"/>
              </w:rPr>
              <w:t xml:space="preserve"> – &lt;2&gt; – 2</w:t>
            </w:r>
            <w:r>
              <w:rPr>
                <w:rFonts w:cs="Arial"/>
              </w:rPr>
              <w:t>3640</w:t>
            </w:r>
          </w:p>
        </w:tc>
      </w:tr>
      <w:tr w:rsidR="00A16DE1" w:rsidRPr="00F95B02" w14:paraId="1AA6CB79" w14:textId="77777777" w:rsidTr="00A16DE1">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02FC0DB7" w14:textId="77777777" w:rsidR="00A16DE1" w:rsidRPr="00F95B02" w:rsidRDefault="00A16DE1" w:rsidP="00A16DE1">
            <w:pPr>
              <w:pStyle w:val="TAN"/>
            </w:pPr>
            <w:r w:rsidRPr="00C6449B">
              <w:t>NOTE:</w:t>
            </w:r>
            <w:r w:rsidRPr="00C6449B">
              <w:tab/>
              <w:t>SS Block pattern is defined in section 4.1 in TS 38.213 [10].</w:t>
            </w:r>
          </w:p>
        </w:tc>
      </w:tr>
    </w:tbl>
    <w:p w14:paraId="0BD897F6" w14:textId="77777777" w:rsidR="00A16DE1" w:rsidRPr="00F95B02" w:rsidRDefault="00A16DE1" w:rsidP="00A16DE1"/>
    <w:bookmarkEnd w:id="64"/>
    <w:p w14:paraId="39DB5289" w14:textId="0F4A68ED" w:rsidR="00A16DE1" w:rsidRDefault="00A16DE1" w:rsidP="00A16DE1">
      <w:pPr>
        <w:rPr>
          <w:noProof/>
        </w:rPr>
      </w:pPr>
      <w:r w:rsidRPr="00F95B02">
        <w:br w:type="page"/>
      </w:r>
    </w:p>
    <w:p w14:paraId="5A97ED6D" w14:textId="77777777" w:rsidR="003D07FA" w:rsidRDefault="003D07FA" w:rsidP="003D07FA">
      <w:pPr>
        <w:rPr>
          <w:noProof/>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0C9D503A" w14:textId="77777777" w:rsidR="003D07FA" w:rsidRDefault="003D07FA">
      <w:pPr>
        <w:rPr>
          <w:noProof/>
        </w:rPr>
      </w:pPr>
    </w:p>
    <w:sectPr w:rsidR="003D07FA" w:rsidSect="009A5DA7">
      <w:headerReference w:type="even" r:id="rId13"/>
      <w:headerReference w:type="default" r:id="rId14"/>
      <w:headerReference w:type="first" r:id="rId15"/>
      <w:footnotePr>
        <w:numRestart w:val="eachSect"/>
      </w:footnotePr>
      <w:pgSz w:w="11907" w:h="16840" w:code="9"/>
      <w:pgMar w:top="1418" w:right="1134" w:bottom="1134" w:left="1134" w:header="680" w:footer="567" w:gutter="0"/>
      <w:pgBorders w:offsetFrom="page">
        <w:top w:val="single" w:sz="4" w:space="24" w:color="FFFFFF" w:themeColor="background1"/>
      </w:pgBorders>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05E4C3" w14:textId="77777777" w:rsidR="00980D88" w:rsidRDefault="00980D88">
      <w:r>
        <w:separator/>
      </w:r>
    </w:p>
  </w:endnote>
  <w:endnote w:type="continuationSeparator" w:id="0">
    <w:p w14:paraId="299A1AB8" w14:textId="77777777" w:rsidR="00980D88" w:rsidRDefault="00980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86EF98" w14:textId="77777777" w:rsidR="00980D88" w:rsidRDefault="00980D88">
      <w:r>
        <w:separator/>
      </w:r>
    </w:p>
  </w:footnote>
  <w:footnote w:type="continuationSeparator" w:id="0">
    <w:p w14:paraId="47E642A1" w14:textId="77777777" w:rsidR="00980D88" w:rsidRDefault="00980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16DE1" w:rsidRDefault="00A16D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16DE1" w:rsidRDefault="00A16D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16DE1" w:rsidRDefault="00A16D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16DE1" w:rsidRDefault="00A16D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35055"/>
    <w:multiLevelType w:val="hybridMultilevel"/>
    <w:tmpl w:val="9CA4B540"/>
    <w:lvl w:ilvl="0" w:tplc="FEE2E8D4">
      <w:start w:val="5"/>
      <w:numFmt w:val="bullet"/>
      <w:lvlText w:val="-"/>
      <w:lvlJc w:val="left"/>
      <w:pPr>
        <w:ind w:left="520" w:hanging="360"/>
      </w:pPr>
      <w:rPr>
        <w:rFonts w:ascii="Arial" w:eastAsia="Times New Roman" w:hAnsi="Arial" w:cs="Arial" w:hint="default"/>
      </w:rPr>
    </w:lvl>
    <w:lvl w:ilvl="1" w:tplc="041D0003" w:tentative="1">
      <w:start w:val="1"/>
      <w:numFmt w:val="bullet"/>
      <w:lvlText w:val="o"/>
      <w:lvlJc w:val="left"/>
      <w:pPr>
        <w:ind w:left="1240" w:hanging="360"/>
      </w:pPr>
      <w:rPr>
        <w:rFonts w:ascii="Courier New" w:hAnsi="Courier New" w:cs="Courier New" w:hint="default"/>
      </w:rPr>
    </w:lvl>
    <w:lvl w:ilvl="2" w:tplc="041D0005" w:tentative="1">
      <w:start w:val="1"/>
      <w:numFmt w:val="bullet"/>
      <w:lvlText w:val=""/>
      <w:lvlJc w:val="left"/>
      <w:pPr>
        <w:ind w:left="1960" w:hanging="360"/>
      </w:pPr>
      <w:rPr>
        <w:rFonts w:ascii="Wingdings" w:hAnsi="Wingdings" w:hint="default"/>
      </w:rPr>
    </w:lvl>
    <w:lvl w:ilvl="3" w:tplc="041D0001" w:tentative="1">
      <w:start w:val="1"/>
      <w:numFmt w:val="bullet"/>
      <w:lvlText w:val=""/>
      <w:lvlJc w:val="left"/>
      <w:pPr>
        <w:ind w:left="2680" w:hanging="360"/>
      </w:pPr>
      <w:rPr>
        <w:rFonts w:ascii="Symbol" w:hAnsi="Symbol" w:hint="default"/>
      </w:rPr>
    </w:lvl>
    <w:lvl w:ilvl="4" w:tplc="041D0003" w:tentative="1">
      <w:start w:val="1"/>
      <w:numFmt w:val="bullet"/>
      <w:lvlText w:val="o"/>
      <w:lvlJc w:val="left"/>
      <w:pPr>
        <w:ind w:left="3400" w:hanging="360"/>
      </w:pPr>
      <w:rPr>
        <w:rFonts w:ascii="Courier New" w:hAnsi="Courier New" w:cs="Courier New" w:hint="default"/>
      </w:rPr>
    </w:lvl>
    <w:lvl w:ilvl="5" w:tplc="041D0005" w:tentative="1">
      <w:start w:val="1"/>
      <w:numFmt w:val="bullet"/>
      <w:lvlText w:val=""/>
      <w:lvlJc w:val="left"/>
      <w:pPr>
        <w:ind w:left="4120" w:hanging="360"/>
      </w:pPr>
      <w:rPr>
        <w:rFonts w:ascii="Wingdings" w:hAnsi="Wingdings" w:hint="default"/>
      </w:rPr>
    </w:lvl>
    <w:lvl w:ilvl="6" w:tplc="041D0001" w:tentative="1">
      <w:start w:val="1"/>
      <w:numFmt w:val="bullet"/>
      <w:lvlText w:val=""/>
      <w:lvlJc w:val="left"/>
      <w:pPr>
        <w:ind w:left="4840" w:hanging="360"/>
      </w:pPr>
      <w:rPr>
        <w:rFonts w:ascii="Symbol" w:hAnsi="Symbol" w:hint="default"/>
      </w:rPr>
    </w:lvl>
    <w:lvl w:ilvl="7" w:tplc="041D0003" w:tentative="1">
      <w:start w:val="1"/>
      <w:numFmt w:val="bullet"/>
      <w:lvlText w:val="o"/>
      <w:lvlJc w:val="left"/>
      <w:pPr>
        <w:ind w:left="5560" w:hanging="360"/>
      </w:pPr>
      <w:rPr>
        <w:rFonts w:ascii="Courier New" w:hAnsi="Courier New" w:cs="Courier New" w:hint="default"/>
      </w:rPr>
    </w:lvl>
    <w:lvl w:ilvl="8" w:tplc="041D0005" w:tentative="1">
      <w:start w:val="1"/>
      <w:numFmt w:val="bullet"/>
      <w:lvlText w:val=""/>
      <w:lvlJc w:val="left"/>
      <w:pPr>
        <w:ind w:left="62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13"/>
  </w:num>
  <w:num w:numId="4">
    <w:abstractNumId w:val="5"/>
  </w:num>
  <w:num w:numId="5">
    <w:abstractNumId w:val="2"/>
  </w:num>
  <w:num w:numId="6">
    <w:abstractNumId w:val="11"/>
  </w:num>
  <w:num w:numId="7">
    <w:abstractNumId w:val="1"/>
  </w:num>
  <w:num w:numId="8">
    <w:abstractNumId w:val="10"/>
  </w:num>
  <w:num w:numId="9">
    <w:abstractNumId w:val="12"/>
  </w:num>
  <w:num w:numId="10">
    <w:abstractNumId w:val="4"/>
  </w:num>
  <w:num w:numId="11">
    <w:abstractNumId w:val="7"/>
  </w:num>
  <w:num w:numId="12">
    <w:abstractNumId w:val="3"/>
  </w:num>
  <w:num w:numId="13">
    <w:abstractNumId w:val="8"/>
  </w:num>
  <w:num w:numId="14">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4-2117880">
    <w15:presenceInfo w15:providerId="None" w15:userId="R4-2117880"/>
  </w15:person>
  <w15:person w15:author="R4-2120034">
    <w15:presenceInfo w15:providerId="None" w15:userId="R4-2120034"/>
  </w15:person>
  <w15:person w15:author="R4-2117847">
    <w15:presenceInfo w15:providerId="None" w15:userId="R4-2117847"/>
  </w15:person>
  <w15:person w15:author="R4-2117882">
    <w15:presenceInfo w15:providerId="None" w15:userId="R4-21178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7BC"/>
    <w:rsid w:val="00061BE9"/>
    <w:rsid w:val="000A6394"/>
    <w:rsid w:val="000B7FED"/>
    <w:rsid w:val="000C038A"/>
    <w:rsid w:val="000C5E2B"/>
    <w:rsid w:val="000C6598"/>
    <w:rsid w:val="000D44B3"/>
    <w:rsid w:val="00145D43"/>
    <w:rsid w:val="00177AF3"/>
    <w:rsid w:val="0019112C"/>
    <w:rsid w:val="00192C46"/>
    <w:rsid w:val="00196657"/>
    <w:rsid w:val="001A08B3"/>
    <w:rsid w:val="001A7B60"/>
    <w:rsid w:val="001B52F0"/>
    <w:rsid w:val="001B7A65"/>
    <w:rsid w:val="001D6560"/>
    <w:rsid w:val="001E41F3"/>
    <w:rsid w:val="00202A3C"/>
    <w:rsid w:val="0026004D"/>
    <w:rsid w:val="002640DD"/>
    <w:rsid w:val="00275D12"/>
    <w:rsid w:val="00284B77"/>
    <w:rsid w:val="00284FEB"/>
    <w:rsid w:val="002860C4"/>
    <w:rsid w:val="002B5741"/>
    <w:rsid w:val="002E309E"/>
    <w:rsid w:val="002E472E"/>
    <w:rsid w:val="00305409"/>
    <w:rsid w:val="00310C47"/>
    <w:rsid w:val="003609EF"/>
    <w:rsid w:val="0036231A"/>
    <w:rsid w:val="00374DD4"/>
    <w:rsid w:val="003870F7"/>
    <w:rsid w:val="003D07FA"/>
    <w:rsid w:val="003E1A36"/>
    <w:rsid w:val="00410371"/>
    <w:rsid w:val="004242F1"/>
    <w:rsid w:val="00474C62"/>
    <w:rsid w:val="004B75B7"/>
    <w:rsid w:val="004F1F14"/>
    <w:rsid w:val="0051580D"/>
    <w:rsid w:val="00547111"/>
    <w:rsid w:val="00557659"/>
    <w:rsid w:val="00592D74"/>
    <w:rsid w:val="005D429A"/>
    <w:rsid w:val="005E2C44"/>
    <w:rsid w:val="00621188"/>
    <w:rsid w:val="006257ED"/>
    <w:rsid w:val="00665C47"/>
    <w:rsid w:val="00695808"/>
    <w:rsid w:val="006B46FB"/>
    <w:rsid w:val="006E21FB"/>
    <w:rsid w:val="00717436"/>
    <w:rsid w:val="007176FF"/>
    <w:rsid w:val="007259A8"/>
    <w:rsid w:val="007547A5"/>
    <w:rsid w:val="00792342"/>
    <w:rsid w:val="007977A8"/>
    <w:rsid w:val="007B512A"/>
    <w:rsid w:val="007C2097"/>
    <w:rsid w:val="007D0432"/>
    <w:rsid w:val="007D6A07"/>
    <w:rsid w:val="007F7259"/>
    <w:rsid w:val="008040A8"/>
    <w:rsid w:val="008279FA"/>
    <w:rsid w:val="008626E7"/>
    <w:rsid w:val="00870EE7"/>
    <w:rsid w:val="008863B9"/>
    <w:rsid w:val="008A45A6"/>
    <w:rsid w:val="008F3789"/>
    <w:rsid w:val="008F686C"/>
    <w:rsid w:val="00900629"/>
    <w:rsid w:val="009148DE"/>
    <w:rsid w:val="00941E30"/>
    <w:rsid w:val="009777D9"/>
    <w:rsid w:val="00980D88"/>
    <w:rsid w:val="00991B88"/>
    <w:rsid w:val="009A5753"/>
    <w:rsid w:val="009A579D"/>
    <w:rsid w:val="009A5DA7"/>
    <w:rsid w:val="009E11F7"/>
    <w:rsid w:val="009E3297"/>
    <w:rsid w:val="009F734F"/>
    <w:rsid w:val="00A16DE1"/>
    <w:rsid w:val="00A246B6"/>
    <w:rsid w:val="00A45BE3"/>
    <w:rsid w:val="00A47E70"/>
    <w:rsid w:val="00A50CF0"/>
    <w:rsid w:val="00A7671C"/>
    <w:rsid w:val="00AA2CBC"/>
    <w:rsid w:val="00AC5820"/>
    <w:rsid w:val="00AD1CD8"/>
    <w:rsid w:val="00B258BB"/>
    <w:rsid w:val="00B67B97"/>
    <w:rsid w:val="00B968C8"/>
    <w:rsid w:val="00BA36F7"/>
    <w:rsid w:val="00BA3EC5"/>
    <w:rsid w:val="00BA51D9"/>
    <w:rsid w:val="00BB5DFC"/>
    <w:rsid w:val="00BD279D"/>
    <w:rsid w:val="00BD6BB8"/>
    <w:rsid w:val="00BF3E1C"/>
    <w:rsid w:val="00C4321C"/>
    <w:rsid w:val="00C43E4C"/>
    <w:rsid w:val="00C66BA2"/>
    <w:rsid w:val="00C95985"/>
    <w:rsid w:val="00CC5026"/>
    <w:rsid w:val="00CC68D0"/>
    <w:rsid w:val="00D03F9A"/>
    <w:rsid w:val="00D06D51"/>
    <w:rsid w:val="00D24991"/>
    <w:rsid w:val="00D50255"/>
    <w:rsid w:val="00D57FC9"/>
    <w:rsid w:val="00D66395"/>
    <w:rsid w:val="00D66520"/>
    <w:rsid w:val="00DB30BF"/>
    <w:rsid w:val="00DB6744"/>
    <w:rsid w:val="00DE34CF"/>
    <w:rsid w:val="00E047DF"/>
    <w:rsid w:val="00E07586"/>
    <w:rsid w:val="00E13F3D"/>
    <w:rsid w:val="00E34898"/>
    <w:rsid w:val="00EB09B7"/>
    <w:rsid w:val="00EB21A3"/>
    <w:rsid w:val="00EE7D7C"/>
    <w:rsid w:val="00EF292A"/>
    <w:rsid w:val="00F14351"/>
    <w:rsid w:val="00F25D98"/>
    <w:rsid w:val="00F300FB"/>
    <w:rsid w:val="00FB6386"/>
    <w:rsid w:val="00FE50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2"/>
      </w:numPr>
    </w:pPr>
    <w:rPr>
      <w:rFonts w:eastAsia="MS Mincho"/>
    </w:rPr>
  </w:style>
  <w:style w:type="paragraph" w:customStyle="1" w:styleId="ZchnZchn">
    <w:name w:val="Zchn Zchn"/>
    <w:semiHidden/>
    <w:qFormat/>
    <w:rsid w:val="00E0758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1"/>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2092</Words>
  <Characters>11088</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cp:revision>
  <cp:lastPrinted>1899-12-31T23:00:00Z</cp:lastPrinted>
  <dcterms:created xsi:type="dcterms:W3CDTF">2021-11-18T13:22:00Z</dcterms:created>
  <dcterms:modified xsi:type="dcterms:W3CDTF">2021-11-18T13:22:00Z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